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0D0D" w14:textId="462C7CDA" w:rsidR="00CB0CB2" w:rsidRPr="0029480C" w:rsidRDefault="00CB0CB2" w:rsidP="00BC7055">
      <w:pPr>
        <w:tabs>
          <w:tab w:val="right" w:pos="9639"/>
        </w:tabs>
        <w:spacing w:after="0"/>
        <w:rPr>
          <w:rFonts w:ascii="Arial" w:hAnsi="Arial"/>
          <w:b/>
          <w:i/>
          <w:noProof/>
          <w:sz w:val="28"/>
        </w:rPr>
      </w:pPr>
      <w:bookmarkStart w:id="0" w:name="_Hlk13505181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F1982">
        <w:rPr>
          <w:rFonts w:ascii="Arial" w:hAnsi="Arial"/>
          <w:b/>
          <w:noProof/>
          <w:sz w:val="24"/>
        </w:rPr>
        <w:t>9</w:t>
      </w:r>
      <w:r w:rsidRPr="0029480C">
        <w:rPr>
          <w:rFonts w:ascii="Arial" w:hAnsi="Arial"/>
          <w:b/>
          <w:i/>
          <w:noProof/>
          <w:sz w:val="28"/>
        </w:rPr>
        <w:tab/>
      </w:r>
      <w:r w:rsidR="00CE47F3" w:rsidRPr="00CE47F3">
        <w:rPr>
          <w:rFonts w:ascii="Arial" w:hAnsi="Arial"/>
          <w:b/>
          <w:i/>
          <w:noProof/>
          <w:sz w:val="28"/>
        </w:rPr>
        <w:t>R4-2320058</w:t>
      </w:r>
    </w:p>
    <w:p w14:paraId="076BA33D" w14:textId="1358933F" w:rsidR="00CB0CB2" w:rsidRPr="00BC144F" w:rsidRDefault="008F1982" w:rsidP="00CB0CB2">
      <w:pPr>
        <w:spacing w:after="120"/>
        <w:outlineLvl w:val="0"/>
        <w:rPr>
          <w:rFonts w:ascii="Arial" w:hAnsi="Arial"/>
          <w:b/>
          <w:noProof/>
          <w:sz w:val="24"/>
        </w:rPr>
      </w:pPr>
      <w:r w:rsidRPr="008F1982">
        <w:rPr>
          <w:rFonts w:ascii="Arial" w:hAnsi="Arial"/>
          <w:b/>
          <w:bCs/>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CE47F3"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A11A8" w:rsidR="001E41F3" w:rsidRPr="00410371" w:rsidRDefault="00CE47F3" w:rsidP="00547111">
            <w:pPr>
              <w:pStyle w:val="CRCoverPage"/>
              <w:spacing w:after="0"/>
              <w:rPr>
                <w:noProof/>
              </w:rPr>
            </w:pPr>
            <w:r w:rsidRPr="00CE47F3">
              <w:rPr>
                <w:b/>
                <w:noProof/>
                <w:sz w:val="28"/>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A2B2" w:rsidR="001E41F3" w:rsidRPr="00410371" w:rsidRDefault="00CE47F3">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CB0CB2">
              <w:rPr>
                <w:b/>
                <w:noProof/>
                <w:sz w:val="28"/>
              </w:rPr>
              <w:t>3</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79149" w:rsidR="001E41F3" w:rsidRDefault="00CE47F3">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CB0CB2">
              <w:rPr>
                <w:noProof/>
              </w:rPr>
              <w:t>10</w:t>
            </w:r>
            <w:r w:rsidR="004D74C9">
              <w:rPr>
                <w:noProof/>
              </w:rPr>
              <w:t>-</w:t>
            </w:r>
            <w:r w:rsidR="00CB0CB2">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CE47F3"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CE47F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6847CD3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CB0CB2">
              <w:rPr>
                <w:szCs w:val="18"/>
                <w:lang w:eastAsia="zh-CN"/>
              </w:rPr>
              <w:t>bis</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147C1210" w14:textId="64939362" w:rsidR="006340C0" w:rsidRDefault="006340C0" w:rsidP="004D74C9">
            <w:pPr>
              <w:pStyle w:val="CRCoverPage"/>
              <w:spacing w:after="0"/>
              <w:ind w:left="100"/>
              <w:rPr>
                <w:szCs w:val="18"/>
                <w:lang w:eastAsia="zh-CN"/>
              </w:rPr>
            </w:pPr>
            <w:r w:rsidRPr="006340C0">
              <w:rPr>
                <w:szCs w:val="18"/>
                <w:lang w:eastAsia="zh-CN"/>
              </w:rPr>
              <w:t>R4-2317666</w:t>
            </w:r>
            <w:r w:rsidRPr="006340C0">
              <w:rPr>
                <w:szCs w:val="18"/>
                <w:lang w:eastAsia="zh-CN"/>
              </w:rPr>
              <w:tab/>
              <w:t>Draft CR for 38.101-3 to add new configurations for x LTE and 1 NR inter-band EN-DC</w:t>
            </w:r>
          </w:p>
          <w:p w14:paraId="250D5760" w14:textId="2F9615EE" w:rsidR="006340C0" w:rsidRDefault="00F32113" w:rsidP="004D74C9">
            <w:pPr>
              <w:pStyle w:val="CRCoverPage"/>
              <w:spacing w:after="0"/>
              <w:ind w:left="100"/>
              <w:rPr>
                <w:szCs w:val="18"/>
                <w:lang w:eastAsia="zh-CN"/>
              </w:rPr>
            </w:pPr>
            <w:r w:rsidRPr="00F32113">
              <w:rPr>
                <w:szCs w:val="18"/>
                <w:lang w:eastAsia="zh-CN"/>
              </w:rPr>
              <w:t>R4-2317675</w:t>
            </w:r>
            <w:r w:rsidRPr="00F32113">
              <w:rPr>
                <w:szCs w:val="18"/>
                <w:lang w:eastAsia="zh-CN"/>
              </w:rPr>
              <w:tab/>
              <w:t>Draft CR for 38.101-3 add DC_3C-7A-32A_n1A related configurations</w:t>
            </w:r>
          </w:p>
          <w:p w14:paraId="021B4A01" w14:textId="4EAF3075" w:rsidR="00F32113" w:rsidRDefault="00F32113" w:rsidP="004D74C9">
            <w:pPr>
              <w:pStyle w:val="CRCoverPage"/>
              <w:spacing w:after="0"/>
              <w:ind w:left="100"/>
              <w:rPr>
                <w:szCs w:val="18"/>
                <w:lang w:eastAsia="zh-CN"/>
              </w:rPr>
            </w:pPr>
            <w:r w:rsidRPr="00F32113">
              <w:rPr>
                <w:szCs w:val="18"/>
                <w:lang w:eastAsia="zh-CN"/>
              </w:rPr>
              <w:t>R4-2316682</w:t>
            </w:r>
            <w:r w:rsidRPr="00F32113">
              <w:rPr>
                <w:szCs w:val="18"/>
                <w:lang w:eastAsia="zh-CN"/>
              </w:rPr>
              <w:tab/>
              <w:t>Draft CR for TS 38.101-3 to add DC_1-1-3-3-7_n78, DC_1-3-3-7-7_n78, DC_7-20-28_n78, DC_1-3-3-28_n78 and DC_3-3-20-28_n78 configurations</w:t>
            </w:r>
          </w:p>
          <w:p w14:paraId="2B0821B5" w14:textId="77777777" w:rsidR="008F1982" w:rsidRDefault="008F1982" w:rsidP="004D74C9">
            <w:pPr>
              <w:pStyle w:val="CRCoverPage"/>
              <w:spacing w:after="0"/>
              <w:ind w:left="100"/>
              <w:rPr>
                <w:szCs w:val="18"/>
                <w:lang w:eastAsia="zh-CN"/>
              </w:rPr>
            </w:pPr>
          </w:p>
          <w:p w14:paraId="07FE9448" w14:textId="3D37D257" w:rsidR="008F1982" w:rsidRDefault="008F1982" w:rsidP="004D74C9">
            <w:pPr>
              <w:pStyle w:val="CRCoverPage"/>
              <w:spacing w:after="0"/>
              <w:ind w:left="100"/>
              <w:rPr>
                <w:szCs w:val="18"/>
                <w:lang w:eastAsia="zh-CN"/>
              </w:rPr>
            </w:pPr>
            <w:r w:rsidRPr="008F1982">
              <w:rPr>
                <w:szCs w:val="18"/>
                <w:lang w:eastAsia="zh-CN"/>
              </w:rPr>
              <w:t>Captures agreed combinations at RAN4#108bis and shall be revised to also capture combinations agreed at RAN4#109</w:t>
            </w:r>
          </w:p>
          <w:p w14:paraId="31C656EC" w14:textId="07D0B981" w:rsidR="00113CF7" w:rsidRPr="006C4027" w:rsidRDefault="00113CF7" w:rsidP="006B6D1C">
            <w:pPr>
              <w:pStyle w:val="CRCoverPage"/>
              <w:spacing w:after="0"/>
              <w:ind w:left="100"/>
              <w:rPr>
                <w:noProof/>
              </w:rPr>
            </w:pP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2" w:name="_Toc5268459"/>
      <w:r>
        <w:rPr>
          <w:noProof/>
          <w:color w:val="0070C0"/>
        </w:rPr>
        <w:lastRenderedPageBreak/>
        <w:t>------------------------------------------------------------</w:t>
      </w:r>
      <w:r w:rsidR="004D74C9" w:rsidRPr="002644C3">
        <w:rPr>
          <w:noProof/>
          <w:color w:val="0070C0"/>
        </w:rPr>
        <w:t xml:space="preserve"> Start of Changes </w:t>
      </w:r>
      <w:r>
        <w:rPr>
          <w:noProof/>
          <w:color w:val="0070C0"/>
        </w:rPr>
        <w:t>-------------------------------------------------------------</w:t>
      </w:r>
    </w:p>
    <w:p w14:paraId="751705AE" w14:textId="77777777" w:rsidR="00CB0CB2" w:rsidRDefault="00CB0CB2" w:rsidP="00CB0CB2">
      <w:pPr>
        <w:pStyle w:val="Heading4"/>
      </w:pPr>
      <w:r>
        <w:lastRenderedPageBreak/>
        <w:t>5.5B.4.3</w:t>
      </w:r>
      <w:r>
        <w:tab/>
        <w:t xml:space="preserve">Inter-band EN-DC configurations </w:t>
      </w:r>
      <w:r>
        <w:rPr>
          <w:lang w:eastAsia="zh-CN"/>
        </w:rPr>
        <w:t xml:space="preserve">within FR1 </w:t>
      </w:r>
      <w:r>
        <w:t>(four bands)</w:t>
      </w:r>
    </w:p>
    <w:p w14:paraId="0F41CEEA" w14:textId="77777777" w:rsidR="00CB0CB2" w:rsidRDefault="00CB0CB2" w:rsidP="00CB0CB2">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
          <w:tblGrid>
            <w:gridCol w:w="3397"/>
            <w:gridCol w:w="3686"/>
          </w:tblGrid>
        </w:tblGridChange>
      </w:tblGrid>
      <w:tr w:rsidR="00CB0CB2" w14:paraId="59A70A44"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AAB8D4B" w14:textId="77777777" w:rsidR="00CB0CB2" w:rsidRDefault="00CB0CB2">
            <w:pPr>
              <w:keepNext/>
              <w:keepLines/>
              <w:spacing w:after="0"/>
              <w:jc w:val="center"/>
              <w:rPr>
                <w:rFonts w:ascii="Arial" w:hAnsi="Arial"/>
                <w:b/>
                <w:sz w:val="18"/>
                <w:lang w:eastAsia="fi-FI"/>
              </w:rPr>
            </w:pPr>
            <w:r>
              <w:rPr>
                <w:rFonts w:ascii="Arial" w:hAnsi="Arial"/>
                <w:b/>
                <w:sz w:val="18"/>
                <w:lang w:eastAsia="fi-FI"/>
              </w:rPr>
              <w:lastRenderedPageBreak/>
              <w:t>EN-DC</w:t>
            </w:r>
          </w:p>
          <w:p w14:paraId="52586F7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B9977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5BF4FC55"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608140F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66FBB3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C32B"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DE93B1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8D8FF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1CD9CF8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AFC2A9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CB0CB2" w14:paraId="0E05D2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F8077"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090389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7D7A6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26541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47600B5"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CB0CB2" w14:paraId="42B297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2D1A9"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11FE8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F5DB15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868667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82EB3C0"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CB0CB2" w14:paraId="1E6F3C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D9B2B" w14:textId="77777777" w:rsidR="00CB0CB2" w:rsidRDefault="00CB0CB2">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1A169EF5" w14:textId="77777777" w:rsidR="00CB0CB2" w:rsidRDefault="00CB0CB2">
            <w:pPr>
              <w:keepNext/>
              <w:keepLines/>
              <w:spacing w:after="0"/>
              <w:jc w:val="center"/>
              <w:rPr>
                <w:rFonts w:ascii="Arial" w:hAnsi="Arial"/>
                <w:sz w:val="18"/>
              </w:rPr>
            </w:pPr>
            <w:r>
              <w:rPr>
                <w:rFonts w:ascii="Arial" w:hAnsi="Arial"/>
                <w:sz w:val="18"/>
              </w:rPr>
              <w:t>DC_1A_n40A</w:t>
            </w:r>
          </w:p>
          <w:p w14:paraId="70DCEAC7" w14:textId="77777777" w:rsidR="00CB0CB2" w:rsidRDefault="00CB0CB2">
            <w:pPr>
              <w:keepNext/>
              <w:keepLines/>
              <w:spacing w:after="0"/>
              <w:jc w:val="center"/>
              <w:rPr>
                <w:rFonts w:ascii="Arial" w:hAnsi="Arial"/>
                <w:sz w:val="18"/>
              </w:rPr>
            </w:pPr>
            <w:r>
              <w:rPr>
                <w:rFonts w:ascii="Arial" w:hAnsi="Arial"/>
                <w:sz w:val="18"/>
              </w:rPr>
              <w:t>DC_3A_n40A</w:t>
            </w:r>
          </w:p>
          <w:p w14:paraId="6627C2F6" w14:textId="77777777" w:rsidR="00CB0CB2" w:rsidRDefault="00CB0CB2">
            <w:pPr>
              <w:keepNext/>
              <w:keepLines/>
              <w:spacing w:after="0"/>
              <w:jc w:val="center"/>
              <w:rPr>
                <w:rFonts w:ascii="Arial" w:hAnsi="Arial"/>
                <w:sz w:val="18"/>
              </w:rPr>
            </w:pPr>
            <w:r>
              <w:rPr>
                <w:rFonts w:ascii="Arial" w:hAnsi="Arial"/>
                <w:sz w:val="18"/>
              </w:rPr>
              <w:t>DC_5A_n40A</w:t>
            </w:r>
          </w:p>
        </w:tc>
      </w:tr>
      <w:tr w:rsidR="00CB0CB2" w14:paraId="579550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33D0C" w14:textId="77777777" w:rsidR="00CB0CB2" w:rsidRDefault="00CB0CB2">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7629B485"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38FF573D"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36C2A1FE"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63CD5727" w14:textId="77777777" w:rsidR="00CB0CB2" w:rsidRDefault="00CB0CB2">
            <w:pPr>
              <w:keepNext/>
              <w:keepLines/>
              <w:spacing w:after="0"/>
              <w:jc w:val="center"/>
              <w:rPr>
                <w:rFonts w:ascii="Arial" w:hAnsi="Arial"/>
                <w:sz w:val="18"/>
              </w:rPr>
            </w:pPr>
            <w:r>
              <w:rPr>
                <w:rFonts w:ascii="Arial" w:hAnsi="Arial"/>
                <w:sz w:val="18"/>
                <w:lang w:eastAsia="zh-CN"/>
              </w:rPr>
              <w:t>DC_3A_n40A</w:t>
            </w:r>
          </w:p>
        </w:tc>
      </w:tr>
      <w:tr w:rsidR="00CB0CB2" w14:paraId="1802E2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7D0E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C272BF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5CEF6C7"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4FDE0B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1476C92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2C10B52A"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DC_5A_n77A</w:t>
            </w:r>
          </w:p>
        </w:tc>
      </w:tr>
      <w:tr w:rsidR="00CB0CB2" w14:paraId="595795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C493"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B420E6D" w14:textId="77777777" w:rsidR="00CB0CB2" w:rsidRDefault="00CB0CB2">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03028F7" w14:textId="77777777" w:rsidR="00CB0CB2" w:rsidRDefault="00CB0CB2">
            <w:pPr>
              <w:keepNext/>
              <w:keepLines/>
              <w:spacing w:after="0"/>
              <w:jc w:val="center"/>
              <w:rPr>
                <w:rFonts w:ascii="Arial" w:hAnsi="Arial"/>
                <w:sz w:val="18"/>
                <w:lang w:eastAsia="fi-FI"/>
              </w:rPr>
            </w:pPr>
            <w:r>
              <w:rPr>
                <w:rFonts w:ascii="Arial" w:hAnsi="Arial"/>
                <w:sz w:val="18"/>
                <w:lang w:eastAsia="fi-FI"/>
              </w:rPr>
              <w:t>DC_1A-3C-5A_n78A</w:t>
            </w:r>
          </w:p>
          <w:p w14:paraId="62A05C80" w14:textId="77777777" w:rsidR="00CB0CB2" w:rsidRDefault="00CB0CB2">
            <w:pPr>
              <w:keepNext/>
              <w:keepLines/>
              <w:spacing w:after="0"/>
              <w:jc w:val="center"/>
              <w:rPr>
                <w:rFonts w:ascii="Arial" w:hAnsi="Arial"/>
                <w:sz w:val="18"/>
                <w:lang w:eastAsia="fi-FI"/>
              </w:rPr>
            </w:pPr>
            <w:r>
              <w:rPr>
                <w:rFonts w:ascii="Arial" w:hAnsi="Arial"/>
                <w:sz w:val="18"/>
                <w:lang w:eastAsia="fi-FI"/>
              </w:rPr>
              <w:t>DC_1A-1A-3A-5A_n78A</w:t>
            </w:r>
          </w:p>
          <w:p w14:paraId="3D0993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36709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ED5EE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75F2D3F"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tc>
      </w:tr>
      <w:tr w:rsidR="00CB0CB2" w14:paraId="364177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EC0D1" w14:textId="77777777" w:rsidR="00CB0CB2" w:rsidRDefault="00CB0CB2">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2107D4B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7737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CA0F771" w14:textId="77777777" w:rsidR="00CB0CB2" w:rsidRDefault="00CB0CB2">
            <w:pPr>
              <w:keepNext/>
              <w:keepLines/>
              <w:spacing w:after="0"/>
              <w:jc w:val="center"/>
              <w:rPr>
                <w:rFonts w:ascii="Arial" w:hAnsi="Arial"/>
                <w:sz w:val="18"/>
                <w:lang w:eastAsia="zh-CN"/>
              </w:rPr>
            </w:pPr>
            <w:r>
              <w:rPr>
                <w:rFonts w:ascii="Arial" w:hAnsi="Arial"/>
                <w:sz w:val="18"/>
                <w:lang w:eastAsia="fi-FI"/>
              </w:rPr>
              <w:t>DC_5A_n78A</w:t>
            </w:r>
          </w:p>
        </w:tc>
      </w:tr>
      <w:tr w:rsidR="00CB0CB2" w14:paraId="4652F0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8811" w14:textId="77777777" w:rsidR="00CB0CB2" w:rsidRDefault="00CB0C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B04AA4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D051ED0"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7BF42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DC_5A_n78A</w:t>
            </w:r>
          </w:p>
        </w:tc>
      </w:tr>
      <w:tr w:rsidR="00CB0CB2" w14:paraId="6F6314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2D106" w14:textId="77777777" w:rsidR="00CB0CB2" w:rsidRDefault="00CB0CB2">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5C49D434" w14:textId="77777777" w:rsidR="00CB0CB2" w:rsidRDefault="00CB0CB2">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5EC701"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2A052B5C"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35D3287"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968312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D332D71" w14:textId="77777777" w:rsidR="00CB0CB2" w:rsidRDefault="00CB0CB2">
            <w:pPr>
              <w:keepNext/>
              <w:keepLines/>
              <w:spacing w:after="0"/>
              <w:jc w:val="center"/>
              <w:rPr>
                <w:rFonts w:ascii="Arial" w:hAnsi="Arial"/>
                <w:sz w:val="18"/>
                <w:lang w:eastAsia="fi-FI"/>
              </w:rPr>
            </w:pPr>
            <w:r>
              <w:rPr>
                <w:rFonts w:ascii="Arial" w:hAnsi="Arial"/>
                <w:sz w:val="18"/>
                <w:lang w:eastAsia="zh-CN"/>
              </w:rPr>
              <w:t>DC_3C_n78A</w:t>
            </w:r>
          </w:p>
        </w:tc>
      </w:tr>
      <w:tr w:rsidR="00CB0CB2" w14:paraId="08FCC7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FB0E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029EC1"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DC_1A_n79A</w:t>
            </w:r>
          </w:p>
          <w:p w14:paraId="3F91303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DC_3A_n79A</w:t>
            </w:r>
          </w:p>
          <w:p w14:paraId="3FF3D9F1"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DC_5A_n79A</w:t>
            </w:r>
          </w:p>
        </w:tc>
      </w:tr>
      <w:tr w:rsidR="00CB0CB2" w14:paraId="21E695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392EC"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D850EF"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DC_1A_n1A</w:t>
            </w:r>
          </w:p>
          <w:p w14:paraId="45A5BB9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DC_3A_n1A</w:t>
            </w:r>
          </w:p>
          <w:p w14:paraId="02195BE2"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DC_7A_n1A</w:t>
            </w:r>
          </w:p>
        </w:tc>
      </w:tr>
      <w:tr w:rsidR="00CB0CB2" w14:paraId="231BA5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0735C" w14:textId="77777777" w:rsidR="00CB0CB2" w:rsidRDefault="00CB0CB2">
            <w:pPr>
              <w:keepNext/>
              <w:keepLines/>
              <w:spacing w:after="0"/>
              <w:jc w:val="center"/>
              <w:rPr>
                <w:rFonts w:ascii="Arial" w:hAnsi="Arial"/>
                <w:sz w:val="18"/>
                <w:lang w:eastAsia="zh-CN"/>
              </w:rPr>
            </w:pPr>
            <w:r>
              <w:rPr>
                <w:rFonts w:ascii="Arial" w:hAnsi="Arial"/>
                <w:sz w:val="18"/>
                <w:lang w:eastAsia="zh-CN"/>
              </w:rPr>
              <w:t>DC_1A-3A-7A_n3A</w:t>
            </w:r>
          </w:p>
          <w:p w14:paraId="148648EC"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7EA8378F"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6686123"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3D633CAE"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DC_7A_n3A</w:t>
            </w:r>
          </w:p>
        </w:tc>
      </w:tr>
      <w:tr w:rsidR="00CB0CB2" w14:paraId="4F9C0E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3BA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DC_1A-3A-7A_n5A</w:t>
            </w:r>
          </w:p>
          <w:p w14:paraId="0906D40F" w14:textId="77777777" w:rsidR="00CB0CB2" w:rsidRDefault="00CB0CB2">
            <w:pPr>
              <w:keepNext/>
              <w:keepLines/>
              <w:spacing w:after="0"/>
              <w:jc w:val="center"/>
              <w:rPr>
                <w:rFonts w:ascii="Arial" w:hAnsi="Arial"/>
                <w:sz w:val="18"/>
                <w:lang w:eastAsia="fi-FI"/>
              </w:rPr>
            </w:pPr>
            <w:r>
              <w:rPr>
                <w:rFonts w:ascii="Arial" w:hAnsi="Arial"/>
                <w:sz w:val="18"/>
                <w:lang w:eastAsia="fi-FI"/>
              </w:rPr>
              <w:t>DC_1A-3A-7C_n5A</w:t>
            </w:r>
          </w:p>
          <w:p w14:paraId="6601FB1E" w14:textId="77777777" w:rsidR="00CB0CB2" w:rsidRDefault="00CB0CB2">
            <w:pPr>
              <w:keepNext/>
              <w:keepLines/>
              <w:spacing w:after="0"/>
              <w:jc w:val="center"/>
              <w:rPr>
                <w:rFonts w:ascii="Arial" w:hAnsi="Arial"/>
                <w:sz w:val="18"/>
                <w:lang w:eastAsia="fi-FI"/>
              </w:rPr>
            </w:pPr>
            <w:r>
              <w:rPr>
                <w:rFonts w:ascii="Arial" w:hAnsi="Arial"/>
                <w:sz w:val="18"/>
                <w:lang w:eastAsia="fi-FI"/>
              </w:rPr>
              <w:t>DC_1A-3C-7A_n5A</w:t>
            </w:r>
          </w:p>
          <w:p w14:paraId="750BAC86" w14:textId="77777777" w:rsidR="00CB0CB2" w:rsidRDefault="00CB0CB2">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5BE68FD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3728C1A9"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19A3DB9"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53EA712"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tc>
      </w:tr>
      <w:tr w:rsidR="00CB0CB2" w14:paraId="7CF82B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B3CE9" w14:textId="77777777" w:rsidR="00CB0CB2" w:rsidRDefault="00CB0CB2">
            <w:pPr>
              <w:keepNext/>
              <w:keepLines/>
              <w:spacing w:after="0"/>
              <w:jc w:val="center"/>
              <w:rPr>
                <w:rFonts w:ascii="Arial" w:hAnsi="Arial"/>
                <w:sz w:val="18"/>
                <w:lang w:eastAsia="ja-JP"/>
              </w:rPr>
            </w:pPr>
            <w:r>
              <w:rPr>
                <w:rFonts w:ascii="Arial" w:hAnsi="Arial"/>
                <w:sz w:val="18"/>
                <w:lang w:eastAsia="ja-JP"/>
              </w:rPr>
              <w:t>DC_1A-3A-7A_n7A</w:t>
            </w:r>
          </w:p>
          <w:p w14:paraId="65BC8F0F" w14:textId="77777777" w:rsidR="00CB0CB2" w:rsidRDefault="00CB0CB2">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DC9192E"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D7AE4F"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4B46FA2B"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6EA528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CB073" w14:textId="77777777" w:rsidR="00CB0CB2" w:rsidRDefault="00CB0CB2">
            <w:pPr>
              <w:keepNext/>
              <w:keepLines/>
              <w:spacing w:after="0"/>
              <w:jc w:val="center"/>
              <w:rPr>
                <w:rFonts w:ascii="Arial" w:hAnsi="Arial"/>
                <w:sz w:val="18"/>
                <w:lang w:eastAsia="ja-JP"/>
              </w:rPr>
            </w:pPr>
            <w:r>
              <w:rPr>
                <w:rFonts w:ascii="Arial" w:hAnsi="Arial"/>
                <w:sz w:val="18"/>
                <w:lang w:eastAsia="ja-JP"/>
              </w:rPr>
              <w:t>DC_1A-1A-3A-7A_n7A</w:t>
            </w:r>
          </w:p>
          <w:p w14:paraId="7CCA0B4F" w14:textId="77777777" w:rsidR="00CB0CB2" w:rsidRDefault="00CB0CB2">
            <w:pPr>
              <w:keepNext/>
              <w:keepLines/>
              <w:spacing w:after="0"/>
              <w:jc w:val="center"/>
              <w:rPr>
                <w:rFonts w:ascii="Arial" w:hAnsi="Arial"/>
                <w:sz w:val="18"/>
                <w:lang w:eastAsia="ja-JP"/>
              </w:rPr>
            </w:pPr>
            <w:r>
              <w:rPr>
                <w:rFonts w:ascii="Arial" w:hAnsi="Arial"/>
                <w:sz w:val="18"/>
                <w:lang w:eastAsia="ja-JP"/>
              </w:rPr>
              <w:t>DC_1A-1A-3C-7A_n7A</w:t>
            </w:r>
          </w:p>
          <w:p w14:paraId="6E20C63D" w14:textId="77777777" w:rsidR="00CB0CB2" w:rsidRDefault="00CB0CB2">
            <w:pPr>
              <w:keepNext/>
              <w:keepLines/>
              <w:spacing w:after="0"/>
              <w:jc w:val="center"/>
              <w:rPr>
                <w:rFonts w:ascii="Arial" w:hAnsi="Arial"/>
                <w:sz w:val="18"/>
                <w:lang w:eastAsia="ja-JP"/>
              </w:rPr>
            </w:pPr>
            <w:r>
              <w:rPr>
                <w:rFonts w:ascii="Arial" w:hAnsi="Arial"/>
                <w:sz w:val="18"/>
                <w:lang w:eastAsia="ja-JP"/>
              </w:rPr>
              <w:t>DC_1A-3A-3A-7A_n7A</w:t>
            </w:r>
          </w:p>
          <w:p w14:paraId="7A620BC4"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1E6A56EA"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0951A75"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2324F756"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C316965"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7E98BC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543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7D6945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3E05C664" w14:textId="77777777" w:rsidR="00CB0CB2" w:rsidRDefault="00CB0C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B0CB2" w14:paraId="3FB9A2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B043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242DF4B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21213E8"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9275A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7D7A7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BFB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82E83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DC_1A-3A-7C_n26A</w:t>
            </w:r>
          </w:p>
          <w:p w14:paraId="4B7527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DC_1A-3C-7A_n26A</w:t>
            </w:r>
          </w:p>
          <w:p w14:paraId="688C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2B39874" w14:textId="77777777" w:rsidR="00CB0CB2" w:rsidRDefault="00CB0CB2">
            <w:pPr>
              <w:keepNext/>
              <w:keepLines/>
              <w:spacing w:after="0"/>
              <w:jc w:val="center"/>
              <w:rPr>
                <w:rFonts w:ascii="Arial" w:hAnsi="Arial"/>
                <w:sz w:val="18"/>
                <w:lang w:eastAsia="fi-FI"/>
              </w:rPr>
            </w:pPr>
            <w:r>
              <w:rPr>
                <w:rFonts w:ascii="Arial" w:hAnsi="Arial"/>
                <w:sz w:val="18"/>
                <w:lang w:eastAsia="fi-FI"/>
              </w:rPr>
              <w:t>DC_1A_n26A</w:t>
            </w:r>
          </w:p>
          <w:p w14:paraId="1EEC83CB" w14:textId="77777777" w:rsidR="00CB0CB2" w:rsidRDefault="00CB0CB2">
            <w:pPr>
              <w:keepNext/>
              <w:keepLines/>
              <w:spacing w:after="0"/>
              <w:jc w:val="center"/>
              <w:rPr>
                <w:rFonts w:ascii="Arial" w:hAnsi="Arial"/>
                <w:sz w:val="18"/>
                <w:lang w:eastAsia="fi-FI"/>
              </w:rPr>
            </w:pPr>
            <w:r>
              <w:rPr>
                <w:rFonts w:ascii="Arial" w:hAnsi="Arial"/>
                <w:sz w:val="18"/>
                <w:lang w:eastAsia="fi-FI"/>
              </w:rPr>
              <w:t>DC_3A_n26A</w:t>
            </w:r>
          </w:p>
          <w:p w14:paraId="7288BA91" w14:textId="77777777" w:rsidR="00CB0CB2" w:rsidRDefault="00CB0CB2">
            <w:pPr>
              <w:keepNext/>
              <w:keepLines/>
              <w:spacing w:after="0"/>
              <w:jc w:val="center"/>
              <w:rPr>
                <w:rFonts w:ascii="Arial" w:hAnsi="Arial"/>
                <w:sz w:val="18"/>
                <w:lang w:eastAsia="fi-FI"/>
              </w:rPr>
            </w:pPr>
            <w:r>
              <w:rPr>
                <w:rFonts w:ascii="Arial" w:hAnsi="Arial"/>
                <w:sz w:val="18"/>
                <w:lang w:eastAsia="fi-FI"/>
              </w:rPr>
              <w:t>DC_3C_n26A</w:t>
            </w:r>
          </w:p>
          <w:p w14:paraId="026A32E2" w14:textId="77777777" w:rsidR="00CB0CB2" w:rsidRDefault="00CB0CB2">
            <w:pPr>
              <w:keepNext/>
              <w:keepLines/>
              <w:spacing w:after="0"/>
              <w:jc w:val="center"/>
              <w:rPr>
                <w:rFonts w:ascii="Arial" w:hAnsi="Arial"/>
                <w:sz w:val="18"/>
                <w:lang w:eastAsia="fi-FI"/>
              </w:rPr>
            </w:pPr>
            <w:r>
              <w:rPr>
                <w:rFonts w:ascii="Arial" w:hAnsi="Arial"/>
                <w:sz w:val="18"/>
                <w:lang w:eastAsia="fi-FI"/>
              </w:rPr>
              <w:t>DC_7A_n26A</w:t>
            </w:r>
          </w:p>
          <w:p w14:paraId="3F2EB249" w14:textId="77777777" w:rsidR="00CB0CB2" w:rsidRDefault="00CB0CB2">
            <w:pPr>
              <w:keepNext/>
              <w:keepLines/>
              <w:spacing w:after="0"/>
              <w:jc w:val="center"/>
              <w:rPr>
                <w:rFonts w:ascii="Arial" w:hAnsi="Arial"/>
                <w:sz w:val="18"/>
                <w:lang w:eastAsia="fi-FI"/>
              </w:rPr>
            </w:pPr>
            <w:r>
              <w:rPr>
                <w:rFonts w:ascii="Arial" w:hAnsi="Arial"/>
                <w:sz w:val="18"/>
                <w:lang w:eastAsia="fi-FI"/>
              </w:rPr>
              <w:t>DC_7C_n26A</w:t>
            </w:r>
          </w:p>
        </w:tc>
      </w:tr>
      <w:tr w:rsidR="00CB0CB2" w14:paraId="179A7E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2E4A3"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DC_1A-3A-7A_n28A</w:t>
            </w:r>
          </w:p>
          <w:p w14:paraId="0A1A24A6" w14:textId="77777777" w:rsidR="00CB0CB2" w:rsidRDefault="00CB0CB2">
            <w:pPr>
              <w:keepNext/>
              <w:keepLines/>
              <w:spacing w:after="0"/>
              <w:jc w:val="center"/>
              <w:rPr>
                <w:rFonts w:ascii="Arial" w:hAnsi="Arial"/>
                <w:noProof/>
                <w:sz w:val="18"/>
              </w:rPr>
            </w:pPr>
            <w:r>
              <w:rPr>
                <w:rFonts w:ascii="Arial" w:hAnsi="Arial"/>
                <w:noProof/>
                <w:sz w:val="18"/>
              </w:rPr>
              <w:t>DC_1A-3A-7C_n28A</w:t>
            </w:r>
          </w:p>
          <w:p w14:paraId="27FCA935" w14:textId="77777777" w:rsidR="00CB0CB2" w:rsidRDefault="00CB0CB2">
            <w:pPr>
              <w:keepNext/>
              <w:keepLines/>
              <w:spacing w:after="0"/>
              <w:jc w:val="center"/>
              <w:rPr>
                <w:rFonts w:ascii="Arial" w:hAnsi="Arial"/>
                <w:noProof/>
                <w:sz w:val="18"/>
              </w:rPr>
            </w:pPr>
            <w:r>
              <w:rPr>
                <w:rFonts w:ascii="Arial" w:hAnsi="Arial"/>
                <w:noProof/>
                <w:sz w:val="18"/>
              </w:rPr>
              <w:t>DC_1A-3C-7A_n28A</w:t>
            </w:r>
          </w:p>
          <w:p w14:paraId="22F412DF" w14:textId="77777777" w:rsidR="00CB0CB2" w:rsidRDefault="00CB0CB2">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884CCD5"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69B2B65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80ABCFE"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1F012063"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09442DB7" w14:textId="77777777" w:rsidR="00CB0CB2" w:rsidRDefault="00CB0CB2">
            <w:pPr>
              <w:keepNext/>
              <w:keepLines/>
              <w:spacing w:after="0"/>
              <w:jc w:val="center"/>
              <w:rPr>
                <w:rFonts w:ascii="Arial" w:hAnsi="Arial"/>
                <w:sz w:val="18"/>
                <w:lang w:eastAsia="fi-FI"/>
              </w:rPr>
            </w:pPr>
            <w:r>
              <w:rPr>
                <w:rFonts w:ascii="Arial" w:hAnsi="Arial"/>
                <w:sz w:val="18"/>
                <w:lang w:eastAsia="fi-FI"/>
              </w:rPr>
              <w:t>DC_7C_n28A</w:t>
            </w:r>
          </w:p>
        </w:tc>
      </w:tr>
      <w:tr w:rsidR="00CB0CB2" w14:paraId="48DE16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E175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DC_1A-1A-3A-7A_n28A</w:t>
            </w:r>
          </w:p>
          <w:p w14:paraId="75032E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16168EFD"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7A783448"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707AAD15"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2D4EF372"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tc>
      </w:tr>
      <w:tr w:rsidR="00CB0CB2" w14:paraId="37467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CE39B"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E5468D4"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CB0CB2" w14:paraId="02C1B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169C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C54267A"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6354E3B8"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4AB0FC09"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6DCB6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4F2BE" w14:textId="77777777" w:rsidR="00CB0CB2" w:rsidRDefault="00CB0CB2">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0AA137EC" w14:textId="77777777" w:rsidR="00CB0CB2" w:rsidRDefault="00CB0CB2">
            <w:pPr>
              <w:keepNext/>
              <w:keepLines/>
              <w:spacing w:after="0"/>
              <w:jc w:val="center"/>
              <w:rPr>
                <w:rFonts w:ascii="Arial" w:hAnsi="Arial"/>
                <w:sz w:val="18"/>
              </w:rPr>
            </w:pPr>
            <w:r>
              <w:rPr>
                <w:rFonts w:ascii="Arial" w:hAnsi="Arial"/>
                <w:sz w:val="18"/>
              </w:rPr>
              <w:t>DC_1A_n40A</w:t>
            </w:r>
          </w:p>
          <w:p w14:paraId="65EB1B7E" w14:textId="77777777" w:rsidR="00CB0CB2" w:rsidRDefault="00CB0CB2">
            <w:pPr>
              <w:keepNext/>
              <w:keepLines/>
              <w:spacing w:after="0"/>
              <w:jc w:val="center"/>
              <w:rPr>
                <w:rFonts w:ascii="Arial" w:hAnsi="Arial"/>
                <w:sz w:val="18"/>
              </w:rPr>
            </w:pPr>
            <w:r>
              <w:rPr>
                <w:rFonts w:ascii="Arial" w:hAnsi="Arial"/>
                <w:sz w:val="18"/>
              </w:rPr>
              <w:t>DC_3A_n40A</w:t>
            </w:r>
          </w:p>
          <w:p w14:paraId="078AAAE9" w14:textId="77777777" w:rsidR="00CB0CB2" w:rsidRDefault="00CB0CB2">
            <w:pPr>
              <w:keepNext/>
              <w:keepLines/>
              <w:spacing w:after="0"/>
              <w:jc w:val="center"/>
              <w:rPr>
                <w:rFonts w:ascii="Arial" w:hAnsi="Arial"/>
                <w:sz w:val="18"/>
                <w:lang w:eastAsia="fi-FI"/>
              </w:rPr>
            </w:pPr>
            <w:r>
              <w:rPr>
                <w:rFonts w:ascii="Arial" w:hAnsi="Arial"/>
                <w:sz w:val="18"/>
              </w:rPr>
              <w:t>DC_7A_n40A</w:t>
            </w:r>
          </w:p>
        </w:tc>
      </w:tr>
      <w:tr w:rsidR="00CB0CB2" w14:paraId="507AA4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9205"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10EA0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091F3B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E4A390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3871A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21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491C4C0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5D9D7C3D"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DB405E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E525A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4403A6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F126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72117D2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3FB91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505A12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37DC66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9BCE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570B48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4FCB356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1CC826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5DB3053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1B48E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8999A"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053966D7"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062AFAEF"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39E95879" w14:textId="77777777" w:rsidR="00CB0CB2" w:rsidRDefault="00CB0CB2">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47F3F5E5" w14:textId="77777777" w:rsidR="00CB0CB2" w:rsidRDefault="00CB0CB2">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D272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4428F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1E524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3EAFDA7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B5C3422"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52C31F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E28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DC_1A-3A-3A-7A_n78A</w:t>
            </w:r>
            <w:r>
              <w:rPr>
                <w:rFonts w:ascii="Arial" w:hAnsi="Arial"/>
                <w:sz w:val="18"/>
                <w:vertAlign w:val="superscript"/>
                <w:lang w:eastAsia="fi-FI"/>
              </w:rPr>
              <w:t>2</w:t>
            </w:r>
          </w:p>
          <w:p w14:paraId="6CAC5CB5" w14:textId="2654872D" w:rsidR="00CB0CB2" w:rsidRDefault="00CB0CB2">
            <w:pPr>
              <w:keepNext/>
              <w:keepLines/>
              <w:spacing w:after="0"/>
              <w:jc w:val="center"/>
              <w:rPr>
                <w:rFonts w:ascii="Arial" w:hAnsi="Arial"/>
                <w:sz w:val="18"/>
                <w:lang w:eastAsia="fi-FI"/>
              </w:rPr>
            </w:pPr>
            <w:del w:id="4" w:author="Nokia " w:date="2023-10-17T13:55:00Z">
              <w:r w:rsidDel="00A82E59">
                <w:rPr>
                  <w:rFonts w:ascii="Arial" w:hAnsi="Arial"/>
                  <w:sz w:val="18"/>
                  <w:lang w:eastAsia="fi-FI"/>
                </w:rPr>
                <w:delText>DC_1A-3A</w:delText>
              </w:r>
              <w:r w:rsidDel="00A82E59">
                <w:rPr>
                  <w:rFonts w:ascii="Arial" w:hAnsi="Arial"/>
                  <w:sz w:val="18"/>
                  <w:lang w:eastAsia="zh-TW"/>
                </w:rPr>
                <w:delText>-3A</w:delText>
              </w:r>
              <w:r w:rsidDel="00A82E59">
                <w:rPr>
                  <w:rFonts w:ascii="Arial" w:hAnsi="Arial"/>
                  <w:sz w:val="18"/>
                  <w:lang w:eastAsia="fi-FI"/>
                </w:rPr>
                <w:delText>-7A</w:delText>
              </w:r>
              <w:r w:rsidDel="00A82E59">
                <w:rPr>
                  <w:rFonts w:ascii="Arial" w:hAnsi="Arial"/>
                  <w:sz w:val="18"/>
                  <w:lang w:eastAsia="zh-TW"/>
                </w:rPr>
                <w:delText>-7A</w:delText>
              </w:r>
              <w:r w:rsidDel="00A82E59">
                <w:rPr>
                  <w:rFonts w:ascii="Arial" w:hAnsi="Arial"/>
                  <w:sz w:val="18"/>
                  <w:lang w:eastAsia="fi-FI"/>
                </w:rPr>
                <w:delText>_n78A</w:delText>
              </w:r>
              <w:r w:rsidDel="00A82E59">
                <w:rPr>
                  <w:rFonts w:ascii="Arial" w:hAnsi="Arial"/>
                  <w:sz w:val="18"/>
                  <w:vertAlign w:val="superscript"/>
                  <w:lang w:eastAsia="fi-FI"/>
                </w:rPr>
                <w:delText>2</w:delText>
              </w:r>
            </w:del>
          </w:p>
        </w:tc>
        <w:tc>
          <w:tcPr>
            <w:tcW w:w="3686" w:type="dxa"/>
            <w:tcBorders>
              <w:top w:val="single" w:sz="4" w:space="0" w:color="auto"/>
              <w:left w:val="single" w:sz="4" w:space="0" w:color="auto"/>
              <w:bottom w:val="single" w:sz="4" w:space="0" w:color="auto"/>
              <w:right w:val="single" w:sz="4" w:space="0" w:color="auto"/>
            </w:tcBorders>
            <w:hideMark/>
          </w:tcPr>
          <w:p w14:paraId="2B6D708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082F71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B4DCD2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924D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8BD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DC_1A-3A-7A_n78(2A)</w:t>
            </w:r>
          </w:p>
          <w:p w14:paraId="5E81A2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DC_1A-3C-7A_n78(2A)</w:t>
            </w:r>
          </w:p>
          <w:p w14:paraId="2E414D8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DC_1A-3A-7C_n78(2A)</w:t>
            </w:r>
          </w:p>
          <w:p w14:paraId="1A48C9CE" w14:textId="77777777" w:rsidR="00CB0CB2" w:rsidRDefault="00CB0CB2">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572A46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DC_1A_n78A</w:t>
            </w:r>
          </w:p>
          <w:p w14:paraId="4A1AB31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7D55CD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DC_3C_n78A</w:t>
            </w:r>
          </w:p>
          <w:p w14:paraId="5FBE63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DC_7A_n78A</w:t>
            </w:r>
          </w:p>
          <w:p w14:paraId="25FCAA7A"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DC_7C_n78A</w:t>
            </w:r>
          </w:p>
        </w:tc>
      </w:tr>
      <w:tr w:rsidR="00CB0CB2" w14:paraId="3A3B0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0175" w14:textId="77777777" w:rsidR="00CB0CB2" w:rsidRDefault="00CB0C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6925BF6A" w14:textId="77777777" w:rsidR="00CB0CB2" w:rsidRDefault="00CB0CB2">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682D4482" w14:textId="77777777" w:rsidR="00CB0CB2" w:rsidRDefault="00CB0CB2">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BAA2ADC"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CB0CB2" w14:paraId="2E2F40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2C4EA" w14:textId="77777777" w:rsidR="00CB0CB2" w:rsidRDefault="00CB0CB2">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1C08FC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1FC6F7F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F24B48D"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DC_7A_n78A</w:t>
            </w:r>
          </w:p>
        </w:tc>
      </w:tr>
      <w:tr w:rsidR="00E3777D" w14:paraId="012254CA" w14:textId="77777777" w:rsidTr="00CB0CB2">
        <w:trPr>
          <w:trHeight w:val="187"/>
          <w:jc w:val="center"/>
          <w:ins w:id="5"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36AA432F" w14:textId="170BF74B" w:rsidR="00E3777D" w:rsidRDefault="00E3777D" w:rsidP="00E3777D">
            <w:pPr>
              <w:keepNext/>
              <w:keepLines/>
              <w:spacing w:after="0"/>
              <w:jc w:val="center"/>
              <w:rPr>
                <w:ins w:id="6" w:author="Nokia " w:date="2023-10-17T13:48:00Z"/>
                <w:rFonts w:ascii="Arial" w:hAnsi="Arial"/>
                <w:sz w:val="18"/>
                <w:lang w:val="fr-FR" w:eastAsia="fi-FI"/>
              </w:rPr>
            </w:pPr>
            <w:ins w:id="7" w:author="Nokia " w:date="2023-10-17T13:48:00Z">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ins>
          </w:p>
        </w:tc>
        <w:tc>
          <w:tcPr>
            <w:tcW w:w="3686" w:type="dxa"/>
            <w:tcBorders>
              <w:top w:val="single" w:sz="4" w:space="0" w:color="auto"/>
              <w:left w:val="single" w:sz="4" w:space="0" w:color="auto"/>
              <w:bottom w:val="single" w:sz="4" w:space="0" w:color="auto"/>
              <w:right w:val="single" w:sz="4" w:space="0" w:color="auto"/>
            </w:tcBorders>
          </w:tcPr>
          <w:p w14:paraId="411AC3D9" w14:textId="77777777" w:rsidR="00E3777D" w:rsidRPr="0024034C" w:rsidRDefault="00E3777D" w:rsidP="00E3777D">
            <w:pPr>
              <w:keepNext/>
              <w:keepLines/>
              <w:spacing w:after="0"/>
              <w:jc w:val="center"/>
              <w:rPr>
                <w:ins w:id="8" w:author="Nokia " w:date="2023-10-17T13:48:00Z"/>
                <w:rFonts w:ascii="Arial" w:hAnsi="Arial" w:cs="Arial"/>
                <w:sz w:val="18"/>
                <w:lang w:eastAsia="zh-CN"/>
              </w:rPr>
            </w:pPr>
            <w:ins w:id="9" w:author="Nokia " w:date="2023-10-17T13:48:00Z">
              <w:r w:rsidRPr="0024034C">
                <w:rPr>
                  <w:rFonts w:ascii="Arial" w:hAnsi="Arial" w:cs="Arial"/>
                  <w:sz w:val="18"/>
                  <w:lang w:eastAsia="zh-CN"/>
                </w:rPr>
                <w:t>DC_1A_n78A</w:t>
              </w:r>
            </w:ins>
          </w:p>
          <w:p w14:paraId="3AD8403D" w14:textId="77777777" w:rsidR="00E3777D" w:rsidRPr="0024034C" w:rsidRDefault="00E3777D" w:rsidP="00E3777D">
            <w:pPr>
              <w:keepNext/>
              <w:keepLines/>
              <w:spacing w:after="0"/>
              <w:jc w:val="center"/>
              <w:rPr>
                <w:ins w:id="10" w:author="Nokia " w:date="2023-10-17T13:48:00Z"/>
                <w:rFonts w:ascii="Arial" w:hAnsi="Arial" w:cs="Arial"/>
                <w:sz w:val="18"/>
                <w:lang w:eastAsia="zh-CN"/>
              </w:rPr>
            </w:pPr>
            <w:ins w:id="11" w:author="Nokia " w:date="2023-10-17T13:48:00Z">
              <w:r w:rsidRPr="0024034C">
                <w:rPr>
                  <w:rFonts w:ascii="Arial" w:hAnsi="Arial" w:cs="Arial"/>
                  <w:sz w:val="18"/>
                  <w:lang w:eastAsia="zh-CN"/>
                </w:rPr>
                <w:t>DC_3A_n78A</w:t>
              </w:r>
            </w:ins>
          </w:p>
          <w:p w14:paraId="3CE03A1E" w14:textId="152526ED" w:rsidR="00E3777D" w:rsidRDefault="00E3777D" w:rsidP="00E3777D">
            <w:pPr>
              <w:keepNext/>
              <w:keepLines/>
              <w:spacing w:after="0"/>
              <w:jc w:val="center"/>
              <w:rPr>
                <w:ins w:id="12" w:author="Nokia " w:date="2023-10-17T13:48:00Z"/>
                <w:rFonts w:ascii="Arial" w:hAnsi="Arial" w:cs="Arial"/>
                <w:sz w:val="18"/>
                <w:lang w:eastAsia="zh-CN"/>
              </w:rPr>
            </w:pPr>
            <w:ins w:id="13" w:author="Nokia " w:date="2023-10-17T13:48:00Z">
              <w:r w:rsidRPr="0024034C">
                <w:rPr>
                  <w:rFonts w:ascii="Arial" w:hAnsi="Arial" w:cs="Arial"/>
                  <w:sz w:val="18"/>
                  <w:lang w:eastAsia="zh-CN"/>
                </w:rPr>
                <w:t>DC_7A_n78A</w:t>
              </w:r>
            </w:ins>
          </w:p>
        </w:tc>
      </w:tr>
      <w:tr w:rsidR="00CB0CB2" w14:paraId="07894E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CF1E"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7D32A6E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B3B1464"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4489F3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B5537C3"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0F493BD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873A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D6D03"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lastRenderedPageBreak/>
              <w:t>DC_1A-3A_n7A-n78(2A)</w:t>
            </w:r>
          </w:p>
          <w:p w14:paraId="019BD6C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528C0741"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60FF3CD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CD6BC1"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75ABA3A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4B318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75C02C6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5FBF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4285"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20C0B9B1"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1CA078D2"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347C8A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3E8DF79"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17D1D8A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8718B9B"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6705ACB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22AE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306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937A07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6149B8C" w14:textId="77777777" w:rsidR="00CB0CB2" w:rsidRDefault="00CB0CB2">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FA0364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04F3BA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AAF507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EA9A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ED000" w14:textId="77777777" w:rsidR="00CB0CB2" w:rsidRDefault="00CB0CB2">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1D6E50D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C1F19F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0343A3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553EC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3AFB" w14:textId="77777777" w:rsidR="00CB0CB2" w:rsidRDefault="00CB0C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44048A4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A5AA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2B498B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7D0825" w14:paraId="092CC179" w14:textId="77777777" w:rsidTr="00CB0CB2">
        <w:trPr>
          <w:trHeight w:val="187"/>
          <w:jc w:val="center"/>
          <w:ins w:id="14"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208EDA87" w14:textId="177A474D" w:rsidR="007D0825" w:rsidRDefault="007D0825" w:rsidP="007D0825">
            <w:pPr>
              <w:keepNext/>
              <w:keepLines/>
              <w:spacing w:after="0"/>
              <w:jc w:val="center"/>
              <w:rPr>
                <w:ins w:id="15" w:author="Nokia " w:date="2023-10-17T13:48:00Z"/>
                <w:rFonts w:ascii="Arial" w:hAnsi="Arial" w:cs="Arial"/>
                <w:kern w:val="2"/>
                <w:sz w:val="18"/>
                <w:lang w:val="fr-FR" w:eastAsia="ja-JP"/>
              </w:rPr>
            </w:pPr>
            <w:ins w:id="16" w:author="Nokia " w:date="2023-10-17T13:49:00Z">
              <w:r w:rsidRPr="0095518D">
                <w:rPr>
                  <w:rFonts w:ascii="Arial" w:hAnsi="Arial" w:cs="Arial"/>
                  <w:kern w:val="2"/>
                  <w:sz w:val="18"/>
                  <w:lang w:val="fr-FR" w:eastAsia="ja-JP"/>
                </w:rPr>
                <w:t>DC_1A-3A-3A-7A-7A_n78A</w:t>
              </w:r>
            </w:ins>
          </w:p>
        </w:tc>
        <w:tc>
          <w:tcPr>
            <w:tcW w:w="3686" w:type="dxa"/>
            <w:tcBorders>
              <w:top w:val="single" w:sz="4" w:space="0" w:color="auto"/>
              <w:left w:val="single" w:sz="4" w:space="0" w:color="auto"/>
              <w:bottom w:val="single" w:sz="4" w:space="0" w:color="auto"/>
              <w:right w:val="single" w:sz="4" w:space="0" w:color="auto"/>
            </w:tcBorders>
          </w:tcPr>
          <w:p w14:paraId="490E1E8D" w14:textId="77777777" w:rsidR="007D0825" w:rsidRDefault="007D0825" w:rsidP="007D0825">
            <w:pPr>
              <w:keepNext/>
              <w:keepLines/>
              <w:spacing w:after="0" w:line="256" w:lineRule="auto"/>
              <w:jc w:val="center"/>
              <w:rPr>
                <w:ins w:id="17" w:author="Nokia " w:date="2023-10-17T13:49:00Z"/>
                <w:rFonts w:ascii="Arial" w:hAnsi="Arial"/>
                <w:kern w:val="2"/>
                <w:sz w:val="18"/>
                <w:lang w:val="en-US" w:eastAsia="fi-FI"/>
              </w:rPr>
            </w:pPr>
            <w:ins w:id="18" w:author="Nokia " w:date="2023-10-17T13:49:00Z">
              <w:r>
                <w:rPr>
                  <w:rFonts w:ascii="Arial" w:hAnsi="Arial"/>
                  <w:kern w:val="2"/>
                  <w:sz w:val="18"/>
                  <w:lang w:val="en-US" w:eastAsia="fi-FI"/>
                </w:rPr>
                <w:t>DC_1A_n78A</w:t>
              </w:r>
            </w:ins>
          </w:p>
          <w:p w14:paraId="3DB6EF4C" w14:textId="77777777" w:rsidR="007D0825" w:rsidRDefault="007D0825" w:rsidP="007D0825">
            <w:pPr>
              <w:keepNext/>
              <w:keepLines/>
              <w:spacing w:after="0" w:line="256" w:lineRule="auto"/>
              <w:jc w:val="center"/>
              <w:rPr>
                <w:ins w:id="19" w:author="Nokia " w:date="2023-10-17T13:49:00Z"/>
                <w:rFonts w:ascii="Arial" w:hAnsi="Arial"/>
                <w:kern w:val="2"/>
                <w:sz w:val="18"/>
                <w:lang w:val="en-US" w:eastAsia="fi-FI"/>
              </w:rPr>
            </w:pPr>
            <w:ins w:id="20" w:author="Nokia " w:date="2023-10-17T13:49:00Z">
              <w:r>
                <w:rPr>
                  <w:rFonts w:ascii="Arial" w:hAnsi="Arial"/>
                  <w:kern w:val="2"/>
                  <w:sz w:val="18"/>
                  <w:lang w:val="en-US" w:eastAsia="fi-FI"/>
                </w:rPr>
                <w:t>DC_3A_n78A</w:t>
              </w:r>
            </w:ins>
          </w:p>
          <w:p w14:paraId="23623234" w14:textId="2E071BEA" w:rsidR="007D0825" w:rsidRDefault="007D0825" w:rsidP="007D0825">
            <w:pPr>
              <w:keepNext/>
              <w:keepLines/>
              <w:spacing w:after="0" w:line="254" w:lineRule="auto"/>
              <w:jc w:val="center"/>
              <w:rPr>
                <w:ins w:id="21" w:author="Nokia " w:date="2023-10-17T13:48:00Z"/>
                <w:rFonts w:ascii="Arial" w:hAnsi="Arial"/>
                <w:kern w:val="2"/>
                <w:sz w:val="18"/>
                <w:lang w:val="en-US" w:eastAsia="fi-FI"/>
              </w:rPr>
            </w:pPr>
            <w:ins w:id="22" w:author="Nokia " w:date="2023-10-17T13:49:00Z">
              <w:r>
                <w:rPr>
                  <w:rFonts w:ascii="Arial" w:hAnsi="Arial"/>
                  <w:kern w:val="2"/>
                  <w:sz w:val="18"/>
                  <w:lang w:val="en-US" w:eastAsia="fi-FI"/>
                </w:rPr>
                <w:t>DC_7A_n78A</w:t>
              </w:r>
            </w:ins>
          </w:p>
        </w:tc>
      </w:tr>
      <w:tr w:rsidR="00CB0CB2" w14:paraId="148FC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DA39D" w14:textId="77777777" w:rsidR="00CB0CB2" w:rsidRDefault="00CB0C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7D9A7CB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DC_1A_n105A</w:t>
            </w:r>
          </w:p>
          <w:p w14:paraId="2AB0AC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DC_3A_n105A</w:t>
            </w:r>
          </w:p>
          <w:p w14:paraId="56E46F54" w14:textId="77777777" w:rsidR="00CB0CB2" w:rsidRDefault="00CB0CB2">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CB0CB2" w14:paraId="55EC5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E0FE" w14:textId="77777777" w:rsidR="00CB0CB2" w:rsidRDefault="00CB0CB2">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A8733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75A2534"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08523C9F" w14:textId="77777777" w:rsidR="00CB0CB2" w:rsidRDefault="00CB0CB2">
            <w:pPr>
              <w:keepNext/>
              <w:keepLines/>
              <w:spacing w:after="0"/>
              <w:jc w:val="center"/>
              <w:rPr>
                <w:rFonts w:ascii="Arial" w:hAnsi="Arial"/>
                <w:sz w:val="18"/>
                <w:lang w:eastAsia="fi-FI"/>
              </w:rPr>
            </w:pPr>
            <w:r>
              <w:rPr>
                <w:rFonts w:ascii="Arial" w:hAnsi="Arial"/>
                <w:sz w:val="18"/>
                <w:lang w:eastAsia="zh-CN"/>
              </w:rPr>
              <w:t>DC_8A_n28A</w:t>
            </w:r>
          </w:p>
        </w:tc>
      </w:tr>
      <w:tr w:rsidR="00CB0CB2" w14:paraId="78382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58F3"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7D99597C" w14:textId="77777777" w:rsidR="00CB0CB2" w:rsidRDefault="00CB0CB2">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F0AE9DF" w14:textId="77777777" w:rsidR="00CB0CB2" w:rsidRDefault="00CB0CB2">
            <w:pPr>
              <w:keepNext/>
              <w:keepLines/>
              <w:spacing w:after="0"/>
              <w:jc w:val="center"/>
              <w:rPr>
                <w:rFonts w:ascii="Arial" w:hAnsi="Arial"/>
                <w:sz w:val="18"/>
              </w:rPr>
            </w:pPr>
            <w:r>
              <w:rPr>
                <w:rFonts w:ascii="Arial" w:hAnsi="Arial"/>
                <w:sz w:val="18"/>
              </w:rPr>
              <w:t>DC_1A_n77A</w:t>
            </w:r>
          </w:p>
          <w:p w14:paraId="60BB0BB7"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2BD677E" w14:textId="77777777" w:rsidR="00CB0CB2" w:rsidRDefault="00CB0CB2">
            <w:pPr>
              <w:keepNext/>
              <w:keepLines/>
              <w:spacing w:after="0"/>
              <w:jc w:val="center"/>
              <w:rPr>
                <w:rFonts w:ascii="Arial" w:hAnsi="Arial"/>
                <w:sz w:val="18"/>
              </w:rPr>
            </w:pPr>
            <w:r>
              <w:rPr>
                <w:rFonts w:ascii="Arial" w:hAnsi="Arial"/>
                <w:sz w:val="18"/>
                <w:lang w:eastAsia="zh-CN"/>
              </w:rPr>
              <w:t>DC_3C_n77A</w:t>
            </w:r>
          </w:p>
          <w:p w14:paraId="3737F17D" w14:textId="77777777" w:rsidR="00CB0CB2" w:rsidRDefault="00CB0CB2">
            <w:pPr>
              <w:keepNext/>
              <w:keepLines/>
              <w:spacing w:after="0"/>
              <w:jc w:val="center"/>
              <w:rPr>
                <w:rFonts w:ascii="Arial" w:hAnsi="Arial"/>
                <w:sz w:val="18"/>
                <w:lang w:eastAsia="fi-FI"/>
              </w:rPr>
            </w:pPr>
            <w:r>
              <w:rPr>
                <w:rFonts w:ascii="Arial" w:hAnsi="Arial"/>
                <w:sz w:val="18"/>
              </w:rPr>
              <w:t>DC_8A_n77A</w:t>
            </w:r>
          </w:p>
        </w:tc>
      </w:tr>
      <w:tr w:rsidR="00CB0CB2" w14:paraId="6184C8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99AB"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58EFFD47" w14:textId="77777777" w:rsidR="00CB0CB2" w:rsidRDefault="00CB0CB2">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09D46390" w14:textId="77777777" w:rsidR="00CB0CB2" w:rsidRDefault="00CB0CB2">
            <w:pPr>
              <w:keepNext/>
              <w:keepLines/>
              <w:spacing w:after="0"/>
              <w:jc w:val="center"/>
              <w:rPr>
                <w:rFonts w:ascii="Arial" w:hAnsi="Arial"/>
                <w:sz w:val="18"/>
              </w:rPr>
            </w:pPr>
            <w:r>
              <w:rPr>
                <w:rFonts w:ascii="Arial" w:hAnsi="Arial"/>
                <w:sz w:val="18"/>
              </w:rPr>
              <w:t>DC_1A_n77A</w:t>
            </w:r>
          </w:p>
          <w:p w14:paraId="33FC4BD4"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70F5C68D" w14:textId="77777777" w:rsidR="00CB0CB2" w:rsidRDefault="00CB0CB2">
            <w:pPr>
              <w:keepNext/>
              <w:keepLines/>
              <w:spacing w:after="0"/>
              <w:jc w:val="center"/>
              <w:rPr>
                <w:rFonts w:ascii="Arial" w:hAnsi="Arial"/>
                <w:sz w:val="18"/>
                <w:lang w:eastAsia="zh-CN"/>
              </w:rPr>
            </w:pPr>
            <w:r>
              <w:rPr>
                <w:rFonts w:ascii="Arial" w:hAnsi="Arial"/>
                <w:sz w:val="18"/>
                <w:lang w:eastAsia="zh-CN"/>
              </w:rPr>
              <w:t>DC_3C_n77A</w:t>
            </w:r>
          </w:p>
          <w:p w14:paraId="1FCEF47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3F4A0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C19B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712519F" w14:textId="77777777" w:rsidR="00CB0CB2" w:rsidRDefault="00CB0CB2">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74D2350C"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2ADF5F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D2545" w14:textId="77777777" w:rsidR="00CB0CB2" w:rsidRDefault="00CB0C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743B880D"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1E643A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23FD3" w14:textId="77777777" w:rsidR="00CB0CB2" w:rsidRDefault="00CB0CB2">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376F0D" w14:textId="77777777" w:rsidR="00CB0CB2" w:rsidRDefault="00CB0CB2">
            <w:pPr>
              <w:keepNext/>
              <w:keepLines/>
              <w:spacing w:after="0"/>
              <w:jc w:val="center"/>
              <w:rPr>
                <w:rFonts w:ascii="Arial" w:hAnsi="Arial"/>
                <w:sz w:val="18"/>
              </w:rPr>
            </w:pPr>
            <w:r>
              <w:rPr>
                <w:rFonts w:ascii="Arial" w:hAnsi="Arial"/>
                <w:sz w:val="18"/>
              </w:rPr>
              <w:t>DC_1A_n77A</w:t>
            </w:r>
          </w:p>
          <w:p w14:paraId="73AC00B0"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8A35E45"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37F43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7059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C3F3B04" w14:textId="77777777" w:rsidR="00CB0CB2" w:rsidRDefault="00CB0C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60C7E04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EF38C6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5E6DB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1A3C9BE" w14:textId="77777777" w:rsidR="00CB0CB2" w:rsidRDefault="00CB0CB2">
            <w:pPr>
              <w:keepNext/>
              <w:keepLines/>
              <w:spacing w:after="0"/>
              <w:jc w:val="center"/>
              <w:rPr>
                <w:rFonts w:ascii="Arial" w:hAnsi="Arial"/>
                <w:sz w:val="18"/>
              </w:rPr>
            </w:pPr>
            <w:r>
              <w:rPr>
                <w:rFonts w:ascii="Arial" w:hAnsi="Arial" w:cs="Arial"/>
                <w:color w:val="000000"/>
                <w:sz w:val="18"/>
                <w:szCs w:val="18"/>
              </w:rPr>
              <w:t>DC_3A_n77A</w:t>
            </w:r>
          </w:p>
        </w:tc>
      </w:tr>
      <w:tr w:rsidR="00CB0CB2" w14:paraId="37A943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4DBF" w14:textId="77777777" w:rsidR="00CB0CB2" w:rsidRDefault="00CB0CB2">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67946DCE"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44554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C2A6D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0884AC4"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07264F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6E13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87B06CD" w14:textId="77777777" w:rsidR="00CB0CB2" w:rsidRDefault="00CB0CB2">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C097D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18E549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C4F3EBA"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15F9D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E14B2"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73FCE759" w14:textId="77777777" w:rsidR="00CB0CB2" w:rsidRDefault="00CB0CB2">
            <w:pPr>
              <w:keepNext/>
              <w:keepLines/>
              <w:spacing w:after="0"/>
              <w:jc w:val="center"/>
              <w:rPr>
                <w:rFonts w:ascii="Arial" w:hAnsi="Arial"/>
                <w:sz w:val="18"/>
                <w:lang w:eastAsia="ko-KR"/>
              </w:rPr>
            </w:pPr>
            <w:r>
              <w:rPr>
                <w:rFonts w:ascii="Arial" w:hAnsi="Arial"/>
                <w:sz w:val="18"/>
                <w:lang w:eastAsia="ko-KR"/>
              </w:rPr>
              <w:t>DC_1A_n8A</w:t>
            </w:r>
          </w:p>
          <w:p w14:paraId="484436B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BF50923" w14:textId="77777777" w:rsidR="00CB0CB2" w:rsidRDefault="00CB0CB2">
            <w:pPr>
              <w:keepNext/>
              <w:keepLines/>
              <w:spacing w:after="0"/>
              <w:jc w:val="center"/>
              <w:rPr>
                <w:rFonts w:ascii="Arial" w:hAnsi="Arial"/>
                <w:sz w:val="18"/>
                <w:lang w:eastAsia="ko-KR"/>
              </w:rPr>
            </w:pPr>
            <w:r>
              <w:rPr>
                <w:rFonts w:ascii="Arial" w:hAnsi="Arial"/>
                <w:sz w:val="18"/>
                <w:lang w:eastAsia="ko-KR"/>
              </w:rPr>
              <w:t>DC_3A_n8A</w:t>
            </w:r>
          </w:p>
          <w:p w14:paraId="026C760F"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tc>
      </w:tr>
      <w:tr w:rsidR="00CB0CB2" w14:paraId="7403B1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D95C" w14:textId="77777777" w:rsidR="00CB0CB2" w:rsidRDefault="00CB0CB2">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735C76" w14:textId="77777777" w:rsidR="00CB0CB2" w:rsidRDefault="00CB0CB2">
            <w:pPr>
              <w:keepNext/>
              <w:keepLines/>
              <w:spacing w:after="0"/>
              <w:jc w:val="center"/>
              <w:rPr>
                <w:rFonts w:ascii="Arial" w:hAnsi="Arial"/>
                <w:sz w:val="18"/>
              </w:rPr>
            </w:pPr>
            <w:r>
              <w:rPr>
                <w:rFonts w:ascii="Arial" w:hAnsi="Arial"/>
                <w:sz w:val="18"/>
              </w:rPr>
              <w:t>DC_1A_n79A</w:t>
            </w:r>
          </w:p>
          <w:p w14:paraId="7EAF03FD" w14:textId="77777777" w:rsidR="00CB0CB2" w:rsidRDefault="00CB0CB2">
            <w:pPr>
              <w:keepNext/>
              <w:keepLines/>
              <w:spacing w:after="0"/>
              <w:jc w:val="center"/>
              <w:rPr>
                <w:rFonts w:ascii="Arial" w:hAnsi="Arial"/>
                <w:sz w:val="18"/>
              </w:rPr>
            </w:pPr>
            <w:r>
              <w:rPr>
                <w:rFonts w:ascii="Arial" w:hAnsi="Arial"/>
                <w:sz w:val="18"/>
              </w:rPr>
              <w:t>DC_3A_n79A</w:t>
            </w:r>
          </w:p>
          <w:p w14:paraId="1B38FB0C" w14:textId="77777777" w:rsidR="00CB0CB2" w:rsidRDefault="00CB0CB2">
            <w:pPr>
              <w:keepNext/>
              <w:keepLines/>
              <w:spacing w:after="0"/>
              <w:jc w:val="center"/>
              <w:rPr>
                <w:rFonts w:ascii="Arial" w:hAnsi="Arial"/>
                <w:sz w:val="18"/>
                <w:lang w:eastAsia="fi-FI"/>
              </w:rPr>
            </w:pPr>
            <w:r>
              <w:rPr>
                <w:rFonts w:ascii="Arial" w:hAnsi="Arial"/>
                <w:sz w:val="18"/>
              </w:rPr>
              <w:t>DC_8A_n79A</w:t>
            </w:r>
          </w:p>
        </w:tc>
      </w:tr>
      <w:tr w:rsidR="00CB0CB2" w14:paraId="7B36C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A143E" w14:textId="77777777" w:rsidR="00CB0CB2" w:rsidRDefault="00CB0CB2">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F775CAC" w14:textId="77777777" w:rsidR="00CB0CB2" w:rsidRDefault="00CB0CB2">
            <w:pPr>
              <w:keepNext/>
              <w:keepLines/>
              <w:spacing w:after="0"/>
              <w:jc w:val="center"/>
              <w:rPr>
                <w:rFonts w:ascii="Arial" w:hAnsi="Arial"/>
                <w:sz w:val="18"/>
              </w:rPr>
            </w:pPr>
            <w:r>
              <w:rPr>
                <w:rFonts w:ascii="Arial" w:hAnsi="Arial"/>
                <w:sz w:val="18"/>
              </w:rPr>
              <w:t>DC_1A_n28A</w:t>
            </w:r>
          </w:p>
          <w:p w14:paraId="212B1DA2" w14:textId="77777777" w:rsidR="00CB0CB2" w:rsidRDefault="00CB0CB2">
            <w:pPr>
              <w:keepNext/>
              <w:keepLines/>
              <w:spacing w:after="0"/>
              <w:jc w:val="center"/>
              <w:rPr>
                <w:rFonts w:ascii="Arial" w:hAnsi="Arial"/>
                <w:sz w:val="18"/>
              </w:rPr>
            </w:pPr>
            <w:r>
              <w:rPr>
                <w:rFonts w:ascii="Arial" w:hAnsi="Arial"/>
                <w:sz w:val="18"/>
              </w:rPr>
              <w:t>DC_3A_n28A</w:t>
            </w:r>
          </w:p>
          <w:p w14:paraId="0E1CA01A"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0619B5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783D9" w14:textId="77777777" w:rsidR="00CB0CB2" w:rsidRDefault="00CB0CB2">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09BA2F" w14:textId="77777777" w:rsidR="00CB0CB2" w:rsidRDefault="00CB0CB2">
            <w:pPr>
              <w:keepNext/>
              <w:keepLines/>
              <w:spacing w:after="0"/>
              <w:jc w:val="center"/>
              <w:rPr>
                <w:rFonts w:ascii="Arial" w:hAnsi="Arial"/>
                <w:sz w:val="18"/>
              </w:rPr>
            </w:pPr>
            <w:r>
              <w:rPr>
                <w:rFonts w:ascii="Arial" w:hAnsi="Arial"/>
                <w:sz w:val="18"/>
              </w:rPr>
              <w:t>DC_1A_n77A</w:t>
            </w:r>
          </w:p>
          <w:p w14:paraId="04383FD9" w14:textId="77777777" w:rsidR="00CB0CB2" w:rsidRDefault="00CB0CB2">
            <w:pPr>
              <w:keepNext/>
              <w:keepLines/>
              <w:spacing w:after="0"/>
              <w:jc w:val="center"/>
              <w:rPr>
                <w:rFonts w:ascii="Arial" w:hAnsi="Arial"/>
                <w:sz w:val="18"/>
              </w:rPr>
            </w:pPr>
            <w:r>
              <w:rPr>
                <w:rFonts w:ascii="Arial" w:hAnsi="Arial"/>
                <w:sz w:val="18"/>
              </w:rPr>
              <w:t>DC_3A_n77A</w:t>
            </w:r>
          </w:p>
          <w:p w14:paraId="7CF60B3A"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16A714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30D1"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6CB9180" w14:textId="77777777" w:rsidR="00CB0CB2" w:rsidRDefault="00CB0CB2">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99B197" w14:textId="77777777" w:rsidR="00CB0CB2" w:rsidRDefault="00CB0CB2">
            <w:pPr>
              <w:keepNext/>
              <w:keepLines/>
              <w:spacing w:after="0"/>
              <w:jc w:val="center"/>
              <w:rPr>
                <w:rFonts w:ascii="Arial" w:hAnsi="Arial"/>
                <w:sz w:val="18"/>
              </w:rPr>
            </w:pPr>
            <w:r>
              <w:rPr>
                <w:rFonts w:ascii="Arial" w:hAnsi="Arial"/>
                <w:sz w:val="18"/>
              </w:rPr>
              <w:t>DC_1A_n77A</w:t>
            </w:r>
          </w:p>
          <w:p w14:paraId="553EE2BE" w14:textId="77777777" w:rsidR="00CB0CB2" w:rsidRDefault="00CB0CB2">
            <w:pPr>
              <w:keepNext/>
              <w:keepLines/>
              <w:spacing w:after="0"/>
              <w:jc w:val="center"/>
              <w:rPr>
                <w:rFonts w:ascii="Arial" w:hAnsi="Arial"/>
                <w:sz w:val="18"/>
              </w:rPr>
            </w:pPr>
            <w:r>
              <w:rPr>
                <w:rFonts w:ascii="Arial" w:hAnsi="Arial"/>
                <w:sz w:val="18"/>
              </w:rPr>
              <w:t>DC_3A_n77A</w:t>
            </w:r>
          </w:p>
          <w:p w14:paraId="688D7AA6"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6BD156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4B47" w14:textId="77777777" w:rsidR="00CB0CB2" w:rsidRDefault="00CB0CB2">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FDA93A"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6851E604"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28F22064" w14:textId="77777777" w:rsidR="00CB0CB2" w:rsidRDefault="00CB0CB2">
            <w:pPr>
              <w:keepNext/>
              <w:keepLines/>
              <w:spacing w:after="0"/>
              <w:jc w:val="center"/>
              <w:rPr>
                <w:rFonts w:ascii="Arial" w:hAnsi="Arial"/>
                <w:sz w:val="18"/>
              </w:rPr>
            </w:pPr>
            <w:r>
              <w:rPr>
                <w:rFonts w:ascii="Arial" w:hAnsi="Arial"/>
                <w:sz w:val="18"/>
                <w:lang w:val="fi-FI" w:eastAsia="zh-CN"/>
              </w:rPr>
              <w:t>DC_18A_n3A</w:t>
            </w:r>
          </w:p>
        </w:tc>
      </w:tr>
      <w:tr w:rsidR="00CB0CB2" w14:paraId="431C98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9862"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170DE37"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0209AC11"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81AB19C"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CB0CB2" w14:paraId="06AFBD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9D7A6"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972DAF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647F40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41697B66"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CB0CB2" w14:paraId="6CAB4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B38F"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12C740D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010FC51D"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55099BD0"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0EC49B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7872"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5C736DC7"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53474642"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705F3015"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368CB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3D4D1"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07881A1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B5E894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4C4375D"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6942C3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0813"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594A957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D5605C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8275DB6"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2D306F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431FC"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703E7373"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26DFF9F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79863872" w14:textId="77777777" w:rsidR="00CB0CB2" w:rsidRDefault="00CB0CB2">
            <w:pPr>
              <w:keepNext/>
              <w:keepLines/>
              <w:spacing w:after="0"/>
              <w:jc w:val="center"/>
              <w:rPr>
                <w:rFonts w:ascii="Arial" w:hAnsi="Arial"/>
                <w:sz w:val="18"/>
                <w:lang w:eastAsia="fi-FI"/>
              </w:rPr>
            </w:pPr>
            <w:r>
              <w:rPr>
                <w:rFonts w:ascii="Arial" w:hAnsi="Arial"/>
                <w:sz w:val="18"/>
                <w:lang w:eastAsia="fi-FI"/>
              </w:rPr>
              <w:t>DC_18A_n79A</w:t>
            </w:r>
          </w:p>
        </w:tc>
      </w:tr>
      <w:tr w:rsidR="00CB0CB2" w14:paraId="4203E7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3343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4B36D64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C759C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7CB13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4B9411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CB0CB2" w14:paraId="51DDA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5E4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4A325E"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227B392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6C4C9AD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tc>
      </w:tr>
      <w:tr w:rsidR="00CB0CB2" w14:paraId="1A2A33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223EF"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DC_1A-3A-19A_n78A</w:t>
            </w:r>
            <w:r>
              <w:rPr>
                <w:rFonts w:ascii="Arial" w:hAnsi="Arial"/>
                <w:sz w:val="18"/>
                <w:vertAlign w:val="superscript"/>
                <w:lang w:eastAsia="fi-FI"/>
              </w:rPr>
              <w:t>2, 9</w:t>
            </w:r>
          </w:p>
          <w:p w14:paraId="0D195AB3"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B9347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C1E4584"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5DD11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CB0CB2" w14:paraId="32DAEF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C8F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64D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FC324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63FC8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tc>
      </w:tr>
      <w:tr w:rsidR="00CB0CB2" w14:paraId="486130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222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6310D15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BBFAA"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6A34940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E20B8D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CB0CB2" w14:paraId="76E1F9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E71D"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2D11B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B18E0C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47425FC"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B0CB2" w14:paraId="303D6D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9E1D9"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1FCA1E5F"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FBE2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52D26F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3C5281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56367"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61134BD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CB0CB2" w14:paraId="4AC44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D7BF" w14:textId="77777777" w:rsidR="00CB0CB2" w:rsidRDefault="00CB0CB2">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35B9C5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88B8C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256C9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480F5E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963C5"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3CD56A7D" w14:textId="77777777" w:rsidR="00CB0CB2" w:rsidRDefault="00CB0CB2">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26302CB"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0B6F073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3D7521F9"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51A5287F"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442954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E21C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D83635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54866DA6" w14:textId="77777777" w:rsidR="00CB0CB2" w:rsidRDefault="00CB0CB2">
            <w:pPr>
              <w:keepNext/>
              <w:keepLines/>
              <w:spacing w:after="0"/>
              <w:jc w:val="center"/>
              <w:rPr>
                <w:rFonts w:ascii="Arial" w:hAnsi="Arial"/>
                <w:sz w:val="18"/>
                <w:lang w:eastAsia="fi-FI"/>
              </w:rPr>
            </w:pPr>
            <w:r>
              <w:rPr>
                <w:rFonts w:ascii="Arial" w:hAnsi="Arial" w:cs="Arial"/>
                <w:sz w:val="18"/>
                <w:szCs w:val="22"/>
                <w:lang w:eastAsia="zh-CN"/>
              </w:rPr>
              <w:t>DC_20A_n38A</w:t>
            </w:r>
          </w:p>
        </w:tc>
      </w:tr>
      <w:tr w:rsidR="00CB0CB2" w14:paraId="4567C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9A125" w14:textId="77777777" w:rsidR="00CB0CB2" w:rsidRDefault="00CB0CB2">
            <w:pPr>
              <w:keepNext/>
              <w:keepLines/>
              <w:spacing w:after="0"/>
              <w:jc w:val="center"/>
              <w:rPr>
                <w:rFonts w:ascii="Arial" w:hAnsi="Arial"/>
                <w:sz w:val="18"/>
                <w:lang w:eastAsia="ja-JP"/>
              </w:rPr>
            </w:pPr>
            <w:r>
              <w:rPr>
                <w:rFonts w:ascii="Arial" w:hAnsi="Arial"/>
                <w:sz w:val="18"/>
                <w:lang w:eastAsia="zh-CN"/>
              </w:rPr>
              <w:t>DC_1A-3A-20A_n41A</w:t>
            </w:r>
          </w:p>
          <w:p w14:paraId="0697A96A" w14:textId="77777777" w:rsidR="00CB0CB2" w:rsidRDefault="00CB0CB2">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34AF7FE"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6E1877E3"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3BBC2B44" w14:textId="77777777" w:rsidR="00CB0CB2" w:rsidRDefault="00CB0CB2">
            <w:pPr>
              <w:keepNext/>
              <w:keepLines/>
              <w:spacing w:after="0"/>
              <w:jc w:val="center"/>
              <w:rPr>
                <w:rFonts w:ascii="Arial" w:hAnsi="Arial"/>
                <w:sz w:val="18"/>
                <w:szCs w:val="22"/>
                <w:lang w:eastAsia="zh-CN"/>
              </w:rPr>
            </w:pPr>
            <w:r>
              <w:rPr>
                <w:rFonts w:ascii="Arial" w:hAnsi="Arial"/>
                <w:sz w:val="18"/>
                <w:szCs w:val="22"/>
                <w:lang w:eastAsia="zh-CN"/>
              </w:rPr>
              <w:t>DC_3C_n41A</w:t>
            </w:r>
          </w:p>
          <w:p w14:paraId="3CD4A918" w14:textId="77777777" w:rsidR="00CB0CB2" w:rsidRDefault="00CB0CB2">
            <w:pPr>
              <w:keepNext/>
              <w:keepLines/>
              <w:spacing w:after="0"/>
              <w:jc w:val="center"/>
              <w:rPr>
                <w:rFonts w:ascii="Arial" w:hAnsi="Arial"/>
                <w:sz w:val="18"/>
                <w:szCs w:val="22"/>
                <w:lang w:eastAsia="zh-CN"/>
              </w:rPr>
            </w:pPr>
            <w:r>
              <w:rPr>
                <w:rFonts w:ascii="Arial" w:hAnsi="Arial"/>
                <w:sz w:val="18"/>
                <w:lang w:eastAsia="zh-CN"/>
              </w:rPr>
              <w:t>DC_20A_n41A</w:t>
            </w:r>
          </w:p>
        </w:tc>
      </w:tr>
      <w:tr w:rsidR="00CB0CB2" w14:paraId="3DD5ED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7CEA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58904219"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4499F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FD36D4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D1305E4"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04AA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C4A0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B1DA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91FAF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FA88D89"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9E583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469A"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4403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5902F4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772CB13"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382BE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858F0"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0678BCAB"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EA988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2EB4E6A"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956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6E88"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EA814EC"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807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9475FA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22DFD2F"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1B85B4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05C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5D2CE3"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48FBD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966E5AC"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7BC67D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B2142"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0A17DCB0"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79FB3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2A75E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9DE2F3A"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1033D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3D7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D3094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17612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63F6DAC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696B05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500F7"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50E2DFE4"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B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9FE211E"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54955B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CB0CB2" w14:paraId="60AD2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6745"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DC_1A-3A-26A_n78A</w:t>
            </w:r>
          </w:p>
          <w:p w14:paraId="425E904B" w14:textId="77777777" w:rsidR="00CB0CB2" w:rsidRDefault="00CB0CB2">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259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533628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6F7B3"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988E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111791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9F6"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1DC5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A7F6EA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5C56744" w14:textId="77777777" w:rsidR="00CB0CB2" w:rsidRDefault="00CB0CB2">
            <w:pPr>
              <w:keepNext/>
              <w:keepLines/>
              <w:spacing w:after="0"/>
              <w:jc w:val="center"/>
              <w:rPr>
                <w:rFonts w:ascii="Arial" w:hAnsi="Arial"/>
                <w:sz w:val="18"/>
                <w:lang w:eastAsia="fi-FI"/>
              </w:rPr>
            </w:pPr>
            <w:r>
              <w:rPr>
                <w:rFonts w:ascii="Arial" w:hAnsi="Arial"/>
                <w:sz w:val="18"/>
                <w:lang w:eastAsia="fi-FI"/>
              </w:rPr>
              <w:t>DC_26A_n78A</w:t>
            </w:r>
          </w:p>
        </w:tc>
      </w:tr>
      <w:tr w:rsidR="00CB0CB2" w14:paraId="2E94EB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13AE43E3" w14:textId="77777777" w:rsidR="00CB0CB2" w:rsidRDefault="00CB0CB2">
            <w:pPr>
              <w:keepNext/>
              <w:keepLines/>
              <w:spacing w:after="0"/>
              <w:jc w:val="center"/>
              <w:rPr>
                <w:lang w:eastAsia="fi-FI"/>
              </w:rPr>
            </w:pPr>
            <w:r>
              <w:rPr>
                <w:rFonts w:ascii="Arial" w:hAnsi="Arial"/>
                <w:sz w:val="18"/>
                <w:lang w:eastAsia="fi-FI"/>
              </w:rPr>
              <w:t>DC_1A_n26A</w:t>
            </w:r>
          </w:p>
          <w:p w14:paraId="1F6F19BC" w14:textId="77777777" w:rsidR="00CB0CB2" w:rsidRDefault="00CB0CB2">
            <w:pPr>
              <w:keepNext/>
              <w:keepLines/>
              <w:spacing w:after="0"/>
              <w:jc w:val="center"/>
              <w:rPr>
                <w:lang w:eastAsia="fi-FI"/>
              </w:rPr>
            </w:pPr>
            <w:r>
              <w:rPr>
                <w:rFonts w:ascii="Arial" w:hAnsi="Arial"/>
                <w:sz w:val="18"/>
                <w:lang w:eastAsia="fi-FI"/>
              </w:rPr>
              <w:t>DC_1A_n78A</w:t>
            </w:r>
          </w:p>
          <w:p w14:paraId="043AF29B" w14:textId="77777777" w:rsidR="00CB0CB2" w:rsidRDefault="00CB0CB2">
            <w:pPr>
              <w:keepNext/>
              <w:keepLines/>
              <w:spacing w:after="0"/>
              <w:jc w:val="center"/>
              <w:rPr>
                <w:lang w:eastAsia="fi-FI"/>
              </w:rPr>
            </w:pPr>
            <w:r>
              <w:rPr>
                <w:rFonts w:ascii="Arial" w:hAnsi="Arial"/>
                <w:sz w:val="18"/>
                <w:lang w:eastAsia="fi-FI"/>
              </w:rPr>
              <w:t>DC_3A_n26A</w:t>
            </w:r>
          </w:p>
          <w:p w14:paraId="6479C55A"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C31D6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9D97" w14:textId="77777777" w:rsidR="00CB0CB2" w:rsidRDefault="00CB0CB2">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187968A6" w14:textId="77777777" w:rsidR="00CB0CB2" w:rsidRDefault="00CB0CB2">
            <w:pPr>
              <w:pStyle w:val="TAC"/>
              <w:rPr>
                <w:lang w:eastAsia="fi-FI"/>
              </w:rPr>
            </w:pPr>
            <w:r>
              <w:rPr>
                <w:lang w:eastAsia="fi-FI"/>
              </w:rPr>
              <w:t>DC_1A_n26A</w:t>
            </w:r>
          </w:p>
          <w:p w14:paraId="04B06407" w14:textId="77777777" w:rsidR="00CB0CB2" w:rsidRDefault="00CB0CB2">
            <w:pPr>
              <w:pStyle w:val="TAC"/>
              <w:rPr>
                <w:lang w:eastAsia="fi-FI"/>
              </w:rPr>
            </w:pPr>
            <w:r>
              <w:rPr>
                <w:lang w:eastAsia="fi-FI"/>
              </w:rPr>
              <w:t>DC_1A_n78A</w:t>
            </w:r>
          </w:p>
          <w:p w14:paraId="7DFA0B19" w14:textId="77777777" w:rsidR="00CB0CB2" w:rsidRDefault="00CB0CB2">
            <w:pPr>
              <w:pStyle w:val="TAC"/>
              <w:rPr>
                <w:lang w:eastAsia="fi-FI"/>
              </w:rPr>
            </w:pPr>
            <w:r>
              <w:rPr>
                <w:lang w:eastAsia="fi-FI"/>
              </w:rPr>
              <w:t>DC_3A_n26A</w:t>
            </w:r>
          </w:p>
          <w:p w14:paraId="7C88C4E0" w14:textId="77777777" w:rsidR="00CB0CB2" w:rsidRDefault="00CB0CB2">
            <w:pPr>
              <w:pStyle w:val="TAC"/>
              <w:rPr>
                <w:lang w:eastAsia="fi-FI"/>
              </w:rPr>
            </w:pPr>
            <w:r>
              <w:rPr>
                <w:lang w:eastAsia="fi-FI"/>
              </w:rPr>
              <w:t>DC_3C_n26A</w:t>
            </w:r>
          </w:p>
          <w:p w14:paraId="25F5BCE3" w14:textId="77777777" w:rsidR="00CB0CB2" w:rsidRDefault="00CB0CB2">
            <w:pPr>
              <w:pStyle w:val="TAC"/>
              <w:rPr>
                <w:lang w:eastAsia="fi-FI"/>
              </w:rPr>
            </w:pPr>
            <w:r>
              <w:rPr>
                <w:lang w:eastAsia="fi-FI"/>
              </w:rPr>
              <w:t>DC_3A_n78A</w:t>
            </w:r>
          </w:p>
          <w:p w14:paraId="5F5C1F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4858C3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C9DC" w14:textId="77777777" w:rsidR="00CB0CB2" w:rsidRDefault="00CB0CB2">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F63E200"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5E1F51E"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8852E95" w14:textId="77777777" w:rsidR="00CB0CB2" w:rsidRDefault="00CB0CB2">
            <w:pPr>
              <w:keepNext/>
              <w:keepLines/>
              <w:spacing w:after="0"/>
              <w:jc w:val="center"/>
              <w:rPr>
                <w:rFonts w:ascii="Arial" w:hAnsi="Arial"/>
                <w:sz w:val="18"/>
                <w:lang w:eastAsia="fi-FI"/>
              </w:rPr>
            </w:pPr>
            <w:r>
              <w:rPr>
                <w:rFonts w:ascii="Arial" w:hAnsi="Arial"/>
                <w:sz w:val="18"/>
                <w:lang w:eastAsia="zh-CN"/>
              </w:rPr>
              <w:t>DC_28A_n3A</w:t>
            </w:r>
          </w:p>
        </w:tc>
      </w:tr>
      <w:tr w:rsidR="00CB0CB2" w14:paraId="43CCC9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4A4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DC_1A-3A-28A_n5A</w:t>
            </w:r>
          </w:p>
          <w:p w14:paraId="65F62F7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3089087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14164ADF"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64302BC"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74D19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FA0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DC_1A-3A-28A_n7A</w:t>
            </w:r>
          </w:p>
          <w:p w14:paraId="63D64C1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DC_1A-3C-28A_n7A</w:t>
            </w:r>
          </w:p>
          <w:p w14:paraId="2F333CD2"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DC_1A-3A-28A_n7B</w:t>
            </w:r>
          </w:p>
          <w:p w14:paraId="5BB10BEB"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2232916"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09EC0E5B"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3FEF78F9"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6100BFF9"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3514F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63F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DC_1A-3A-3A-28A_n7A</w:t>
            </w:r>
          </w:p>
          <w:p w14:paraId="2162B0F3"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22B2E0C"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2D925F0C"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63551D4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E27F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84C"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DC_1A-1A-3A-28A_n7A</w:t>
            </w:r>
          </w:p>
          <w:p w14:paraId="1BAA11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DC_1A-1A-3C-28A_n7A</w:t>
            </w:r>
          </w:p>
          <w:p w14:paraId="6668B2BD"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DC_1A-1A-3A-28A_n7B</w:t>
            </w:r>
          </w:p>
          <w:p w14:paraId="599DDEF7"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87F8F90"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70B33504"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2605D30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87CFDF8"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1B3588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43617"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DC_1A-1A-3A-3A-28A_n7A</w:t>
            </w:r>
          </w:p>
          <w:p w14:paraId="4E4BEA7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6FD151"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49BDFFB2"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19071F6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14BFC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719413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7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7AAE853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38D510"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3529111"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CB0CB2" w14:paraId="1BAF3B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2F1BC"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63F0ACC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3208B29"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28760F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E9F98A2"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CB0CB2" w14:paraId="31571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426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8C58B7D"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D850FF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34C2D44B" w14:textId="77777777" w:rsidR="00CB0CB2" w:rsidRDefault="00CB0CB2">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CB0CB2" w14:paraId="4C01B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54A" w14:textId="77777777" w:rsidR="00CB0CB2" w:rsidRDefault="00CB0CB2">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34FA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29CEB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BECF96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29E9F7" w14:textId="77777777" w:rsidR="00CB0CB2" w:rsidRDefault="00CB0CB2">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270E1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0134A" w14:textId="77777777" w:rsidR="00CB0CB2" w:rsidRDefault="00CB0CB2">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7BB0F7B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4F1C0ECE"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DC_3A_n28A</w:t>
            </w:r>
          </w:p>
        </w:tc>
      </w:tr>
      <w:tr w:rsidR="00CB0CB2" w14:paraId="3FAD04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E7472" w14:textId="77777777" w:rsidR="00CB0CB2" w:rsidRDefault="00CB0CB2">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7146209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2A5D3645"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4F7C0D1" w14:textId="77777777" w:rsidR="00CB0CB2" w:rsidRDefault="00CB0CB2">
            <w:pPr>
              <w:keepNext/>
              <w:keepLines/>
              <w:spacing w:after="0"/>
              <w:jc w:val="center"/>
              <w:rPr>
                <w:rFonts w:ascii="Arial" w:hAnsi="Arial"/>
                <w:sz w:val="18"/>
                <w:lang w:eastAsia="zh-CN"/>
              </w:rPr>
            </w:pPr>
            <w:r>
              <w:rPr>
                <w:rFonts w:ascii="Arial" w:hAnsi="Arial"/>
                <w:sz w:val="18"/>
                <w:lang w:eastAsia="zh-CN"/>
              </w:rPr>
              <w:t>DC_3C_n28A</w:t>
            </w:r>
          </w:p>
        </w:tc>
      </w:tr>
      <w:tr w:rsidR="00CB0CB2" w14:paraId="479AC0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8595"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15D6A004"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C568B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614FBF60"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B6D9FDD" w14:textId="77777777" w:rsidR="00CB0CB2" w:rsidRDefault="00CB0CB2">
            <w:pPr>
              <w:keepNext/>
              <w:keepLines/>
              <w:spacing w:after="0"/>
              <w:jc w:val="center"/>
              <w:rPr>
                <w:rFonts w:ascii="Arial" w:hAnsi="Arial"/>
                <w:sz w:val="18"/>
                <w:lang w:eastAsia="fi-FI"/>
              </w:rPr>
            </w:pPr>
            <w:r>
              <w:rPr>
                <w:rFonts w:ascii="Arial" w:hAnsi="Arial"/>
                <w:sz w:val="18"/>
                <w:lang w:eastAsia="fi-FI"/>
              </w:rPr>
              <w:t>DC_28A_n77A</w:t>
            </w:r>
          </w:p>
        </w:tc>
      </w:tr>
      <w:tr w:rsidR="00CB0CB2" w14:paraId="1ED71A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6E257"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85F2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7B802D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951BB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F88D16D"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0AC60A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6A1C"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64E91F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F4333E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602B30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3EDF467"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5AADC9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57BD2" w14:textId="77777777" w:rsidR="00CB0CB2" w:rsidRDefault="00CB0CB2">
            <w:pPr>
              <w:keepNext/>
              <w:keepLines/>
              <w:spacing w:after="0"/>
              <w:jc w:val="center"/>
              <w:rPr>
                <w:rFonts w:ascii="Arial" w:hAnsi="Arial" w:cs="Arial"/>
                <w:sz w:val="18"/>
                <w:szCs w:val="18"/>
              </w:rPr>
            </w:pPr>
            <w:r>
              <w:rPr>
                <w:rFonts w:ascii="Arial" w:hAnsi="Arial"/>
                <w:sz w:val="18"/>
              </w:rPr>
              <w:lastRenderedPageBreak/>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BC1EBB" w14:textId="77777777" w:rsidR="00CB0CB2" w:rsidRDefault="00CB0CB2">
            <w:pPr>
              <w:keepNext/>
              <w:keepLines/>
              <w:spacing w:after="0"/>
              <w:jc w:val="center"/>
              <w:rPr>
                <w:rFonts w:ascii="Arial" w:hAnsi="Arial"/>
                <w:sz w:val="18"/>
              </w:rPr>
            </w:pPr>
            <w:r>
              <w:rPr>
                <w:rFonts w:ascii="Arial" w:hAnsi="Arial"/>
                <w:sz w:val="18"/>
              </w:rPr>
              <w:t>DC_1A_n3A</w:t>
            </w:r>
          </w:p>
          <w:p w14:paraId="62F38D93" w14:textId="77777777" w:rsidR="00CB0CB2" w:rsidRDefault="00CB0CB2">
            <w:pPr>
              <w:keepNext/>
              <w:keepLines/>
              <w:spacing w:after="0"/>
              <w:jc w:val="center"/>
              <w:rPr>
                <w:rFonts w:ascii="Arial" w:hAnsi="Arial"/>
                <w:sz w:val="18"/>
              </w:rPr>
            </w:pPr>
            <w:r>
              <w:rPr>
                <w:rFonts w:ascii="Arial" w:hAnsi="Arial"/>
                <w:sz w:val="18"/>
              </w:rPr>
              <w:t>DC_1A_n28A</w:t>
            </w:r>
          </w:p>
          <w:p w14:paraId="348B2F99"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630AE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1D064" w14:textId="77777777" w:rsidR="00CB0CB2" w:rsidRDefault="00CB0CB2">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E74789A" w14:textId="77777777" w:rsidR="00CB0CB2" w:rsidRDefault="00CB0CB2">
            <w:pPr>
              <w:keepNext/>
              <w:keepLines/>
              <w:spacing w:after="0"/>
              <w:jc w:val="center"/>
              <w:rPr>
                <w:rFonts w:ascii="Arial" w:hAnsi="Arial"/>
                <w:sz w:val="18"/>
              </w:rPr>
            </w:pPr>
            <w:r>
              <w:rPr>
                <w:rFonts w:ascii="Arial" w:hAnsi="Arial"/>
                <w:sz w:val="18"/>
              </w:rPr>
              <w:t>DC_1A_n3A</w:t>
            </w:r>
          </w:p>
          <w:p w14:paraId="1543717B" w14:textId="77777777" w:rsidR="00CB0CB2" w:rsidRDefault="00CB0CB2">
            <w:pPr>
              <w:keepNext/>
              <w:keepLines/>
              <w:spacing w:after="0"/>
              <w:jc w:val="center"/>
              <w:rPr>
                <w:rFonts w:ascii="Arial" w:hAnsi="Arial"/>
                <w:sz w:val="18"/>
              </w:rPr>
            </w:pPr>
            <w:r>
              <w:rPr>
                <w:rFonts w:ascii="Arial" w:hAnsi="Arial"/>
                <w:sz w:val="18"/>
              </w:rPr>
              <w:t>DC_1A_n28A</w:t>
            </w:r>
          </w:p>
          <w:p w14:paraId="576544BD"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48627C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5F994"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18A469CD"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767B9870" w14:textId="77777777" w:rsidR="00CB0CB2" w:rsidRDefault="00CB0CB2">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7E93FF03"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DC_1A-1A-3A-28A_n78A</w:t>
            </w:r>
          </w:p>
          <w:p w14:paraId="0EAB1FE3"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DC_1A-1A-3C-28A_n78A</w:t>
            </w:r>
          </w:p>
          <w:p w14:paraId="55F2FC7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65CB3EA2"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2EC6E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91AE5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1DAF7D6"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C1E1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5CE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08BBA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7135A3E"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C79EA4C"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617D8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D8BC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BF9695B"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B83EC"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3E10F9F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2C520459"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618537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55A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69D4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1428A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A68C3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030F71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CB0CB2" w14:paraId="767AB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B10D83" w14:textId="77777777" w:rsidR="00CB0CB2" w:rsidRDefault="00CB0CB2">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04D01" w14:textId="77777777" w:rsidR="00CB0CB2" w:rsidRDefault="00CB0CB2">
            <w:pPr>
              <w:keepNext/>
              <w:keepLines/>
              <w:spacing w:after="0"/>
              <w:jc w:val="center"/>
              <w:rPr>
                <w:rFonts w:ascii="Arial" w:hAnsi="Arial"/>
                <w:sz w:val="18"/>
              </w:rPr>
            </w:pPr>
            <w:r>
              <w:rPr>
                <w:rFonts w:ascii="Arial" w:hAnsi="Arial"/>
                <w:sz w:val="18"/>
              </w:rPr>
              <w:t>DC_1A_n3A</w:t>
            </w:r>
          </w:p>
          <w:p w14:paraId="7E770736" w14:textId="77777777" w:rsidR="00CB0CB2" w:rsidRDefault="00CB0CB2">
            <w:pPr>
              <w:keepNext/>
              <w:keepLines/>
              <w:spacing w:after="0"/>
              <w:jc w:val="center"/>
              <w:rPr>
                <w:rFonts w:ascii="Arial" w:hAnsi="Arial"/>
                <w:sz w:val="18"/>
              </w:rPr>
            </w:pPr>
            <w:r>
              <w:rPr>
                <w:rFonts w:ascii="Arial" w:hAnsi="Arial"/>
                <w:sz w:val="18"/>
              </w:rPr>
              <w:t>DC_1A_n28A</w:t>
            </w:r>
          </w:p>
          <w:p w14:paraId="375C9987" w14:textId="77777777" w:rsidR="00CB0CB2" w:rsidRDefault="00CB0CB2">
            <w:pPr>
              <w:keepNext/>
              <w:keepLines/>
              <w:spacing w:after="0"/>
              <w:jc w:val="center"/>
              <w:rPr>
                <w:rFonts w:ascii="Arial" w:hAnsi="Arial" w:cs="Arial"/>
                <w:sz w:val="18"/>
                <w:lang w:eastAsia="ja-JP"/>
              </w:rPr>
            </w:pPr>
            <w:r>
              <w:rPr>
                <w:rFonts w:ascii="Arial" w:hAnsi="Arial"/>
                <w:sz w:val="18"/>
              </w:rPr>
              <w:t>DC_1A_n79A</w:t>
            </w:r>
          </w:p>
        </w:tc>
      </w:tr>
      <w:tr w:rsidR="00CB0CB2" w14:paraId="7641D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032F" w14:textId="77777777" w:rsidR="00CB0CB2" w:rsidRDefault="00CB0CB2">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2A960A9A"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2178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4122C2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8355E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287031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8D3E6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59EC03E"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39A01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1EEA1"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1C76C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F054D1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96A556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F5BFEA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7462902"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7DBEDC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CDBB" w14:textId="77777777" w:rsidR="00CB0CB2" w:rsidRDefault="00CB0CB2">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583367AF"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471D7BDE" w14:textId="77777777" w:rsidR="00CB0CB2" w:rsidRDefault="00CB0CB2">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125BE9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300CFFD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DC_3C_n28A</w:t>
            </w:r>
          </w:p>
        </w:tc>
      </w:tr>
      <w:tr w:rsidR="00CB0CB2" w14:paraId="1A1080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8EB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DC_1A-3A-32A_n78A</w:t>
            </w:r>
          </w:p>
          <w:p w14:paraId="14F6F265" w14:textId="77777777" w:rsidR="00CB0CB2" w:rsidRDefault="00CB0CB2">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0BDDB3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E8FB49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CB0CB2" w14:paraId="7BB054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1ADCB" w14:textId="77777777" w:rsidR="00CB0CB2" w:rsidRDefault="00CB0CB2">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F44F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43219DD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tc>
      </w:tr>
      <w:tr w:rsidR="00CB0CB2" w14:paraId="61A01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D9DC8" w14:textId="77777777" w:rsidR="00CB0CB2" w:rsidRDefault="00CB0CB2">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3D8AE43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60D9CF"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290A1E7" w14:textId="77777777" w:rsidR="00CB0CB2" w:rsidRDefault="00CB0CB2">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CB0CB2" w14:paraId="4C0FAB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3312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DC_1A-3A-38A_n28A</w:t>
            </w:r>
          </w:p>
          <w:p w14:paraId="0DC2BEBB"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031BB992"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59AABAE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05D117D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418CA7D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DC_38A_n28A</w:t>
            </w:r>
          </w:p>
        </w:tc>
      </w:tr>
      <w:tr w:rsidR="00CB0CB2" w14:paraId="74D3F5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DEF2" w14:textId="77777777" w:rsidR="00CB0CB2" w:rsidRDefault="00CB0CB2">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16CCABB4"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44E3DE4C" w14:textId="77777777" w:rsidR="00CB0CB2" w:rsidRDefault="00CB0CB2">
            <w:pPr>
              <w:spacing w:after="0"/>
              <w:jc w:val="center"/>
              <w:rPr>
                <w:rFonts w:ascii="Arial" w:hAnsi="Arial" w:cs="Arial"/>
                <w:color w:val="000000"/>
                <w:sz w:val="18"/>
                <w:szCs w:val="18"/>
              </w:rPr>
            </w:pPr>
            <w:r>
              <w:rPr>
                <w:lang w:val="en-US" w:eastAsia="zh-CN"/>
              </w:rPr>
              <w:t>DC_3A_n78A</w:t>
            </w:r>
          </w:p>
        </w:tc>
      </w:tr>
      <w:tr w:rsidR="00CB0CB2" w14:paraId="1ABBBF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4549"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4134B8E4"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1EA5E597"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5D658568"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tc>
      </w:tr>
      <w:tr w:rsidR="00CB0CB2" w14:paraId="69F905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678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DAE8E76" w14:textId="77777777" w:rsidR="00CB0CB2" w:rsidRDefault="00CB0CB2">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0C9C3377" w14:textId="77777777" w:rsidR="00CB0CB2" w:rsidRDefault="00CB0CB2">
            <w:pPr>
              <w:keepNext/>
              <w:keepLines/>
              <w:spacing w:after="0"/>
              <w:jc w:val="center"/>
              <w:rPr>
                <w:rFonts w:ascii="Arial" w:hAnsi="Arial"/>
                <w:sz w:val="18"/>
              </w:rPr>
            </w:pPr>
            <w:r>
              <w:rPr>
                <w:rFonts w:ascii="Arial" w:hAnsi="Arial"/>
                <w:sz w:val="18"/>
              </w:rPr>
              <w:t>DC_1A_n78A</w:t>
            </w:r>
          </w:p>
          <w:p w14:paraId="5F6F139A" w14:textId="77777777" w:rsidR="00CB0CB2" w:rsidRDefault="00CB0CB2">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434FDDB3" w14:textId="77777777" w:rsidR="00CB0CB2" w:rsidRDefault="00CB0CB2">
            <w:pPr>
              <w:keepNext/>
              <w:keepLines/>
              <w:spacing w:after="0"/>
              <w:jc w:val="center"/>
              <w:rPr>
                <w:rFonts w:ascii="Arial" w:eastAsia="Malgun Gothic" w:hAnsi="Arial"/>
                <w:sz w:val="18"/>
                <w:lang w:eastAsia="ko-KR"/>
              </w:rPr>
            </w:pPr>
            <w:r>
              <w:rPr>
                <w:rFonts w:ascii="Arial" w:hAnsi="Arial"/>
                <w:sz w:val="18"/>
              </w:rPr>
              <w:t>DC_3A_n78A</w:t>
            </w:r>
          </w:p>
        </w:tc>
      </w:tr>
      <w:tr w:rsidR="00CB0CB2" w14:paraId="7BF00A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D3CAF" w14:textId="77777777" w:rsidR="00CB0CB2" w:rsidRDefault="00CB0CB2">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B1DB3A7" w14:textId="77777777" w:rsidR="00CB0CB2" w:rsidRDefault="00CB0CB2">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1D8202B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p w14:paraId="1FAEA8F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DC_3C_n78A</w:t>
            </w:r>
          </w:p>
          <w:p w14:paraId="0A947242" w14:textId="77777777" w:rsidR="00CB0CB2" w:rsidRDefault="00CB0CB2">
            <w:pPr>
              <w:keepNext/>
              <w:keepLines/>
              <w:spacing w:after="0"/>
              <w:jc w:val="center"/>
              <w:rPr>
                <w:rFonts w:ascii="Arial" w:hAnsi="Arial"/>
                <w:sz w:val="18"/>
              </w:rPr>
            </w:pPr>
            <w:r>
              <w:rPr>
                <w:rFonts w:ascii="Arial" w:hAnsi="Arial"/>
                <w:sz w:val="18"/>
                <w:lang w:val="en-US" w:eastAsia="zh-CN"/>
              </w:rPr>
              <w:t>DC_38A_n78A</w:t>
            </w:r>
          </w:p>
        </w:tc>
      </w:tr>
      <w:tr w:rsidR="00CB0CB2" w14:paraId="24070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900C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9FF9F8C" w14:textId="77777777" w:rsidR="00CB0CB2" w:rsidRDefault="00CB0CB2">
            <w:pPr>
              <w:pStyle w:val="TAC"/>
              <w:rPr>
                <w:lang w:val="en-US" w:eastAsia="zh-CN"/>
              </w:rPr>
            </w:pPr>
            <w:r>
              <w:rPr>
                <w:lang w:val="en-US" w:eastAsia="zh-CN"/>
              </w:rPr>
              <w:t>DC_1A_n40A</w:t>
            </w:r>
          </w:p>
          <w:p w14:paraId="7E987BBF" w14:textId="77777777" w:rsidR="00CB0CB2" w:rsidRDefault="00CB0CB2">
            <w:pPr>
              <w:pStyle w:val="TAC"/>
              <w:rPr>
                <w:lang w:val="en-US" w:eastAsia="zh-CN"/>
              </w:rPr>
            </w:pPr>
            <w:r>
              <w:rPr>
                <w:lang w:val="en-US" w:eastAsia="zh-CN"/>
              </w:rPr>
              <w:t>DC_1A_n77A</w:t>
            </w:r>
          </w:p>
          <w:p w14:paraId="3AD04FF0" w14:textId="77777777" w:rsidR="00CB0CB2" w:rsidRDefault="00CB0CB2">
            <w:pPr>
              <w:pStyle w:val="TAC"/>
              <w:rPr>
                <w:lang w:val="en-US" w:eastAsia="zh-CN"/>
              </w:rPr>
            </w:pPr>
            <w:r>
              <w:rPr>
                <w:lang w:val="en-US" w:eastAsia="zh-CN"/>
              </w:rPr>
              <w:t>DC_3A_n40A</w:t>
            </w:r>
          </w:p>
          <w:p w14:paraId="64978646"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4A726E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DCA1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34FEADD2" w14:textId="77777777" w:rsidR="00CB0CB2" w:rsidRDefault="00CB0CB2">
            <w:pPr>
              <w:pStyle w:val="TAC"/>
              <w:rPr>
                <w:lang w:val="en-US" w:eastAsia="zh-CN"/>
              </w:rPr>
            </w:pPr>
            <w:r>
              <w:rPr>
                <w:lang w:val="en-US" w:eastAsia="zh-CN"/>
              </w:rPr>
              <w:t>DC_1A_n40A</w:t>
            </w:r>
          </w:p>
          <w:p w14:paraId="295F267C" w14:textId="77777777" w:rsidR="00CB0CB2" w:rsidRDefault="00CB0CB2">
            <w:pPr>
              <w:pStyle w:val="TAC"/>
              <w:rPr>
                <w:lang w:val="en-US" w:eastAsia="zh-CN"/>
              </w:rPr>
            </w:pPr>
            <w:r>
              <w:rPr>
                <w:lang w:val="en-US" w:eastAsia="zh-CN"/>
              </w:rPr>
              <w:t>DC_1A_n77A</w:t>
            </w:r>
          </w:p>
          <w:p w14:paraId="42542AAE" w14:textId="77777777" w:rsidR="00CB0CB2" w:rsidRDefault="00CB0CB2">
            <w:pPr>
              <w:pStyle w:val="TAC"/>
              <w:rPr>
                <w:lang w:val="en-US" w:eastAsia="zh-CN"/>
              </w:rPr>
            </w:pPr>
            <w:r>
              <w:rPr>
                <w:lang w:val="en-US" w:eastAsia="zh-CN"/>
              </w:rPr>
              <w:t>DC_3A_n40A</w:t>
            </w:r>
          </w:p>
          <w:p w14:paraId="31F62190"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3B5193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CA2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36CCEA5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E4784E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8C204E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64214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4027360E" w14:textId="77777777" w:rsidR="00CB0CB2" w:rsidRDefault="00CB0CB2">
            <w:pPr>
              <w:keepNext/>
              <w:keepLines/>
              <w:spacing w:after="0"/>
              <w:jc w:val="center"/>
              <w:rPr>
                <w:rFonts w:ascii="Arial" w:hAnsi="Arial"/>
                <w:sz w:val="18"/>
              </w:rPr>
            </w:pPr>
            <w:r>
              <w:rPr>
                <w:rFonts w:ascii="Arial" w:hAnsi="Arial"/>
                <w:sz w:val="18"/>
                <w:lang w:eastAsia="ja-JP"/>
              </w:rPr>
              <w:t>DC_3A_n78A</w:t>
            </w:r>
          </w:p>
        </w:tc>
      </w:tr>
      <w:tr w:rsidR="00CB0CB2" w14:paraId="28C045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E0DB"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12507C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A91FEF"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73AF33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B911ADD"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6E269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DDEEC"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DC_1A-3A-40A_n78(2A)</w:t>
            </w:r>
          </w:p>
          <w:p w14:paraId="41CDFDCB" w14:textId="77777777" w:rsidR="00CB0CB2" w:rsidRDefault="00CB0CB2">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68E2A8B"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6702C92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70EB888C" w14:textId="77777777" w:rsidR="00CB0CB2" w:rsidRDefault="00CB0CB2">
            <w:pPr>
              <w:keepNext/>
              <w:keepLines/>
              <w:spacing w:after="0"/>
              <w:jc w:val="center"/>
              <w:rPr>
                <w:rFonts w:ascii="Arial" w:hAnsi="Arial"/>
                <w:sz w:val="18"/>
                <w:lang w:eastAsia="zh-CN"/>
              </w:rPr>
            </w:pPr>
            <w:r>
              <w:rPr>
                <w:rFonts w:ascii="Arial" w:hAnsi="Arial"/>
                <w:sz w:val="18"/>
                <w:lang w:eastAsia="zh-CN"/>
              </w:rPr>
              <w:t>DC_40A_n78A</w:t>
            </w:r>
          </w:p>
        </w:tc>
      </w:tr>
      <w:tr w:rsidR="00CB0CB2" w14:paraId="27918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94363"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39AE0A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A9C057"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16447045"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A93D66A" w14:textId="77777777" w:rsidR="00CB0CB2" w:rsidRDefault="00CB0CB2">
            <w:pPr>
              <w:keepNext/>
              <w:keepLines/>
              <w:spacing w:after="0"/>
              <w:jc w:val="center"/>
              <w:rPr>
                <w:rFonts w:ascii="Arial" w:hAnsi="Arial"/>
                <w:b/>
                <w:sz w:val="18"/>
                <w:lang w:eastAsia="zh-CN"/>
              </w:rPr>
            </w:pPr>
            <w:r>
              <w:rPr>
                <w:rFonts w:ascii="Arial" w:hAnsi="Arial"/>
                <w:sz w:val="18"/>
                <w:lang w:eastAsia="zh-CN"/>
              </w:rPr>
              <w:t>DC_41A_n3A</w:t>
            </w:r>
          </w:p>
          <w:p w14:paraId="7495880E" w14:textId="77777777" w:rsidR="00CB0CB2" w:rsidRDefault="00CB0CB2">
            <w:pPr>
              <w:keepNext/>
              <w:keepLines/>
              <w:spacing w:after="0"/>
              <w:jc w:val="center"/>
              <w:rPr>
                <w:rFonts w:ascii="Arial" w:hAnsi="Arial"/>
                <w:sz w:val="18"/>
                <w:lang w:eastAsia="ja-JP"/>
              </w:rPr>
            </w:pPr>
            <w:r>
              <w:rPr>
                <w:rFonts w:ascii="Arial" w:hAnsi="Arial"/>
                <w:sz w:val="18"/>
                <w:lang w:eastAsia="zh-CN"/>
              </w:rPr>
              <w:t>DC_41C_n3A</w:t>
            </w:r>
          </w:p>
        </w:tc>
      </w:tr>
      <w:tr w:rsidR="00CB0CB2" w14:paraId="7142A7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203D2"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43995C51"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775EC6"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177BB97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00877EBA" w14:textId="77777777" w:rsidR="00CB0CB2" w:rsidRDefault="00CB0CB2">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69154D48"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CB0CB2" w14:paraId="65D785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A6DE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F7F54B"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89E9B5"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CB0CB2" w14:paraId="4118D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C0D5" w14:textId="77777777" w:rsidR="00CB0CB2" w:rsidRDefault="00CB0CB2">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7BF6ED0"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160B0DB0"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CB0CB2" w14:paraId="276BCE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4E91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076E0E1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241F44D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EA01C88"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3F736AFE"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9DC671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CB0CB2" w14:paraId="1C48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21F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16E0029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2ACFDFB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3C6B4F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91A469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0140D2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B0CB2" w14:paraId="1CCC41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4D5A2"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4147FE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17B38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F23207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1A18731" w14:textId="77777777" w:rsidR="00CB0CB2" w:rsidRDefault="00CB0CB2">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CB0CB2" w14:paraId="45EABF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6832" w14:textId="77777777" w:rsidR="00CB0CB2" w:rsidRDefault="00CB0CB2">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549231F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794790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5F2B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A66D44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CB0CB2" w14:paraId="256972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10B7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78121D6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FF3A0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622C8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74533F42"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38AECFD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CB0CB2" w14:paraId="62ECD1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8C12D"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3CF7D0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A16544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5AB4B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6D308F"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CB0CB2" w14:paraId="0BEFCF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AA5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928731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FD3C7E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AA858C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763D50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B0CB2" w14:paraId="67F33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39AA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4751C95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27A52CE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6B852C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684CE40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8D5AA4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CB0CB2" w14:paraId="5C9139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B3B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0B3A98C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3B261"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2DF13E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030B1E2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CB0CB2" w14:paraId="296B82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C9F72" w14:textId="77777777" w:rsidR="00CB0CB2" w:rsidRDefault="00CB0CB2">
            <w:pPr>
              <w:keepNext/>
              <w:keepLines/>
              <w:spacing w:after="0"/>
              <w:jc w:val="center"/>
              <w:rPr>
                <w:rFonts w:ascii="Arial" w:eastAsia="SimSun"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14:paraId="5E5DAD9B" w14:textId="77777777" w:rsidR="00CB0CB2" w:rsidRDefault="00CB0CB2">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ADA014E" w14:textId="77777777" w:rsidR="00CB0CB2" w:rsidRDefault="00CB0CB2">
            <w:pPr>
              <w:keepNext/>
              <w:keepLines/>
              <w:spacing w:after="0"/>
              <w:jc w:val="center"/>
              <w:rPr>
                <w:rFonts w:ascii="Arial" w:hAnsi="Arial"/>
                <w:sz w:val="18"/>
                <w:lang w:val="fi-FI"/>
              </w:rPr>
            </w:pPr>
            <w:r>
              <w:rPr>
                <w:rFonts w:ascii="Arial" w:hAnsi="Arial"/>
                <w:sz w:val="18"/>
                <w:lang w:val="fi-FI"/>
              </w:rPr>
              <w:t>DC_1A_n28A</w:t>
            </w:r>
          </w:p>
          <w:p w14:paraId="2870D9B1" w14:textId="77777777" w:rsidR="00CB0CB2" w:rsidRDefault="00CB0CB2">
            <w:pPr>
              <w:keepNext/>
              <w:keepLines/>
              <w:spacing w:after="0"/>
              <w:jc w:val="center"/>
              <w:rPr>
                <w:rFonts w:ascii="Arial" w:hAnsi="Arial"/>
                <w:sz w:val="18"/>
                <w:lang w:val="fi-FI"/>
              </w:rPr>
            </w:pPr>
            <w:r>
              <w:rPr>
                <w:rFonts w:ascii="Arial" w:hAnsi="Arial"/>
                <w:sz w:val="18"/>
                <w:lang w:val="fi-FI"/>
              </w:rPr>
              <w:t>DC_3A_n28A</w:t>
            </w:r>
          </w:p>
          <w:p w14:paraId="0C5C124D" w14:textId="77777777" w:rsidR="00CB0CB2" w:rsidRDefault="00CB0CB2">
            <w:pPr>
              <w:keepNext/>
              <w:keepLines/>
              <w:spacing w:after="0"/>
              <w:jc w:val="center"/>
              <w:rPr>
                <w:rFonts w:ascii="Arial" w:hAnsi="Arial"/>
                <w:sz w:val="18"/>
              </w:rPr>
            </w:pPr>
            <w:r>
              <w:rPr>
                <w:rFonts w:ascii="Arial" w:hAnsi="Arial"/>
                <w:sz w:val="18"/>
              </w:rPr>
              <w:t>DC_42A_n28A</w:t>
            </w:r>
          </w:p>
          <w:p w14:paraId="4336D3E3"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A019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B705"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5D55FA81"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6780FD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070470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506D8C1D"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5A5281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7BFF3E2F"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CB0CB2" w14:paraId="0E777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0F90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125E3AA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3FC68F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552A45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CB0CB2" w14:paraId="2081D1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A53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1F1FFF5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299417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31483B5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3B1A0141" w14:textId="77777777" w:rsidR="00CB0CB2" w:rsidRDefault="00CB0CB2">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FAEE35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2355754D"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CB0CB2" w14:paraId="154E30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F36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505191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64367E2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1991B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05908A45"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51537C9"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6A09CEC4"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CB0CB2" w14:paraId="7577C8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BB0BA" w14:textId="77777777" w:rsidR="00CB0CB2" w:rsidRDefault="00CB0CB2">
            <w:pPr>
              <w:keepNext/>
              <w:keepLines/>
              <w:spacing w:after="0"/>
              <w:jc w:val="center"/>
              <w:rPr>
                <w:rFonts w:ascii="Arial" w:hAnsi="Arial"/>
                <w:sz w:val="18"/>
                <w:lang w:eastAsia="ja-JP"/>
              </w:rPr>
            </w:pPr>
            <w:r>
              <w:rPr>
                <w:rFonts w:ascii="Arial"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A7CA88"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C1179B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tc>
      </w:tr>
      <w:tr w:rsidR="00CB0CB2" w14:paraId="69032E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1762B"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8FF05CC"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8E231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19E55492"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0DEA1A6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763CCF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797C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DC_1A-(n)3AA-n77A</w:t>
            </w:r>
          </w:p>
          <w:p w14:paraId="3626AB40"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048476B1"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68CA1FDE"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2D35710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tc>
      </w:tr>
      <w:tr w:rsidR="00CB0CB2" w14:paraId="3CF77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0063" w14:textId="77777777" w:rsidR="00CB0CB2" w:rsidRDefault="00CB0CB2">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D1DA504" w14:textId="77777777" w:rsidR="00CB0CB2" w:rsidRDefault="00CB0CB2">
            <w:pPr>
              <w:keepNext/>
              <w:keepLines/>
              <w:spacing w:after="0"/>
              <w:jc w:val="center"/>
              <w:rPr>
                <w:rFonts w:ascii="Arial" w:hAnsi="Arial"/>
                <w:sz w:val="18"/>
              </w:rPr>
            </w:pPr>
            <w:r>
              <w:rPr>
                <w:rFonts w:ascii="Arial" w:hAnsi="Arial"/>
                <w:sz w:val="18"/>
              </w:rPr>
              <w:t>DC_1A_n3A</w:t>
            </w:r>
          </w:p>
          <w:p w14:paraId="05505622" w14:textId="77777777" w:rsidR="00CB0CB2" w:rsidRDefault="00CB0CB2">
            <w:pPr>
              <w:keepNext/>
              <w:keepLines/>
              <w:spacing w:after="0"/>
              <w:jc w:val="center"/>
              <w:rPr>
                <w:rFonts w:ascii="Arial" w:hAnsi="Arial"/>
                <w:sz w:val="18"/>
              </w:rPr>
            </w:pPr>
            <w:r>
              <w:rPr>
                <w:rFonts w:ascii="Arial" w:hAnsi="Arial"/>
                <w:sz w:val="18"/>
              </w:rPr>
              <w:t>DC_1A_n77A</w:t>
            </w:r>
          </w:p>
          <w:p w14:paraId="76051B5C"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32F5B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392BD" w14:textId="77777777" w:rsidR="00CB0CB2" w:rsidRDefault="00CB0CB2">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21715C31" w14:textId="77777777" w:rsidR="00CB0CB2" w:rsidRDefault="00CB0CB2">
            <w:pPr>
              <w:keepNext/>
              <w:keepLines/>
              <w:spacing w:after="0"/>
              <w:jc w:val="center"/>
              <w:rPr>
                <w:rFonts w:ascii="Arial" w:hAnsi="Arial"/>
                <w:sz w:val="18"/>
              </w:rPr>
            </w:pPr>
            <w:r>
              <w:rPr>
                <w:rFonts w:ascii="Arial" w:hAnsi="Arial"/>
                <w:sz w:val="18"/>
              </w:rPr>
              <w:t>DC_1A_n3A</w:t>
            </w:r>
          </w:p>
          <w:p w14:paraId="14EA7D46" w14:textId="77777777" w:rsidR="00CB0CB2" w:rsidRDefault="00CB0CB2">
            <w:pPr>
              <w:keepNext/>
              <w:keepLines/>
              <w:spacing w:after="0"/>
              <w:jc w:val="center"/>
              <w:rPr>
                <w:rFonts w:ascii="Arial" w:hAnsi="Arial"/>
                <w:sz w:val="18"/>
              </w:rPr>
            </w:pPr>
            <w:r>
              <w:rPr>
                <w:rFonts w:ascii="Arial" w:hAnsi="Arial"/>
                <w:sz w:val="18"/>
              </w:rPr>
              <w:t>DC_1A_n77A</w:t>
            </w:r>
          </w:p>
          <w:p w14:paraId="02D4A61F"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0ABCC6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F1837"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060A52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26ADE68D"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787266F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7E5175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1640C9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EBC8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5B6345C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DC_1A_n78A</w:t>
            </w:r>
          </w:p>
          <w:p w14:paraId="0A77FE9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DC_1A_n105A</w:t>
            </w:r>
          </w:p>
          <w:p w14:paraId="386EBB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DC_3A_n78A</w:t>
            </w:r>
          </w:p>
          <w:p w14:paraId="0B2B469E" w14:textId="77777777" w:rsidR="00CB0CB2" w:rsidRDefault="00CB0CB2">
            <w:pPr>
              <w:keepNext/>
              <w:keepLines/>
              <w:spacing w:after="0"/>
              <w:jc w:val="center"/>
              <w:rPr>
                <w:rFonts w:ascii="Arial" w:hAnsi="Arial"/>
                <w:sz w:val="18"/>
                <w:lang w:eastAsia="ko-KR"/>
              </w:rPr>
            </w:pPr>
            <w:r>
              <w:rPr>
                <w:rFonts w:ascii="Arial" w:hAnsi="Arial" w:cs="Arial"/>
                <w:sz w:val="18"/>
                <w:lang w:eastAsia="ko-KR"/>
              </w:rPr>
              <w:t>DC_3A_n105A</w:t>
            </w:r>
          </w:p>
        </w:tc>
      </w:tr>
      <w:tr w:rsidR="00CB0CB2" w14:paraId="52F0C8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40219" w14:textId="77777777" w:rsidR="00CB0CB2" w:rsidRDefault="00CB0CB2">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9516667"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02D257C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DC_1A_n80A</w:t>
            </w:r>
          </w:p>
          <w:p w14:paraId="5A7E6FB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91AEE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tc>
      </w:tr>
      <w:tr w:rsidR="00CB0CB2" w14:paraId="7F11D9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1757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405E3" w14:textId="77777777" w:rsidR="00CB0CB2" w:rsidRDefault="00CB0CB2">
            <w:pPr>
              <w:keepNext/>
              <w:keepLines/>
              <w:spacing w:after="0"/>
              <w:jc w:val="center"/>
              <w:rPr>
                <w:rFonts w:ascii="Arial" w:hAnsi="Arial"/>
                <w:sz w:val="18"/>
              </w:rPr>
            </w:pPr>
            <w:r>
              <w:rPr>
                <w:rFonts w:ascii="Arial" w:hAnsi="Arial"/>
                <w:sz w:val="18"/>
              </w:rPr>
              <w:t>DC_1A_n40A</w:t>
            </w:r>
          </w:p>
          <w:p w14:paraId="18A29D06" w14:textId="77777777" w:rsidR="00CB0CB2" w:rsidRDefault="00CB0CB2">
            <w:pPr>
              <w:keepNext/>
              <w:keepLines/>
              <w:spacing w:after="0"/>
              <w:jc w:val="center"/>
              <w:rPr>
                <w:rFonts w:ascii="Arial" w:hAnsi="Arial"/>
                <w:sz w:val="18"/>
              </w:rPr>
            </w:pPr>
            <w:r>
              <w:rPr>
                <w:rFonts w:ascii="Arial" w:hAnsi="Arial"/>
                <w:sz w:val="18"/>
              </w:rPr>
              <w:t>DC_5A_n40A</w:t>
            </w:r>
          </w:p>
          <w:p w14:paraId="316EB491"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1BB739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D26A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41208958" w14:textId="77777777" w:rsidR="00CB0CB2" w:rsidRDefault="00CB0CB2">
            <w:pPr>
              <w:keepNext/>
              <w:keepLines/>
              <w:spacing w:after="0"/>
              <w:jc w:val="center"/>
              <w:rPr>
                <w:rFonts w:ascii="Arial" w:hAnsi="Arial"/>
                <w:sz w:val="18"/>
              </w:rPr>
            </w:pPr>
            <w:r>
              <w:rPr>
                <w:rFonts w:ascii="Arial" w:hAnsi="Arial"/>
                <w:sz w:val="18"/>
              </w:rPr>
              <w:t>DC_1A_n40A</w:t>
            </w:r>
          </w:p>
          <w:p w14:paraId="1841C31F" w14:textId="77777777" w:rsidR="00CB0CB2" w:rsidRDefault="00CB0CB2">
            <w:pPr>
              <w:keepNext/>
              <w:keepLines/>
              <w:spacing w:after="0"/>
              <w:jc w:val="center"/>
              <w:rPr>
                <w:rFonts w:ascii="Arial" w:hAnsi="Arial"/>
                <w:sz w:val="18"/>
              </w:rPr>
            </w:pPr>
            <w:r>
              <w:rPr>
                <w:rFonts w:ascii="Arial" w:hAnsi="Arial"/>
                <w:sz w:val="18"/>
              </w:rPr>
              <w:t>DC_5A_n40A</w:t>
            </w:r>
          </w:p>
          <w:p w14:paraId="2DE7410C"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771AA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1E03"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07A03122"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2789A93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2E52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10542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774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43F9DA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7903DA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9A00A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2618612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8485E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6033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061A4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B2B63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A9103B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43AC6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0830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3ABFE90E"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F5C906E"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D1DBD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0903720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E3699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56511" w14:textId="77777777" w:rsidR="00CB0CB2" w:rsidRDefault="00CB0CB2">
            <w:pPr>
              <w:keepNext/>
              <w:keepLines/>
              <w:spacing w:after="0"/>
              <w:jc w:val="center"/>
              <w:rPr>
                <w:rFonts w:ascii="Arial" w:hAnsi="Arial"/>
                <w:sz w:val="18"/>
                <w:lang w:eastAsia="zh-CN"/>
              </w:rPr>
            </w:pPr>
            <w:r>
              <w:rPr>
                <w:rFonts w:ascii="Arial" w:hAnsi="Arial"/>
                <w:sz w:val="18"/>
                <w:lang w:eastAsia="fi-FI"/>
              </w:rPr>
              <w:t>DC_1A-5A-7A_n78A</w:t>
            </w:r>
          </w:p>
          <w:p w14:paraId="2463252E" w14:textId="77777777" w:rsidR="00CB0CB2" w:rsidRDefault="00CB0CB2">
            <w:pPr>
              <w:keepNext/>
              <w:keepLines/>
              <w:spacing w:after="0"/>
              <w:jc w:val="center"/>
              <w:rPr>
                <w:rFonts w:ascii="Arial" w:hAnsi="Arial"/>
                <w:sz w:val="18"/>
                <w:lang w:eastAsia="zh-CN"/>
              </w:rPr>
            </w:pPr>
            <w:r>
              <w:rPr>
                <w:rFonts w:ascii="Arial" w:hAnsi="Arial"/>
                <w:sz w:val="18"/>
                <w:lang w:eastAsia="zh-CN"/>
              </w:rPr>
              <w:t>DC_1A-5A-7A_n78C</w:t>
            </w:r>
          </w:p>
          <w:p w14:paraId="0A960DB0" w14:textId="77777777" w:rsidR="00CB0CB2" w:rsidRDefault="00CB0CB2">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3997C05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DBB050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ABBB5B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56079D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64D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BDF75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4C7057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4229BB6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037BA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CFE69"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27F8EC8B"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9767A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26FBB92"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76D2E3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7FB" w14:textId="77777777" w:rsidR="00CB0CB2" w:rsidRDefault="00CB0CB2">
            <w:pPr>
              <w:keepNext/>
              <w:keepLines/>
              <w:spacing w:after="0"/>
              <w:jc w:val="center"/>
              <w:rPr>
                <w:rFonts w:ascii="Arial" w:hAnsi="Arial"/>
                <w:sz w:val="18"/>
                <w:lang w:eastAsia="zh-CN"/>
              </w:rPr>
            </w:pPr>
            <w:r>
              <w:rPr>
                <w:rFonts w:ascii="Arial" w:hAnsi="Arial"/>
                <w:sz w:val="18"/>
                <w:lang w:eastAsia="fi-FI"/>
              </w:rPr>
              <w:t>DC_1A-5A-7A-7A_n78A</w:t>
            </w:r>
          </w:p>
          <w:p w14:paraId="21DC6FA1" w14:textId="77777777" w:rsidR="00CB0CB2" w:rsidRDefault="00CB0CB2">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0B325FE"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3C54516"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11F81F3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656A2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8F8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985060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F45841A"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68E9A4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B313B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04FD7"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1AF3BBE1"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7B793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E6CC1E"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89AA6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AA9F"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D17871" w14:textId="77777777" w:rsidR="00CB0CB2" w:rsidRDefault="00CB0CB2">
            <w:pPr>
              <w:pStyle w:val="TAC"/>
              <w:rPr>
                <w:kern w:val="2"/>
                <w:lang w:val="en-US" w:eastAsia="fi-FI"/>
              </w:rPr>
            </w:pPr>
            <w:r>
              <w:rPr>
                <w:kern w:val="2"/>
                <w:lang w:val="en-US" w:eastAsia="fi-FI"/>
              </w:rPr>
              <w:t>DC_1A_n40A</w:t>
            </w:r>
          </w:p>
          <w:p w14:paraId="5E06695B" w14:textId="77777777" w:rsidR="00CB0CB2" w:rsidRDefault="00CB0CB2">
            <w:pPr>
              <w:pStyle w:val="TAC"/>
              <w:rPr>
                <w:kern w:val="2"/>
                <w:lang w:val="en-US" w:eastAsia="fi-FI"/>
              </w:rPr>
            </w:pPr>
            <w:r>
              <w:rPr>
                <w:kern w:val="2"/>
                <w:lang w:val="en-US" w:eastAsia="fi-FI"/>
              </w:rPr>
              <w:t>DC_1A_n77A</w:t>
            </w:r>
          </w:p>
          <w:p w14:paraId="3704ADE3" w14:textId="77777777" w:rsidR="00CB0CB2" w:rsidRDefault="00CB0CB2">
            <w:pPr>
              <w:pStyle w:val="TAC"/>
              <w:rPr>
                <w:kern w:val="2"/>
                <w:lang w:val="en-US" w:eastAsia="fi-FI"/>
              </w:rPr>
            </w:pPr>
            <w:r>
              <w:rPr>
                <w:kern w:val="2"/>
                <w:lang w:val="en-US" w:eastAsia="fi-FI"/>
              </w:rPr>
              <w:t>DC_5A_n40A</w:t>
            </w:r>
          </w:p>
          <w:p w14:paraId="498FB189"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D9445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43589"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C86A083" w14:textId="77777777" w:rsidR="00CB0CB2" w:rsidRDefault="00CB0CB2">
            <w:pPr>
              <w:pStyle w:val="TAC"/>
              <w:rPr>
                <w:kern w:val="2"/>
                <w:lang w:val="en-US" w:eastAsia="fi-FI"/>
              </w:rPr>
            </w:pPr>
            <w:r>
              <w:rPr>
                <w:kern w:val="2"/>
                <w:lang w:val="en-US" w:eastAsia="fi-FI"/>
              </w:rPr>
              <w:t>DC_1A_n40A</w:t>
            </w:r>
          </w:p>
          <w:p w14:paraId="63C88FF7" w14:textId="77777777" w:rsidR="00CB0CB2" w:rsidRDefault="00CB0CB2">
            <w:pPr>
              <w:pStyle w:val="TAC"/>
              <w:rPr>
                <w:kern w:val="2"/>
                <w:lang w:val="en-US" w:eastAsia="fi-FI"/>
              </w:rPr>
            </w:pPr>
            <w:r>
              <w:rPr>
                <w:kern w:val="2"/>
                <w:lang w:val="en-US" w:eastAsia="fi-FI"/>
              </w:rPr>
              <w:t>DC_1A_n77A</w:t>
            </w:r>
          </w:p>
          <w:p w14:paraId="2047D06C" w14:textId="77777777" w:rsidR="00CB0CB2" w:rsidRDefault="00CB0CB2">
            <w:pPr>
              <w:pStyle w:val="TAC"/>
              <w:rPr>
                <w:kern w:val="2"/>
                <w:lang w:val="en-US" w:eastAsia="fi-FI"/>
              </w:rPr>
            </w:pPr>
            <w:r>
              <w:rPr>
                <w:kern w:val="2"/>
                <w:lang w:val="en-US" w:eastAsia="fi-FI"/>
              </w:rPr>
              <w:t>DC_5A_n40A</w:t>
            </w:r>
          </w:p>
          <w:p w14:paraId="7E1382F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2E2BE3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BE1F" w14:textId="77777777" w:rsidR="00CB0CB2" w:rsidRDefault="00CB0CB2">
            <w:pPr>
              <w:pStyle w:val="TAC"/>
              <w:rPr>
                <w:kern w:val="2"/>
                <w:lang w:val="en-US" w:eastAsia="fi-FI"/>
              </w:rPr>
            </w:pPr>
            <w:r>
              <w:rPr>
                <w:kern w:val="2"/>
                <w:lang w:val="en-US" w:eastAsia="fi-FI"/>
              </w:rPr>
              <w:t>DC_1A-5A_n40A-n78A</w:t>
            </w:r>
          </w:p>
          <w:p w14:paraId="5DE18506" w14:textId="77777777" w:rsidR="00CB0CB2" w:rsidRDefault="00CB0CB2">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2FB9283F" w14:textId="77777777" w:rsidR="00CB0CB2" w:rsidRDefault="00CB0CB2">
            <w:pPr>
              <w:pStyle w:val="TAC"/>
              <w:rPr>
                <w:kern w:val="2"/>
                <w:lang w:val="en-US" w:eastAsia="fi-FI"/>
              </w:rPr>
            </w:pPr>
            <w:r>
              <w:rPr>
                <w:kern w:val="2"/>
                <w:lang w:val="en-US" w:eastAsia="fi-FI"/>
              </w:rPr>
              <w:t>DC_1A_n40A</w:t>
            </w:r>
          </w:p>
          <w:p w14:paraId="6D49D665" w14:textId="77777777" w:rsidR="00CB0CB2" w:rsidRDefault="00CB0CB2">
            <w:pPr>
              <w:pStyle w:val="TAC"/>
              <w:rPr>
                <w:kern w:val="2"/>
                <w:lang w:val="en-US" w:eastAsia="fi-FI"/>
              </w:rPr>
            </w:pPr>
            <w:r>
              <w:rPr>
                <w:kern w:val="2"/>
                <w:lang w:val="en-US" w:eastAsia="fi-FI"/>
              </w:rPr>
              <w:t>DC_1A_n78A</w:t>
            </w:r>
          </w:p>
          <w:p w14:paraId="44B2D4E8" w14:textId="77777777" w:rsidR="00CB0CB2" w:rsidRDefault="00CB0CB2">
            <w:pPr>
              <w:pStyle w:val="TAC"/>
              <w:rPr>
                <w:kern w:val="2"/>
                <w:lang w:val="en-US" w:eastAsia="fi-FI"/>
              </w:rPr>
            </w:pPr>
            <w:r>
              <w:rPr>
                <w:kern w:val="2"/>
                <w:lang w:val="en-US" w:eastAsia="fi-FI"/>
              </w:rPr>
              <w:t>DC_5A_n40A</w:t>
            </w:r>
          </w:p>
          <w:p w14:paraId="1B9E97A2" w14:textId="77777777" w:rsidR="00CB0CB2" w:rsidRDefault="00CB0CB2">
            <w:pPr>
              <w:pStyle w:val="TAC"/>
              <w:rPr>
                <w:kern w:val="2"/>
                <w:lang w:val="en-US" w:eastAsia="fi-FI"/>
              </w:rPr>
            </w:pPr>
            <w:r>
              <w:rPr>
                <w:kern w:val="2"/>
                <w:lang w:val="en-US" w:eastAsia="fi-FI"/>
              </w:rPr>
              <w:t>DC_5A_n78A</w:t>
            </w:r>
          </w:p>
        </w:tc>
      </w:tr>
      <w:tr w:rsidR="00CB0CB2" w14:paraId="60CBF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D185" w14:textId="77777777" w:rsidR="00CB0CB2" w:rsidRDefault="00CB0CB2">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4BFC1D2"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1B7B5B5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66C38CD"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34371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879B8"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23639"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DC_1A_n3A</w:t>
            </w:r>
          </w:p>
        </w:tc>
      </w:tr>
      <w:tr w:rsidR="00CB0CB2" w14:paraId="513F70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A89D7"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DC_1A-7A_n3A-n78A</w:t>
            </w:r>
          </w:p>
          <w:p w14:paraId="23B6E628" w14:textId="77777777" w:rsidR="00CB0CB2" w:rsidRDefault="00CB0CB2">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3AA85955"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6777F2A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FA6177C"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21DFF02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270DB934"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86C4F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112ABA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8FBFD"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DC_1A-7A_n3A-n78(2A)</w:t>
            </w:r>
          </w:p>
          <w:p w14:paraId="7E77CC15" w14:textId="77777777" w:rsidR="00CB0CB2" w:rsidRDefault="00CB0CB2">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54DD4427"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478C7631"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29F1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B4776D3"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5FA6758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F6FBE8"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tc>
      </w:tr>
      <w:tr w:rsidR="00CB0CB2" w14:paraId="28ADF9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31002"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3AC9E854"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6EE2C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0C5C9A80"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579FCDFB" w14:textId="77777777" w:rsidR="00CB0CB2" w:rsidRDefault="00CB0CB2">
            <w:pPr>
              <w:keepNext/>
              <w:keepLines/>
              <w:spacing w:after="0"/>
              <w:jc w:val="center"/>
              <w:rPr>
                <w:rFonts w:ascii="Arial" w:hAnsi="Arial"/>
                <w:sz w:val="18"/>
                <w:lang w:eastAsia="zh-CN"/>
              </w:rPr>
            </w:pPr>
            <w:r>
              <w:rPr>
                <w:rFonts w:ascii="Arial" w:hAnsi="Arial"/>
                <w:sz w:val="18"/>
                <w:lang w:eastAsia="zh-CN"/>
              </w:rPr>
              <w:t>DC_7A_n40A</w:t>
            </w:r>
          </w:p>
        </w:tc>
      </w:tr>
      <w:tr w:rsidR="00CB0CB2" w14:paraId="55CE99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676E9"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DC_1A-7A_n5A-n78A</w:t>
            </w:r>
          </w:p>
          <w:p w14:paraId="511C9F43"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216A647"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49F5E2E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90FCF4D"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6E90AD10"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F4C34D3"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9935FC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5E3E87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64FD"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842FC"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CB0CB2" w14:paraId="49AE73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C9D8A" w14:textId="77777777" w:rsidR="00CB0CB2" w:rsidRDefault="00CB0CB2">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5364775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435E5C"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4387BEC5" w14:textId="77777777" w:rsidR="00CB0CB2" w:rsidRDefault="00CB0CB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CB0CB2" w14:paraId="3C14EA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20C9" w14:textId="77777777" w:rsidR="00CB0CB2" w:rsidRDefault="00CB0CB2">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758DA585"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613CBBD" w14:textId="77777777" w:rsidR="00CB0CB2" w:rsidRDefault="00CB0CB2">
            <w:pPr>
              <w:keepNext/>
              <w:keepLines/>
              <w:spacing w:after="0"/>
              <w:jc w:val="center"/>
              <w:rPr>
                <w:rFonts w:ascii="Arial" w:hAnsi="Arial"/>
                <w:sz w:val="18"/>
                <w:lang w:eastAsia="fi-FI"/>
              </w:rPr>
            </w:pPr>
            <w:r>
              <w:rPr>
                <w:rFonts w:ascii="Arial" w:hAnsi="Arial"/>
                <w:sz w:val="18"/>
                <w:lang w:eastAsia="fi-FI"/>
              </w:rPr>
              <w:t>DC_7A_n7A</w:t>
            </w:r>
          </w:p>
          <w:p w14:paraId="507BE534" w14:textId="77777777" w:rsidR="00CB0CB2" w:rsidRDefault="00CB0CB2">
            <w:pPr>
              <w:keepNext/>
              <w:keepLines/>
              <w:spacing w:after="0"/>
              <w:jc w:val="center"/>
              <w:rPr>
                <w:rFonts w:ascii="Arial" w:hAnsi="Arial"/>
                <w:sz w:val="18"/>
                <w:lang w:eastAsia="fi-FI"/>
              </w:rPr>
            </w:pPr>
            <w:r>
              <w:rPr>
                <w:rFonts w:ascii="Arial" w:hAnsi="Arial"/>
                <w:sz w:val="18"/>
                <w:lang w:eastAsia="fi-FI"/>
              </w:rPr>
              <w:t>DC_8A_n7A</w:t>
            </w:r>
          </w:p>
        </w:tc>
      </w:tr>
      <w:tr w:rsidR="00CB0CB2" w14:paraId="2DF5FA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33590"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3E0A841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479673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79065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DC_8A_n20A</w:t>
            </w:r>
          </w:p>
        </w:tc>
      </w:tr>
      <w:tr w:rsidR="00CB0CB2" w14:paraId="5B786D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2415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BB278E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08D53A3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77282DF8"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DC_8A_n28A</w:t>
            </w:r>
          </w:p>
        </w:tc>
      </w:tr>
      <w:tr w:rsidR="00CB0CB2" w14:paraId="567434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E914A"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4DB89C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p>
          <w:p w14:paraId="3E56B6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F93EFF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096A84C5"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DC_7A_n78A</w:t>
            </w:r>
          </w:p>
        </w:tc>
      </w:tr>
      <w:tr w:rsidR="00CB0CB2" w14:paraId="33C817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63DD"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BCFCAF" w14:textId="77777777" w:rsidR="00CB0CB2" w:rsidRDefault="00CB0CB2">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3436B8E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5FCB4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067BCC"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DC_8A_n78A</w:t>
            </w:r>
          </w:p>
        </w:tc>
      </w:tr>
      <w:tr w:rsidR="00CB0CB2" w14:paraId="433156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A73E7" w14:textId="77777777" w:rsidR="00CB0CB2" w:rsidRDefault="00CB0CB2">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37D15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0B6310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883611C"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32DD7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792D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15A4DE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06A748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F0607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3559033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DC_7A_n78A</w:t>
            </w:r>
          </w:p>
        </w:tc>
      </w:tr>
      <w:tr w:rsidR="00CB0CB2" w14:paraId="78C865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9A70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5CEA19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1BE2234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D70A02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74BCE2F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0D5B0B2D" w14:textId="77777777" w:rsidR="00CB0CB2" w:rsidRDefault="00CB0CB2">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CB0CB2" w14:paraId="4FAB4E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3B377" w14:textId="77777777" w:rsidR="00CB0CB2" w:rsidRDefault="00CB0CB2">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3238B1E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40CA974"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CDA121" w14:textId="77777777" w:rsidR="00CB0CB2" w:rsidRDefault="00CB0CB2">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FD3E4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14BA"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D6F18E8"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2A1B6781"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785E9700"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53D5C1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3B49"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0C1548F"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CB0CB2" w14:paraId="23B77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A86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52CCF400"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B989C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7E67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84DA4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4A520A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B4FE5"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24E72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DC55ACD"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7393FD1"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1C9EAA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96E3F" w14:textId="77777777" w:rsidR="00CB0CB2" w:rsidRDefault="00CB0CB2">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B745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4DEC9E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1F344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8E16B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F0A9"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54BF3E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7D6AD1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BBB37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07264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C2981" w14:textId="77777777" w:rsidR="00CB0CB2" w:rsidRDefault="00CB0C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B30F6A1" w14:textId="77777777" w:rsidR="00CB0CB2" w:rsidRDefault="00CB0C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B0CB2" w14:paraId="5CE80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C6BA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DC_1A-7A-26A_n78(2A)</w:t>
            </w:r>
          </w:p>
          <w:p w14:paraId="2339AF72"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70C70F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355C72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CC6423D" w14:textId="77777777" w:rsidR="00CB0CB2" w:rsidRDefault="00CB0CB2">
            <w:pPr>
              <w:keepNext/>
              <w:keepLines/>
              <w:spacing w:after="0"/>
              <w:jc w:val="center"/>
              <w:rPr>
                <w:rFonts w:ascii="Arial" w:hAnsi="Arial"/>
                <w:sz w:val="18"/>
                <w:lang w:eastAsia="ja-JP"/>
              </w:rPr>
            </w:pPr>
            <w:r>
              <w:rPr>
                <w:rFonts w:ascii="Arial" w:hAnsi="Arial"/>
                <w:sz w:val="18"/>
                <w:lang w:eastAsia="fi-FI"/>
              </w:rPr>
              <w:t>DC_26A_n78A</w:t>
            </w:r>
          </w:p>
        </w:tc>
      </w:tr>
      <w:tr w:rsidR="00CB0CB2" w14:paraId="6DE8A1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E091" w14:textId="77777777" w:rsidR="00CB0CB2" w:rsidRDefault="00CB0CB2">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BD1F7BC" w14:textId="77777777" w:rsidR="00CB0CB2" w:rsidRDefault="00CB0CB2">
            <w:pPr>
              <w:keepNext/>
              <w:keepLines/>
              <w:spacing w:after="0"/>
              <w:jc w:val="center"/>
              <w:rPr>
                <w:lang w:eastAsia="fi-FI"/>
              </w:rPr>
            </w:pPr>
            <w:r>
              <w:rPr>
                <w:rFonts w:ascii="Arial" w:hAnsi="Arial"/>
                <w:sz w:val="18"/>
                <w:lang w:eastAsia="fi-FI"/>
              </w:rPr>
              <w:t>DC_1A_n26A</w:t>
            </w:r>
          </w:p>
          <w:p w14:paraId="4119D810" w14:textId="77777777" w:rsidR="00CB0CB2" w:rsidRDefault="00CB0CB2">
            <w:pPr>
              <w:keepNext/>
              <w:keepLines/>
              <w:spacing w:after="0"/>
              <w:jc w:val="center"/>
              <w:rPr>
                <w:lang w:eastAsia="fi-FI"/>
              </w:rPr>
            </w:pPr>
            <w:r>
              <w:rPr>
                <w:rFonts w:ascii="Arial" w:hAnsi="Arial"/>
                <w:sz w:val="18"/>
                <w:lang w:eastAsia="fi-FI"/>
              </w:rPr>
              <w:t>DC_1A_n78A</w:t>
            </w:r>
          </w:p>
          <w:p w14:paraId="1782C5E4" w14:textId="77777777" w:rsidR="00CB0CB2" w:rsidRDefault="00CB0CB2">
            <w:pPr>
              <w:keepNext/>
              <w:keepLines/>
              <w:spacing w:after="0"/>
              <w:jc w:val="center"/>
              <w:rPr>
                <w:lang w:eastAsia="fi-FI"/>
              </w:rPr>
            </w:pPr>
            <w:r>
              <w:rPr>
                <w:rFonts w:ascii="Arial" w:hAnsi="Arial"/>
                <w:sz w:val="18"/>
                <w:lang w:eastAsia="fi-FI"/>
              </w:rPr>
              <w:t>DC_7A_n26A</w:t>
            </w:r>
          </w:p>
          <w:p w14:paraId="0EEE7AC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100492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DD064" w14:textId="77777777" w:rsidR="00CB0CB2" w:rsidRDefault="00CB0CB2">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45B0474C" w14:textId="77777777" w:rsidR="00CB0CB2" w:rsidRDefault="00CB0CB2">
            <w:pPr>
              <w:pStyle w:val="TAC"/>
              <w:rPr>
                <w:lang w:eastAsia="fi-FI"/>
              </w:rPr>
            </w:pPr>
            <w:r>
              <w:rPr>
                <w:lang w:eastAsia="fi-FI"/>
              </w:rPr>
              <w:t>DC_1A_n26A</w:t>
            </w:r>
          </w:p>
          <w:p w14:paraId="16AC0694" w14:textId="77777777" w:rsidR="00CB0CB2" w:rsidRDefault="00CB0CB2">
            <w:pPr>
              <w:pStyle w:val="TAC"/>
              <w:rPr>
                <w:lang w:eastAsia="fi-FI"/>
              </w:rPr>
            </w:pPr>
            <w:r>
              <w:rPr>
                <w:lang w:eastAsia="fi-FI"/>
              </w:rPr>
              <w:t>DC_1A_n78A</w:t>
            </w:r>
          </w:p>
          <w:p w14:paraId="608518AE" w14:textId="77777777" w:rsidR="00CB0CB2" w:rsidRDefault="00CB0CB2">
            <w:pPr>
              <w:pStyle w:val="TAC"/>
              <w:rPr>
                <w:lang w:eastAsia="fi-FI"/>
              </w:rPr>
            </w:pPr>
            <w:r>
              <w:rPr>
                <w:lang w:eastAsia="fi-FI"/>
              </w:rPr>
              <w:t>DC_7A_n26A</w:t>
            </w:r>
          </w:p>
          <w:p w14:paraId="6D10BEE6" w14:textId="77777777" w:rsidR="00CB0CB2" w:rsidRDefault="00CB0CB2">
            <w:pPr>
              <w:pStyle w:val="TAC"/>
              <w:rPr>
                <w:lang w:eastAsia="fi-FI"/>
              </w:rPr>
            </w:pPr>
            <w:r>
              <w:rPr>
                <w:lang w:eastAsia="fi-FI"/>
              </w:rPr>
              <w:t>DC_7C_n26A</w:t>
            </w:r>
          </w:p>
          <w:p w14:paraId="367868C7" w14:textId="77777777" w:rsidR="00CB0CB2" w:rsidRDefault="00CB0CB2">
            <w:pPr>
              <w:pStyle w:val="TAC"/>
              <w:rPr>
                <w:lang w:eastAsia="fi-FI"/>
              </w:rPr>
            </w:pPr>
            <w:r>
              <w:rPr>
                <w:lang w:eastAsia="fi-FI"/>
              </w:rPr>
              <w:t>DC_7A_n78A</w:t>
            </w:r>
          </w:p>
          <w:p w14:paraId="4458716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1C6D0C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BF1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DC_1A-7A-28A_n3A</w:t>
            </w:r>
          </w:p>
          <w:p w14:paraId="1FECC8F8"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9E6832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7B4307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5590FA0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5D3E10A"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DC_28A_n3A</w:t>
            </w:r>
          </w:p>
        </w:tc>
      </w:tr>
      <w:tr w:rsidR="00CB0CB2" w14:paraId="398B93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20E"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DC_1A-7A-28A_n5A</w:t>
            </w:r>
          </w:p>
          <w:p w14:paraId="1D6AFEC4"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2CBC6A37"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53437E9F"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5F5D6DE8"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E4E3673"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319FD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E33" w14:textId="77777777" w:rsidR="00CB0CB2" w:rsidRDefault="00CB0CB2">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DA2B56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1535AF"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6B9668C"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D9E0E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0F83" w14:textId="77777777" w:rsidR="00CB0CB2" w:rsidRDefault="00CB0CB2">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986ECA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4830C6BD"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2450A05"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1C11CC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3DB6E"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3025D391" w14:textId="77777777" w:rsidR="00CB0CB2" w:rsidRDefault="00CB0CB2">
            <w:pPr>
              <w:keepNext/>
              <w:keepLines/>
              <w:spacing w:after="0"/>
              <w:jc w:val="center"/>
              <w:rPr>
                <w:rFonts w:ascii="Arial" w:hAnsi="Arial"/>
                <w:sz w:val="18"/>
                <w:lang w:eastAsia="zh-TW"/>
              </w:rPr>
            </w:pPr>
            <w:r>
              <w:rPr>
                <w:rFonts w:ascii="Arial" w:hAnsi="Arial"/>
                <w:sz w:val="18"/>
                <w:lang w:eastAsia="zh-TW"/>
              </w:rPr>
              <w:t>DC_1A_n20A</w:t>
            </w:r>
          </w:p>
          <w:p w14:paraId="36323BE4" w14:textId="77777777" w:rsidR="00CB0CB2" w:rsidRDefault="00CB0CB2">
            <w:pPr>
              <w:keepNext/>
              <w:keepLines/>
              <w:spacing w:after="0"/>
              <w:jc w:val="center"/>
              <w:rPr>
                <w:rFonts w:ascii="Arial" w:hAnsi="Arial"/>
                <w:sz w:val="18"/>
                <w:lang w:eastAsia="zh-TW"/>
              </w:rPr>
            </w:pPr>
            <w:r>
              <w:rPr>
                <w:rFonts w:ascii="Arial" w:hAnsi="Arial"/>
                <w:sz w:val="18"/>
                <w:lang w:eastAsia="zh-TW"/>
              </w:rPr>
              <w:t>DC_7A_n20A</w:t>
            </w:r>
          </w:p>
          <w:p w14:paraId="403067FB" w14:textId="77777777" w:rsidR="00CB0CB2" w:rsidRDefault="00CB0CB2">
            <w:pPr>
              <w:keepNext/>
              <w:keepLines/>
              <w:spacing w:after="0"/>
              <w:jc w:val="center"/>
              <w:rPr>
                <w:rFonts w:ascii="Arial" w:hAnsi="Arial"/>
                <w:sz w:val="18"/>
                <w:lang w:eastAsia="zh-TW"/>
              </w:rPr>
            </w:pPr>
            <w:r>
              <w:rPr>
                <w:rFonts w:ascii="Arial" w:hAnsi="Arial"/>
                <w:sz w:val="18"/>
                <w:lang w:eastAsia="zh-TW"/>
              </w:rPr>
              <w:t>DC_28A_n20A</w:t>
            </w:r>
          </w:p>
        </w:tc>
      </w:tr>
      <w:tr w:rsidR="00CB0CB2" w14:paraId="4A11D8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1630"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48ED364F" w14:textId="77777777" w:rsidR="00CB0CB2" w:rsidRDefault="00CB0C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F494CBD"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B0CB2" w14:paraId="358BD0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B2BDA" w14:textId="77777777" w:rsidR="00CB0CB2" w:rsidRDefault="00CB0CB2">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0C8E0F6F"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40F2C282"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3C1CBD02"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27540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FE92"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DC_1A-7A-28A_n78A</w:t>
            </w:r>
          </w:p>
          <w:p w14:paraId="60AE0E10"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05E72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61274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42D2BA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p w14:paraId="43F19E5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D697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1096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DC_1A-7A-28A_n78(2A)</w:t>
            </w:r>
          </w:p>
          <w:p w14:paraId="0EC29155" w14:textId="77777777" w:rsidR="00CB0CB2" w:rsidRDefault="00CB0C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594E265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621E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EBC6B3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2AB8E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ED744"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705530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24EE8D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846796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3F7141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A2B9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0BE61DA4" w14:textId="77777777" w:rsidR="00CB0CB2" w:rsidRDefault="00CB0CB2">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60BDD62"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038C7C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D54112C"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1D23D1ED"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2393E34"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691400D8" w14:textId="77777777" w:rsidR="00CB0CB2" w:rsidRDefault="00CB0CB2">
            <w:pPr>
              <w:keepNext/>
              <w:keepLines/>
              <w:spacing w:after="0"/>
              <w:jc w:val="center"/>
              <w:rPr>
                <w:rFonts w:ascii="Arial" w:hAnsi="Arial"/>
                <w:sz w:val="18"/>
                <w:lang w:eastAsia="ja-JP"/>
              </w:rPr>
            </w:pPr>
            <w:r>
              <w:rPr>
                <w:rFonts w:ascii="Arial" w:hAnsi="Arial"/>
                <w:sz w:val="18"/>
                <w:lang w:eastAsia="ko-KR"/>
              </w:rPr>
              <w:t>DC_7C_n78A</w:t>
            </w:r>
          </w:p>
        </w:tc>
      </w:tr>
      <w:tr w:rsidR="00CB0CB2" w14:paraId="393FB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06D1" w14:textId="77777777" w:rsidR="00CB0CB2" w:rsidRDefault="00CB0CB2">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70E48033" w14:textId="77777777" w:rsidR="00CB0CB2" w:rsidRDefault="00CB0CB2">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9172389" w14:textId="77777777" w:rsidR="00CB0CB2" w:rsidRDefault="00CB0CB2">
            <w:pPr>
              <w:keepNext/>
              <w:keepLines/>
              <w:spacing w:after="0"/>
              <w:jc w:val="center"/>
              <w:rPr>
                <w:rFonts w:ascii="Arial" w:hAnsi="Arial"/>
                <w:sz w:val="18"/>
              </w:rPr>
            </w:pPr>
            <w:r>
              <w:rPr>
                <w:rFonts w:ascii="Arial" w:hAnsi="Arial"/>
                <w:sz w:val="18"/>
              </w:rPr>
              <w:t>DC_1A_n3A</w:t>
            </w:r>
          </w:p>
          <w:p w14:paraId="57BAEDC0" w14:textId="77777777" w:rsidR="00CB0CB2" w:rsidRDefault="00CB0CB2">
            <w:pPr>
              <w:keepNext/>
              <w:keepLines/>
              <w:spacing w:after="0"/>
              <w:jc w:val="center"/>
              <w:rPr>
                <w:rFonts w:ascii="Arial" w:hAnsi="Arial"/>
                <w:sz w:val="18"/>
              </w:rPr>
            </w:pPr>
            <w:r>
              <w:rPr>
                <w:rFonts w:ascii="Arial" w:hAnsi="Arial"/>
                <w:sz w:val="18"/>
              </w:rPr>
              <w:t>DC_7A_n3A</w:t>
            </w:r>
          </w:p>
        </w:tc>
      </w:tr>
      <w:tr w:rsidR="00CB0CB2" w14:paraId="0D2ECF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71E6" w14:textId="77777777" w:rsidR="00CB0CB2" w:rsidRDefault="00CB0CB2">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1F62A9" w14:textId="77777777" w:rsidR="00CB0CB2" w:rsidRDefault="00CB0CB2">
            <w:pPr>
              <w:keepNext/>
              <w:keepLines/>
              <w:spacing w:after="0"/>
              <w:jc w:val="center"/>
              <w:rPr>
                <w:rFonts w:ascii="Arial" w:hAnsi="Arial"/>
                <w:sz w:val="18"/>
              </w:rPr>
            </w:pPr>
            <w:r>
              <w:rPr>
                <w:rFonts w:ascii="Arial" w:hAnsi="Arial"/>
                <w:sz w:val="18"/>
              </w:rPr>
              <w:t>DC_1A_n8A</w:t>
            </w:r>
          </w:p>
          <w:p w14:paraId="3918F2FE" w14:textId="77777777" w:rsidR="00CB0CB2" w:rsidRDefault="00CB0CB2">
            <w:pPr>
              <w:keepNext/>
              <w:keepLines/>
              <w:spacing w:after="0"/>
              <w:jc w:val="center"/>
              <w:rPr>
                <w:rFonts w:ascii="Arial" w:hAnsi="Arial"/>
                <w:sz w:val="18"/>
              </w:rPr>
            </w:pPr>
            <w:r>
              <w:rPr>
                <w:rFonts w:ascii="Arial" w:hAnsi="Arial"/>
                <w:sz w:val="18"/>
              </w:rPr>
              <w:t>DC_7A_n8A</w:t>
            </w:r>
          </w:p>
        </w:tc>
      </w:tr>
      <w:tr w:rsidR="00CB0CB2" w14:paraId="424DF0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8B700" w14:textId="77777777" w:rsidR="00CB0CB2" w:rsidRDefault="00CB0CB2">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A216014" w14:textId="77777777" w:rsidR="00CB0CB2" w:rsidRDefault="00CB0CB2">
            <w:pPr>
              <w:keepNext/>
              <w:keepLines/>
              <w:spacing w:after="0"/>
              <w:jc w:val="center"/>
              <w:rPr>
                <w:rFonts w:ascii="Arial" w:hAnsi="Arial"/>
                <w:sz w:val="18"/>
              </w:rPr>
            </w:pPr>
            <w:r>
              <w:rPr>
                <w:rFonts w:ascii="Arial" w:hAnsi="Arial"/>
                <w:sz w:val="18"/>
              </w:rPr>
              <w:t>DC_1A_n28A</w:t>
            </w:r>
          </w:p>
          <w:p w14:paraId="7D6FBA60" w14:textId="77777777" w:rsidR="00CB0CB2" w:rsidRDefault="00CB0CB2">
            <w:pPr>
              <w:keepNext/>
              <w:keepLines/>
              <w:spacing w:after="0"/>
              <w:jc w:val="center"/>
              <w:rPr>
                <w:rFonts w:ascii="Arial" w:hAnsi="Arial"/>
                <w:sz w:val="18"/>
                <w:lang w:eastAsia="ko-KR"/>
              </w:rPr>
            </w:pPr>
            <w:r>
              <w:rPr>
                <w:rFonts w:ascii="Arial" w:hAnsi="Arial"/>
                <w:sz w:val="18"/>
              </w:rPr>
              <w:t>DC_7A_n28A</w:t>
            </w:r>
          </w:p>
        </w:tc>
      </w:tr>
      <w:tr w:rsidR="00CB0CB2" w14:paraId="072AE8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DA4A" w14:textId="77777777" w:rsidR="00CB0CB2" w:rsidRDefault="00CB0CB2">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F4E2473" w14:textId="77777777" w:rsidR="00CB0CB2" w:rsidRDefault="00CB0CB2">
            <w:pPr>
              <w:keepNext/>
              <w:keepLines/>
              <w:spacing w:after="0"/>
              <w:jc w:val="center"/>
              <w:rPr>
                <w:rFonts w:ascii="Arial" w:hAnsi="Arial"/>
                <w:sz w:val="18"/>
              </w:rPr>
            </w:pPr>
            <w:r>
              <w:rPr>
                <w:rFonts w:ascii="Arial" w:hAnsi="Arial"/>
                <w:sz w:val="18"/>
              </w:rPr>
              <w:t>DC_1A_n78A</w:t>
            </w:r>
          </w:p>
          <w:p w14:paraId="13D901E8"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E1FF9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AA5E1"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32A703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CB0CB2" w14:paraId="35245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FFDD" w14:textId="77777777" w:rsidR="00CB0CB2" w:rsidRDefault="00CB0CB2">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3F8A6D0" w14:textId="77777777" w:rsidR="00CB0CB2" w:rsidRDefault="00CB0CB2">
            <w:pPr>
              <w:keepNext/>
              <w:keepLines/>
              <w:spacing w:after="0"/>
              <w:jc w:val="center"/>
              <w:rPr>
                <w:rFonts w:ascii="Arial" w:hAnsi="Arial" w:cs="Arial"/>
                <w:color w:val="000000"/>
                <w:sz w:val="18"/>
                <w:szCs w:val="18"/>
              </w:rPr>
            </w:pPr>
            <w:r>
              <w:rPr>
                <w:rFonts w:ascii="Arial" w:hAnsi="Arial"/>
                <w:sz w:val="18"/>
              </w:rPr>
              <w:t>DC_1A_n8A</w:t>
            </w:r>
          </w:p>
        </w:tc>
      </w:tr>
      <w:tr w:rsidR="00CB0CB2" w14:paraId="22B811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57FF1" w14:textId="77777777" w:rsidR="00CB0CB2" w:rsidRDefault="00CB0CB2">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11A22DB" w14:textId="77777777" w:rsidR="00CB0CB2" w:rsidRDefault="00CB0CB2">
            <w:pPr>
              <w:keepNext/>
              <w:keepLines/>
              <w:spacing w:after="0"/>
              <w:jc w:val="center"/>
              <w:rPr>
                <w:rFonts w:ascii="Arial" w:hAnsi="Arial"/>
                <w:sz w:val="18"/>
              </w:rPr>
            </w:pPr>
            <w:r>
              <w:rPr>
                <w:rFonts w:ascii="Arial" w:hAnsi="Arial" w:cs="Arial"/>
                <w:color w:val="000000"/>
                <w:sz w:val="18"/>
                <w:szCs w:val="18"/>
              </w:rPr>
              <w:t>DC_1A_n28A</w:t>
            </w:r>
          </w:p>
        </w:tc>
      </w:tr>
      <w:tr w:rsidR="00CB0CB2" w14:paraId="12C12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D70A"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5694677" w14:textId="77777777" w:rsidR="00CB0CB2" w:rsidRDefault="00CB0CB2">
            <w:pPr>
              <w:keepNext/>
              <w:keepLines/>
              <w:spacing w:after="0"/>
              <w:jc w:val="center"/>
              <w:rPr>
                <w:rFonts w:ascii="Arial" w:hAnsi="Arial"/>
                <w:sz w:val="18"/>
                <w:lang w:eastAsia="fi-FI"/>
              </w:rPr>
            </w:pPr>
            <w:r>
              <w:rPr>
                <w:rFonts w:ascii="Arial" w:hAnsi="Arial"/>
                <w:sz w:val="18"/>
                <w:lang w:val="en-US" w:eastAsia="zh-CN"/>
              </w:rPr>
              <w:t>DC_1A_n78A</w:t>
            </w:r>
          </w:p>
        </w:tc>
      </w:tr>
      <w:tr w:rsidR="00CB0CB2" w14:paraId="3AB5BD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35C03"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76EDAD76" w14:textId="77777777" w:rsidR="00CB0CB2" w:rsidRDefault="00CB0CB2">
            <w:pPr>
              <w:pStyle w:val="TAC"/>
              <w:spacing w:line="254" w:lineRule="auto"/>
            </w:pPr>
            <w:r>
              <w:t>DC_1A_n40A</w:t>
            </w:r>
          </w:p>
          <w:p w14:paraId="172487EC" w14:textId="77777777" w:rsidR="00CB0CB2" w:rsidRDefault="00CB0CB2">
            <w:pPr>
              <w:pStyle w:val="TAC"/>
              <w:spacing w:line="254" w:lineRule="auto"/>
            </w:pPr>
            <w:r>
              <w:t>DC_1A_n77A</w:t>
            </w:r>
          </w:p>
          <w:p w14:paraId="6F7F2C8B" w14:textId="77777777" w:rsidR="00CB0CB2" w:rsidRDefault="00CB0CB2">
            <w:pPr>
              <w:pStyle w:val="TAC"/>
              <w:spacing w:line="254" w:lineRule="auto"/>
            </w:pPr>
            <w:r>
              <w:t>DC_7A_n40A</w:t>
            </w:r>
          </w:p>
          <w:p w14:paraId="7CDCB918"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1105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144E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222E5719" w14:textId="77777777" w:rsidR="00CB0CB2" w:rsidRDefault="00CB0CB2">
            <w:pPr>
              <w:pStyle w:val="TAC"/>
              <w:spacing w:line="254" w:lineRule="auto"/>
            </w:pPr>
            <w:r>
              <w:t>DC_1A_n40A</w:t>
            </w:r>
          </w:p>
          <w:p w14:paraId="66D01E7D" w14:textId="77777777" w:rsidR="00CB0CB2" w:rsidRDefault="00CB0CB2">
            <w:pPr>
              <w:pStyle w:val="TAC"/>
              <w:spacing w:line="254" w:lineRule="auto"/>
            </w:pPr>
            <w:r>
              <w:t>DC_1A_n77A</w:t>
            </w:r>
          </w:p>
          <w:p w14:paraId="592E9B64" w14:textId="77777777" w:rsidR="00CB0CB2" w:rsidRDefault="00CB0CB2">
            <w:pPr>
              <w:pStyle w:val="TAC"/>
              <w:spacing w:line="254" w:lineRule="auto"/>
            </w:pPr>
            <w:r>
              <w:t>DC_7A_n40A</w:t>
            </w:r>
          </w:p>
          <w:p w14:paraId="6C0C407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2132E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20AF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466C56FD" w14:textId="77777777" w:rsidR="00CB0CB2" w:rsidRDefault="00CB0CB2">
            <w:pPr>
              <w:pStyle w:val="TAC"/>
              <w:spacing w:line="254" w:lineRule="auto"/>
            </w:pPr>
            <w:r>
              <w:t>DC_1A_n40A</w:t>
            </w:r>
          </w:p>
          <w:p w14:paraId="455201E6" w14:textId="77777777" w:rsidR="00CB0CB2" w:rsidRDefault="00CB0CB2">
            <w:pPr>
              <w:pStyle w:val="TAC"/>
              <w:spacing w:line="254" w:lineRule="auto"/>
            </w:pPr>
            <w:r>
              <w:t>DC_1A_n77A</w:t>
            </w:r>
          </w:p>
          <w:p w14:paraId="761FBFA0" w14:textId="77777777" w:rsidR="00CB0CB2" w:rsidRDefault="00CB0CB2">
            <w:pPr>
              <w:pStyle w:val="TAC"/>
              <w:spacing w:line="254" w:lineRule="auto"/>
            </w:pPr>
            <w:r>
              <w:t>DC_7A_n40A</w:t>
            </w:r>
          </w:p>
          <w:p w14:paraId="3B074C9E" w14:textId="77777777" w:rsidR="00CB0CB2" w:rsidRDefault="00CB0CB2">
            <w:pPr>
              <w:pStyle w:val="TAC"/>
              <w:spacing w:line="254" w:lineRule="auto"/>
            </w:pPr>
            <w:r>
              <w:t>DC_7A_n77A</w:t>
            </w:r>
          </w:p>
        </w:tc>
      </w:tr>
      <w:tr w:rsidR="00CB0CB2" w14:paraId="32B01F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99A35"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AFDD106" w14:textId="77777777" w:rsidR="00CB0CB2" w:rsidRDefault="00CB0CB2">
            <w:pPr>
              <w:pStyle w:val="TAC"/>
              <w:spacing w:line="254" w:lineRule="auto"/>
            </w:pPr>
            <w:r>
              <w:t>DC_1A_n40A</w:t>
            </w:r>
          </w:p>
          <w:p w14:paraId="3648B0FE" w14:textId="77777777" w:rsidR="00CB0CB2" w:rsidRDefault="00CB0CB2">
            <w:pPr>
              <w:pStyle w:val="TAC"/>
              <w:spacing w:line="254" w:lineRule="auto"/>
            </w:pPr>
            <w:r>
              <w:t>DC_1A_n77A</w:t>
            </w:r>
          </w:p>
          <w:p w14:paraId="1DBAC3A3" w14:textId="77777777" w:rsidR="00CB0CB2" w:rsidRDefault="00CB0CB2">
            <w:pPr>
              <w:pStyle w:val="TAC"/>
              <w:spacing w:line="254" w:lineRule="auto"/>
            </w:pPr>
            <w:r>
              <w:t>DC_7A_n40A</w:t>
            </w:r>
          </w:p>
          <w:p w14:paraId="20F00302" w14:textId="77777777" w:rsidR="00CB0CB2" w:rsidRDefault="00CB0CB2">
            <w:pPr>
              <w:pStyle w:val="TAC"/>
              <w:spacing w:line="254" w:lineRule="auto"/>
            </w:pPr>
            <w:r>
              <w:t>DC_7A_n77A</w:t>
            </w:r>
          </w:p>
        </w:tc>
      </w:tr>
      <w:tr w:rsidR="00CB0CB2" w14:paraId="12CE1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32957" w14:textId="77777777" w:rsidR="00CB0CB2" w:rsidRDefault="00CB0CB2">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5945A8AC"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064C5EB"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09B6BE"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30B45FDB" w14:textId="77777777" w:rsidR="00CB0CB2" w:rsidRDefault="00CB0CB2">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C2B4C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6E37" w14:textId="77777777" w:rsidR="00CB0CB2" w:rsidRDefault="00CB0CB2">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375BF9E4"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5E8E655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7D369D8"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4903AC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5D293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34E" w14:textId="77777777" w:rsidR="00CB0CB2" w:rsidRDefault="00CB0CB2">
            <w:pPr>
              <w:keepNext/>
              <w:keepLines/>
              <w:spacing w:after="0"/>
              <w:jc w:val="center"/>
              <w:rPr>
                <w:rFonts w:ascii="Arial" w:hAnsi="Arial"/>
                <w:sz w:val="18"/>
              </w:rPr>
            </w:pPr>
            <w:r>
              <w:rPr>
                <w:rFonts w:ascii="Arial" w:hAnsi="Arial"/>
                <w:sz w:val="18"/>
              </w:rPr>
              <w:t>DC_1A-7A_n40A-n78A</w:t>
            </w:r>
          </w:p>
          <w:p w14:paraId="019558AC" w14:textId="77777777" w:rsidR="00CB0CB2" w:rsidRDefault="00CB0CB2">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59777016" w14:textId="77777777" w:rsidR="00CB0CB2" w:rsidRDefault="00CB0CB2">
            <w:pPr>
              <w:keepNext/>
              <w:keepLines/>
              <w:spacing w:after="0"/>
              <w:jc w:val="center"/>
              <w:rPr>
                <w:rFonts w:ascii="Arial" w:hAnsi="Arial"/>
                <w:sz w:val="18"/>
              </w:rPr>
            </w:pPr>
            <w:r>
              <w:rPr>
                <w:rFonts w:ascii="Arial" w:hAnsi="Arial"/>
                <w:sz w:val="18"/>
              </w:rPr>
              <w:t>DC_1A_n40A</w:t>
            </w:r>
          </w:p>
          <w:p w14:paraId="5613DF46" w14:textId="77777777" w:rsidR="00CB0CB2" w:rsidRDefault="00CB0CB2">
            <w:pPr>
              <w:keepNext/>
              <w:keepLines/>
              <w:spacing w:after="0"/>
              <w:jc w:val="center"/>
              <w:rPr>
                <w:rFonts w:ascii="Arial" w:hAnsi="Arial"/>
                <w:sz w:val="18"/>
              </w:rPr>
            </w:pPr>
            <w:r>
              <w:rPr>
                <w:rFonts w:ascii="Arial" w:hAnsi="Arial"/>
                <w:sz w:val="18"/>
              </w:rPr>
              <w:t>DC_1A_n78A</w:t>
            </w:r>
          </w:p>
          <w:p w14:paraId="53695938" w14:textId="77777777" w:rsidR="00CB0CB2" w:rsidRDefault="00CB0CB2">
            <w:pPr>
              <w:keepNext/>
              <w:keepLines/>
              <w:spacing w:after="0"/>
              <w:jc w:val="center"/>
              <w:rPr>
                <w:rFonts w:ascii="Arial" w:hAnsi="Arial"/>
                <w:sz w:val="18"/>
              </w:rPr>
            </w:pPr>
            <w:r>
              <w:rPr>
                <w:rFonts w:ascii="Arial" w:hAnsi="Arial"/>
                <w:sz w:val="18"/>
              </w:rPr>
              <w:t>DC_7A_n40A</w:t>
            </w:r>
          </w:p>
          <w:p w14:paraId="0B909C8D" w14:textId="77777777" w:rsidR="00CB0CB2" w:rsidRDefault="00CB0CB2">
            <w:pPr>
              <w:keepNext/>
              <w:keepLines/>
              <w:spacing w:after="0"/>
              <w:jc w:val="center"/>
              <w:rPr>
                <w:rFonts w:ascii="Arial" w:hAnsi="Arial"/>
                <w:sz w:val="18"/>
                <w:lang w:eastAsia="ko-KR"/>
              </w:rPr>
            </w:pPr>
            <w:r>
              <w:rPr>
                <w:rFonts w:ascii="Arial" w:hAnsi="Arial"/>
                <w:sz w:val="18"/>
              </w:rPr>
              <w:t>DC_7A_n78A</w:t>
            </w:r>
          </w:p>
        </w:tc>
      </w:tr>
      <w:tr w:rsidR="00CB0CB2" w14:paraId="112B66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4841C" w14:textId="77777777" w:rsidR="00CB0CB2" w:rsidRDefault="00CB0CB2">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22FCFCDE" w14:textId="77777777" w:rsidR="00CB0CB2" w:rsidRDefault="00CB0CB2">
            <w:pPr>
              <w:keepNext/>
              <w:keepLines/>
              <w:spacing w:after="0"/>
              <w:jc w:val="center"/>
              <w:rPr>
                <w:rFonts w:ascii="Arial" w:hAnsi="Arial"/>
                <w:sz w:val="18"/>
              </w:rPr>
            </w:pPr>
            <w:r>
              <w:rPr>
                <w:rFonts w:ascii="Arial" w:hAnsi="Arial"/>
                <w:sz w:val="18"/>
              </w:rPr>
              <w:t>DC_1A_n78A</w:t>
            </w:r>
          </w:p>
          <w:p w14:paraId="5E7D8A31"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5FA7A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46B24" w14:textId="77777777" w:rsidR="00CB0CB2" w:rsidRDefault="00CB0CB2">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2F5F30A7" w14:textId="77777777" w:rsidR="00CB0CB2" w:rsidRDefault="00CB0CB2">
            <w:pPr>
              <w:keepNext/>
              <w:keepLines/>
              <w:spacing w:after="0"/>
              <w:jc w:val="center"/>
              <w:rPr>
                <w:rFonts w:ascii="Arial" w:hAnsi="Arial"/>
                <w:sz w:val="18"/>
              </w:rPr>
            </w:pPr>
            <w:r>
              <w:rPr>
                <w:rFonts w:ascii="Arial" w:hAnsi="Arial"/>
                <w:sz w:val="18"/>
              </w:rPr>
              <w:t>DC_1A_n78A</w:t>
            </w:r>
          </w:p>
          <w:p w14:paraId="71DA31B5" w14:textId="77777777" w:rsidR="00CB0CB2" w:rsidRDefault="00CB0CB2">
            <w:pPr>
              <w:keepNext/>
              <w:keepLines/>
              <w:spacing w:after="0"/>
              <w:jc w:val="center"/>
              <w:rPr>
                <w:rFonts w:ascii="Arial" w:hAnsi="Arial"/>
                <w:sz w:val="18"/>
              </w:rPr>
            </w:pPr>
            <w:r>
              <w:rPr>
                <w:rFonts w:ascii="Arial" w:hAnsi="Arial"/>
                <w:sz w:val="18"/>
              </w:rPr>
              <w:t>DC_1A_n105A</w:t>
            </w:r>
          </w:p>
          <w:p w14:paraId="5AB1F20D" w14:textId="77777777" w:rsidR="00CB0CB2" w:rsidRDefault="00CB0CB2">
            <w:pPr>
              <w:keepNext/>
              <w:keepLines/>
              <w:spacing w:after="0"/>
              <w:jc w:val="center"/>
              <w:rPr>
                <w:rFonts w:ascii="Arial" w:hAnsi="Arial"/>
                <w:sz w:val="18"/>
              </w:rPr>
            </w:pPr>
            <w:r>
              <w:rPr>
                <w:rFonts w:ascii="Arial" w:hAnsi="Arial"/>
                <w:sz w:val="18"/>
              </w:rPr>
              <w:t>DC_7A_n78A</w:t>
            </w:r>
          </w:p>
          <w:p w14:paraId="779FBBF4"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FF5B0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0FC37" w14:textId="77777777" w:rsidR="00CB0CB2" w:rsidRDefault="00CB0CB2">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19189AC2"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CB0CB2" w14:paraId="176CBF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29FC"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t>DC_1A-8A_n3A-n28A</w:t>
            </w:r>
          </w:p>
        </w:tc>
        <w:tc>
          <w:tcPr>
            <w:tcW w:w="3686" w:type="dxa"/>
            <w:tcBorders>
              <w:top w:val="single" w:sz="4" w:space="0" w:color="auto"/>
              <w:left w:val="single" w:sz="4" w:space="0" w:color="auto"/>
              <w:bottom w:val="single" w:sz="4" w:space="0" w:color="auto"/>
              <w:right w:val="single" w:sz="4" w:space="0" w:color="auto"/>
            </w:tcBorders>
            <w:hideMark/>
          </w:tcPr>
          <w:p w14:paraId="62A8962A" w14:textId="77777777" w:rsidR="00CB0CB2" w:rsidRDefault="00CB0CB2">
            <w:pPr>
              <w:keepNext/>
              <w:keepLines/>
              <w:spacing w:after="0"/>
              <w:jc w:val="center"/>
              <w:rPr>
                <w:rFonts w:ascii="Arial" w:eastAsia="SimSun" w:hAnsi="Arial"/>
                <w:sz w:val="18"/>
              </w:rPr>
            </w:pPr>
            <w:r>
              <w:rPr>
                <w:rFonts w:ascii="Arial" w:hAnsi="Arial"/>
                <w:sz w:val="18"/>
              </w:rPr>
              <w:t>DC_1A_n3A</w:t>
            </w:r>
          </w:p>
          <w:p w14:paraId="7895BF91" w14:textId="77777777" w:rsidR="00CB0CB2" w:rsidRDefault="00CB0CB2">
            <w:pPr>
              <w:keepNext/>
              <w:keepLines/>
              <w:spacing w:after="0"/>
              <w:jc w:val="center"/>
              <w:rPr>
                <w:rFonts w:ascii="Arial" w:hAnsi="Arial"/>
                <w:sz w:val="18"/>
              </w:rPr>
            </w:pPr>
            <w:r>
              <w:rPr>
                <w:rFonts w:ascii="Arial" w:hAnsi="Arial"/>
                <w:sz w:val="18"/>
              </w:rPr>
              <w:t>DC_1A_n28A</w:t>
            </w:r>
          </w:p>
          <w:p w14:paraId="23E3169D" w14:textId="77777777" w:rsidR="00CB0CB2" w:rsidRDefault="00CB0CB2">
            <w:pPr>
              <w:keepNext/>
              <w:keepLines/>
              <w:spacing w:after="0"/>
              <w:jc w:val="center"/>
              <w:rPr>
                <w:rFonts w:ascii="Arial" w:hAnsi="Arial"/>
                <w:sz w:val="18"/>
              </w:rPr>
            </w:pPr>
            <w:r>
              <w:rPr>
                <w:rFonts w:ascii="Arial" w:hAnsi="Arial"/>
                <w:sz w:val="18"/>
              </w:rPr>
              <w:t>DC_8A_n3A</w:t>
            </w:r>
          </w:p>
          <w:p w14:paraId="59E73F1A" w14:textId="77777777" w:rsidR="00CB0CB2" w:rsidRDefault="00CB0CB2">
            <w:pPr>
              <w:keepNext/>
              <w:keepLines/>
              <w:spacing w:after="0"/>
              <w:jc w:val="center"/>
              <w:rPr>
                <w:rFonts w:ascii="Arial" w:eastAsia="Malgun Gothic" w:hAnsi="Arial"/>
                <w:sz w:val="18"/>
                <w:lang w:eastAsia="ko-KR"/>
              </w:rPr>
            </w:pPr>
            <w:r>
              <w:rPr>
                <w:rFonts w:ascii="Arial" w:hAnsi="Arial"/>
                <w:sz w:val="18"/>
              </w:rPr>
              <w:t>DC_8A_n28A</w:t>
            </w:r>
          </w:p>
        </w:tc>
      </w:tr>
      <w:tr w:rsidR="00CB0CB2" w14:paraId="1E416E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A091C" w14:textId="77777777" w:rsidR="00CB0CB2" w:rsidRDefault="00CB0CB2">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0C4001" w14:textId="77777777" w:rsidR="00CB0CB2" w:rsidRDefault="00CB0CB2">
            <w:pPr>
              <w:keepNext/>
              <w:keepLines/>
              <w:spacing w:after="0"/>
              <w:jc w:val="center"/>
              <w:rPr>
                <w:rFonts w:ascii="Arial" w:hAnsi="Arial"/>
                <w:sz w:val="18"/>
              </w:rPr>
            </w:pPr>
            <w:r>
              <w:rPr>
                <w:rFonts w:ascii="Arial" w:hAnsi="Arial"/>
                <w:sz w:val="18"/>
              </w:rPr>
              <w:t>DC_1A_n3A</w:t>
            </w:r>
          </w:p>
          <w:p w14:paraId="6F002F1E" w14:textId="77777777" w:rsidR="00CB0CB2" w:rsidRDefault="00CB0CB2">
            <w:pPr>
              <w:keepNext/>
              <w:keepLines/>
              <w:spacing w:after="0"/>
              <w:jc w:val="center"/>
              <w:rPr>
                <w:rFonts w:ascii="Arial" w:hAnsi="Arial"/>
                <w:sz w:val="18"/>
              </w:rPr>
            </w:pPr>
            <w:r>
              <w:rPr>
                <w:rFonts w:ascii="Arial" w:hAnsi="Arial"/>
                <w:sz w:val="18"/>
              </w:rPr>
              <w:t>DC_1A_n77A</w:t>
            </w:r>
          </w:p>
          <w:p w14:paraId="751C7A0C" w14:textId="77777777" w:rsidR="00CB0CB2" w:rsidRDefault="00CB0CB2">
            <w:pPr>
              <w:keepNext/>
              <w:keepLines/>
              <w:spacing w:after="0"/>
              <w:jc w:val="center"/>
              <w:rPr>
                <w:rFonts w:ascii="Arial" w:hAnsi="Arial"/>
                <w:sz w:val="18"/>
              </w:rPr>
            </w:pPr>
            <w:r>
              <w:rPr>
                <w:rFonts w:ascii="Arial" w:hAnsi="Arial"/>
                <w:sz w:val="18"/>
              </w:rPr>
              <w:t>DC_8A_n3A</w:t>
            </w:r>
          </w:p>
          <w:p w14:paraId="60830AC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60D6B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88AC" w14:textId="77777777" w:rsidR="00CB0CB2" w:rsidRDefault="00CB0CB2">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0E108C6" w14:textId="77777777" w:rsidR="00CB0CB2" w:rsidRDefault="00CB0CB2">
            <w:pPr>
              <w:keepNext/>
              <w:keepLines/>
              <w:spacing w:after="0"/>
              <w:jc w:val="center"/>
              <w:rPr>
                <w:rFonts w:ascii="Arial" w:hAnsi="Arial"/>
                <w:sz w:val="18"/>
              </w:rPr>
            </w:pPr>
            <w:r>
              <w:rPr>
                <w:rFonts w:ascii="Arial" w:hAnsi="Arial"/>
                <w:sz w:val="18"/>
              </w:rPr>
              <w:t>DC_1A_n3A</w:t>
            </w:r>
          </w:p>
          <w:p w14:paraId="741A690C" w14:textId="77777777" w:rsidR="00CB0CB2" w:rsidRDefault="00CB0CB2">
            <w:pPr>
              <w:keepNext/>
              <w:keepLines/>
              <w:spacing w:after="0"/>
              <w:jc w:val="center"/>
              <w:rPr>
                <w:rFonts w:ascii="Arial" w:hAnsi="Arial"/>
                <w:sz w:val="18"/>
              </w:rPr>
            </w:pPr>
            <w:r>
              <w:rPr>
                <w:rFonts w:ascii="Arial" w:hAnsi="Arial"/>
                <w:sz w:val="18"/>
              </w:rPr>
              <w:t>DC_1A_n77A</w:t>
            </w:r>
          </w:p>
          <w:p w14:paraId="343CD863" w14:textId="77777777" w:rsidR="00CB0CB2" w:rsidRDefault="00CB0CB2">
            <w:pPr>
              <w:keepNext/>
              <w:keepLines/>
              <w:spacing w:after="0"/>
              <w:jc w:val="center"/>
              <w:rPr>
                <w:rFonts w:ascii="Arial" w:hAnsi="Arial"/>
                <w:sz w:val="18"/>
              </w:rPr>
            </w:pPr>
            <w:r>
              <w:rPr>
                <w:rFonts w:ascii="Arial" w:hAnsi="Arial"/>
                <w:sz w:val="18"/>
              </w:rPr>
              <w:t>DC_8A_n3A</w:t>
            </w:r>
          </w:p>
          <w:p w14:paraId="1D461E84" w14:textId="77777777" w:rsidR="00CB0CB2" w:rsidRDefault="00CB0CB2">
            <w:pPr>
              <w:keepNext/>
              <w:keepLines/>
              <w:spacing w:after="0"/>
              <w:jc w:val="center"/>
              <w:rPr>
                <w:rFonts w:ascii="Arial" w:hAnsi="Arial"/>
                <w:sz w:val="18"/>
                <w:lang w:val="fr-FR"/>
              </w:rPr>
            </w:pPr>
            <w:r>
              <w:rPr>
                <w:rFonts w:ascii="Arial" w:hAnsi="Arial"/>
                <w:sz w:val="18"/>
                <w:lang w:val="fr-FR"/>
              </w:rPr>
              <w:t>DC_8A_n77A</w:t>
            </w:r>
          </w:p>
        </w:tc>
      </w:tr>
      <w:tr w:rsidR="00CB0CB2" w14:paraId="706240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3992C" w14:textId="77777777" w:rsidR="00CB0CB2" w:rsidRDefault="00CB0CB2">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8197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3B765E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4705AE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FFD3836"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362E24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4E0D"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30E50963" w14:textId="77777777" w:rsidR="00CB0CB2" w:rsidRDefault="00CB0CB2">
            <w:pPr>
              <w:keepNext/>
              <w:keepLines/>
              <w:spacing w:after="0"/>
              <w:jc w:val="center"/>
              <w:rPr>
                <w:rFonts w:ascii="Arial" w:hAnsi="Arial"/>
                <w:sz w:val="18"/>
              </w:rPr>
            </w:pPr>
            <w:r>
              <w:rPr>
                <w:rFonts w:ascii="Arial" w:hAnsi="Arial"/>
                <w:sz w:val="18"/>
              </w:rPr>
              <w:t>DC_1A_n3A</w:t>
            </w:r>
          </w:p>
          <w:p w14:paraId="5DA5EB70" w14:textId="77777777" w:rsidR="00CB0CB2" w:rsidRDefault="00CB0CB2">
            <w:pPr>
              <w:keepNext/>
              <w:keepLines/>
              <w:spacing w:after="0"/>
              <w:jc w:val="center"/>
              <w:rPr>
                <w:rFonts w:ascii="Arial" w:hAnsi="Arial"/>
                <w:sz w:val="18"/>
              </w:rPr>
            </w:pPr>
            <w:r>
              <w:rPr>
                <w:rFonts w:ascii="Arial" w:hAnsi="Arial"/>
                <w:sz w:val="18"/>
              </w:rPr>
              <w:t>DC_8A_n3A</w:t>
            </w:r>
          </w:p>
          <w:p w14:paraId="414604AC" w14:textId="77777777" w:rsidR="00CB0CB2" w:rsidRDefault="00CB0CB2">
            <w:pPr>
              <w:keepNext/>
              <w:keepLines/>
              <w:spacing w:after="0"/>
              <w:jc w:val="center"/>
              <w:rPr>
                <w:rFonts w:ascii="Arial" w:hAnsi="Arial"/>
                <w:sz w:val="18"/>
              </w:rPr>
            </w:pPr>
            <w:r>
              <w:rPr>
                <w:rFonts w:ascii="Arial" w:hAnsi="Arial"/>
                <w:sz w:val="18"/>
              </w:rPr>
              <w:t>DC_11A_n3A</w:t>
            </w:r>
          </w:p>
        </w:tc>
      </w:tr>
      <w:tr w:rsidR="00CB0CB2" w14:paraId="7D7444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2CA48" w14:textId="77777777" w:rsidR="00CB0CB2" w:rsidRDefault="00CB0CB2">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E86E3C0" w14:textId="77777777" w:rsidR="00CB0CB2" w:rsidRDefault="00CB0CB2">
            <w:pPr>
              <w:keepNext/>
              <w:keepLines/>
              <w:spacing w:after="0"/>
              <w:jc w:val="center"/>
              <w:rPr>
                <w:rFonts w:ascii="Arial" w:hAnsi="Arial"/>
                <w:sz w:val="18"/>
              </w:rPr>
            </w:pPr>
            <w:r>
              <w:rPr>
                <w:rFonts w:ascii="Arial" w:hAnsi="Arial"/>
                <w:sz w:val="18"/>
              </w:rPr>
              <w:t>DC_1A_n28A</w:t>
            </w:r>
          </w:p>
          <w:p w14:paraId="47DC3469" w14:textId="77777777" w:rsidR="00CB0CB2" w:rsidRDefault="00CB0CB2">
            <w:pPr>
              <w:keepNext/>
              <w:keepLines/>
              <w:spacing w:after="0"/>
              <w:jc w:val="center"/>
              <w:rPr>
                <w:rFonts w:ascii="Arial" w:hAnsi="Arial"/>
                <w:sz w:val="18"/>
              </w:rPr>
            </w:pPr>
            <w:r>
              <w:rPr>
                <w:rFonts w:ascii="Arial" w:hAnsi="Arial"/>
                <w:sz w:val="18"/>
              </w:rPr>
              <w:t>DC_8A_n28A</w:t>
            </w:r>
          </w:p>
          <w:p w14:paraId="65D37D21"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37FD2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BF23"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D4A61C" w14:textId="77777777" w:rsidR="00CB0CB2" w:rsidRDefault="00CB0CB2">
            <w:pPr>
              <w:keepNext/>
              <w:keepLines/>
              <w:spacing w:after="0"/>
              <w:jc w:val="center"/>
              <w:rPr>
                <w:rFonts w:ascii="Arial" w:eastAsia="SimSun" w:hAnsi="Arial"/>
                <w:sz w:val="18"/>
              </w:rPr>
            </w:pPr>
            <w:r>
              <w:rPr>
                <w:rFonts w:ascii="Arial" w:hAnsi="Arial"/>
                <w:sz w:val="18"/>
              </w:rPr>
              <w:t>DC_1A_n77A</w:t>
            </w:r>
          </w:p>
          <w:p w14:paraId="4BF57EE0" w14:textId="77777777" w:rsidR="00CB0CB2" w:rsidRDefault="00CB0CB2">
            <w:pPr>
              <w:keepNext/>
              <w:keepLines/>
              <w:spacing w:after="0"/>
              <w:jc w:val="center"/>
              <w:rPr>
                <w:rFonts w:ascii="Arial" w:hAnsi="Arial"/>
                <w:sz w:val="18"/>
              </w:rPr>
            </w:pPr>
            <w:r>
              <w:rPr>
                <w:rFonts w:ascii="Arial" w:hAnsi="Arial"/>
                <w:sz w:val="18"/>
              </w:rPr>
              <w:t>DC_8A_n77A</w:t>
            </w:r>
          </w:p>
          <w:p w14:paraId="24113736"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DC_11A_n77A</w:t>
            </w:r>
          </w:p>
        </w:tc>
      </w:tr>
      <w:tr w:rsidR="00CB0CB2" w14:paraId="7CF4F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3E350" w14:textId="77777777" w:rsidR="00CB0CB2" w:rsidRDefault="00CB0CB2">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52439E6"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CDEB1E" w14:textId="77777777" w:rsidR="00CB0CB2" w:rsidRDefault="00CB0CB2">
            <w:pPr>
              <w:keepNext/>
              <w:keepLines/>
              <w:spacing w:after="0"/>
              <w:jc w:val="center"/>
              <w:rPr>
                <w:rFonts w:ascii="Arial" w:hAnsi="Arial"/>
                <w:sz w:val="18"/>
              </w:rPr>
            </w:pPr>
            <w:r>
              <w:rPr>
                <w:rFonts w:ascii="Arial" w:hAnsi="Arial"/>
                <w:sz w:val="18"/>
              </w:rPr>
              <w:t>DC_1A_n77A</w:t>
            </w:r>
          </w:p>
          <w:p w14:paraId="6BC1D16F" w14:textId="77777777" w:rsidR="00CB0CB2" w:rsidRDefault="00CB0CB2">
            <w:pPr>
              <w:keepNext/>
              <w:keepLines/>
              <w:spacing w:after="0"/>
              <w:jc w:val="center"/>
              <w:rPr>
                <w:rFonts w:ascii="Arial" w:hAnsi="Arial"/>
                <w:sz w:val="18"/>
              </w:rPr>
            </w:pPr>
            <w:r>
              <w:rPr>
                <w:rFonts w:ascii="Arial" w:hAnsi="Arial"/>
                <w:sz w:val="18"/>
              </w:rPr>
              <w:t>DC_8A_n77A</w:t>
            </w:r>
          </w:p>
          <w:p w14:paraId="058C9321"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3366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7A37E"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E7F502" w14:textId="77777777" w:rsidR="00CB0CB2" w:rsidRDefault="00CB0CB2">
            <w:pPr>
              <w:keepNext/>
              <w:keepLines/>
              <w:spacing w:after="0"/>
              <w:jc w:val="center"/>
              <w:rPr>
                <w:rFonts w:ascii="Arial" w:eastAsia="SimSun" w:hAnsi="Arial"/>
                <w:sz w:val="18"/>
              </w:rPr>
            </w:pPr>
            <w:r>
              <w:rPr>
                <w:rFonts w:ascii="Arial" w:hAnsi="Arial"/>
                <w:sz w:val="18"/>
              </w:rPr>
              <w:t>DC_1A_n78A</w:t>
            </w:r>
          </w:p>
          <w:p w14:paraId="53AF3E91" w14:textId="77777777" w:rsidR="00CB0CB2" w:rsidRDefault="00CB0CB2">
            <w:pPr>
              <w:keepNext/>
              <w:keepLines/>
              <w:spacing w:after="0"/>
              <w:jc w:val="center"/>
              <w:rPr>
                <w:rFonts w:ascii="Arial" w:hAnsi="Arial"/>
                <w:sz w:val="18"/>
              </w:rPr>
            </w:pPr>
            <w:r>
              <w:rPr>
                <w:rFonts w:ascii="Arial" w:hAnsi="Arial"/>
                <w:sz w:val="18"/>
              </w:rPr>
              <w:t>DC_8A_n78A</w:t>
            </w:r>
          </w:p>
          <w:p w14:paraId="05002FCC"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DC_11A_n78A</w:t>
            </w:r>
          </w:p>
        </w:tc>
      </w:tr>
      <w:tr w:rsidR="00CB0CB2" w14:paraId="43465B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64B77" w14:textId="77777777" w:rsidR="00CB0CB2" w:rsidRDefault="00CB0CB2">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759D9D7" w14:textId="77777777" w:rsidR="00CB0CB2" w:rsidRDefault="00CB0CB2">
            <w:pPr>
              <w:keepNext/>
              <w:keepLines/>
              <w:spacing w:after="0"/>
              <w:jc w:val="center"/>
              <w:rPr>
                <w:rFonts w:ascii="Arial" w:hAnsi="Arial"/>
                <w:sz w:val="18"/>
              </w:rPr>
            </w:pPr>
            <w:r>
              <w:rPr>
                <w:rFonts w:ascii="Arial" w:hAnsi="Arial"/>
                <w:sz w:val="18"/>
              </w:rPr>
              <w:t>DC_1A_n79A</w:t>
            </w:r>
          </w:p>
          <w:p w14:paraId="0D06DD22" w14:textId="77777777" w:rsidR="00CB0CB2" w:rsidRDefault="00CB0CB2">
            <w:pPr>
              <w:keepNext/>
              <w:keepLines/>
              <w:spacing w:after="0"/>
              <w:jc w:val="center"/>
              <w:rPr>
                <w:rFonts w:ascii="Arial" w:hAnsi="Arial"/>
                <w:sz w:val="18"/>
              </w:rPr>
            </w:pPr>
            <w:r>
              <w:rPr>
                <w:rFonts w:ascii="Arial" w:hAnsi="Arial"/>
                <w:sz w:val="18"/>
              </w:rPr>
              <w:t>DC_8A_n79A</w:t>
            </w:r>
          </w:p>
          <w:p w14:paraId="5B5E148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EC05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C3C3" w14:textId="77777777" w:rsidR="00CB0CB2" w:rsidRDefault="00CB0CB2">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D402EE" w14:textId="77777777" w:rsidR="00CB0CB2" w:rsidRDefault="00CB0CB2">
            <w:pPr>
              <w:keepNext/>
              <w:keepLines/>
              <w:spacing w:after="0"/>
              <w:jc w:val="center"/>
              <w:rPr>
                <w:rFonts w:ascii="Arial" w:hAnsi="Arial"/>
                <w:sz w:val="18"/>
              </w:rPr>
            </w:pPr>
            <w:r>
              <w:rPr>
                <w:rFonts w:ascii="Arial" w:hAnsi="Arial"/>
                <w:sz w:val="18"/>
              </w:rPr>
              <w:t>DC_1A_n3A</w:t>
            </w:r>
          </w:p>
          <w:p w14:paraId="5C813E4C" w14:textId="77777777" w:rsidR="00CB0CB2" w:rsidRDefault="00CB0CB2">
            <w:pPr>
              <w:keepNext/>
              <w:keepLines/>
              <w:spacing w:after="0"/>
              <w:jc w:val="center"/>
              <w:rPr>
                <w:rFonts w:ascii="Arial" w:hAnsi="Arial"/>
                <w:sz w:val="18"/>
              </w:rPr>
            </w:pPr>
            <w:r>
              <w:rPr>
                <w:rFonts w:ascii="Arial" w:hAnsi="Arial"/>
                <w:sz w:val="18"/>
              </w:rPr>
              <w:t>DC_8A_n3A</w:t>
            </w:r>
          </w:p>
          <w:p w14:paraId="653FE1A4"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4E440C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9B1B" w14:textId="77777777" w:rsidR="00CB0CB2" w:rsidRDefault="00CB0CB2">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4E092690" w14:textId="77777777" w:rsidR="00CB0CB2" w:rsidRDefault="00CB0CB2">
            <w:pPr>
              <w:keepNext/>
              <w:keepLines/>
              <w:spacing w:after="0"/>
              <w:jc w:val="center"/>
              <w:rPr>
                <w:rFonts w:ascii="Arial" w:hAnsi="Arial"/>
                <w:sz w:val="18"/>
              </w:rPr>
            </w:pPr>
            <w:r>
              <w:rPr>
                <w:rFonts w:ascii="Arial" w:hAnsi="Arial"/>
                <w:sz w:val="18"/>
              </w:rPr>
              <w:t>DC_1A_n28A</w:t>
            </w:r>
          </w:p>
          <w:p w14:paraId="50192E4A" w14:textId="77777777" w:rsidR="00CB0CB2" w:rsidRDefault="00CB0CB2">
            <w:pPr>
              <w:keepNext/>
              <w:keepLines/>
              <w:spacing w:after="0"/>
              <w:jc w:val="center"/>
              <w:rPr>
                <w:rFonts w:ascii="Arial" w:hAnsi="Arial"/>
                <w:sz w:val="18"/>
              </w:rPr>
            </w:pPr>
            <w:r>
              <w:rPr>
                <w:rFonts w:ascii="Arial" w:hAnsi="Arial"/>
                <w:sz w:val="18"/>
              </w:rPr>
              <w:t>DC_8A_n28A</w:t>
            </w:r>
          </w:p>
          <w:p w14:paraId="7111ADC3" w14:textId="77777777" w:rsidR="00CB0CB2" w:rsidRDefault="00CB0CB2">
            <w:pPr>
              <w:keepNext/>
              <w:keepLines/>
              <w:spacing w:after="0"/>
              <w:jc w:val="center"/>
              <w:rPr>
                <w:rFonts w:ascii="Arial" w:hAnsi="Arial"/>
                <w:sz w:val="18"/>
                <w:szCs w:val="18"/>
                <w:lang w:eastAsia="ja-JP"/>
              </w:rPr>
            </w:pPr>
            <w:r>
              <w:rPr>
                <w:rFonts w:ascii="Arial" w:hAnsi="Arial"/>
                <w:sz w:val="18"/>
              </w:rPr>
              <w:t>DC_20A_n28A</w:t>
            </w:r>
          </w:p>
        </w:tc>
      </w:tr>
      <w:tr w:rsidR="00CB0CB2" w14:paraId="49BE2E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8EADA"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2467847" w14:textId="77777777" w:rsidR="00CB0CB2" w:rsidRDefault="00CB0CB2">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0480EF6C"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616DBB7A" w14:textId="77777777" w:rsidR="00CB0CB2" w:rsidRDefault="00CB0CB2">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CB0CB2" w14:paraId="47F97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7705B" w14:textId="77777777" w:rsidR="00CB0CB2" w:rsidRDefault="00CB0CB2">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E3E17C5" w14:textId="77777777" w:rsidR="00CB0CB2" w:rsidRDefault="00CB0CB2">
            <w:pPr>
              <w:keepNext/>
              <w:keepLines/>
              <w:spacing w:after="0"/>
              <w:jc w:val="center"/>
              <w:rPr>
                <w:rFonts w:ascii="Arial" w:hAnsi="Arial"/>
                <w:sz w:val="18"/>
              </w:rPr>
            </w:pPr>
            <w:r>
              <w:rPr>
                <w:rFonts w:ascii="Arial" w:hAnsi="Arial"/>
                <w:sz w:val="18"/>
              </w:rPr>
              <w:t>DC_1A_n3A</w:t>
            </w:r>
          </w:p>
          <w:p w14:paraId="6F22A9B2" w14:textId="77777777" w:rsidR="00CB0CB2" w:rsidRDefault="00CB0CB2">
            <w:pPr>
              <w:keepNext/>
              <w:keepLines/>
              <w:spacing w:after="0"/>
              <w:jc w:val="center"/>
              <w:rPr>
                <w:rFonts w:ascii="Arial" w:hAnsi="Arial"/>
                <w:sz w:val="18"/>
              </w:rPr>
            </w:pPr>
            <w:r>
              <w:rPr>
                <w:rFonts w:ascii="Arial" w:hAnsi="Arial"/>
                <w:sz w:val="18"/>
              </w:rPr>
              <w:t>DC_8A_n3A</w:t>
            </w:r>
          </w:p>
          <w:p w14:paraId="1FD4F64C" w14:textId="77777777" w:rsidR="00CB0CB2" w:rsidRDefault="00CB0CB2">
            <w:pPr>
              <w:keepNext/>
              <w:keepLines/>
              <w:spacing w:after="0"/>
              <w:jc w:val="center"/>
              <w:rPr>
                <w:rFonts w:ascii="Arial" w:hAnsi="Arial" w:cs="Arial"/>
                <w:sz w:val="18"/>
                <w:lang w:eastAsia="zh-CN"/>
              </w:rPr>
            </w:pPr>
            <w:r>
              <w:rPr>
                <w:rFonts w:ascii="Arial" w:hAnsi="Arial"/>
                <w:sz w:val="18"/>
              </w:rPr>
              <w:t>DC_28A_n3A</w:t>
            </w:r>
          </w:p>
        </w:tc>
      </w:tr>
      <w:tr w:rsidR="00CB0CB2" w14:paraId="487A5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22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D9243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E4EEF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541315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0E30FD"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D619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A87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7B4C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11F9D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24D6C6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E98F40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3D0D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BC62B" w14:textId="77777777" w:rsidR="00CB0CB2" w:rsidRDefault="00CB0CB2">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E3496" w14:textId="77777777" w:rsidR="00CB0CB2" w:rsidRDefault="00CB0CB2">
            <w:pPr>
              <w:keepNext/>
              <w:keepLines/>
              <w:spacing w:after="0"/>
              <w:jc w:val="center"/>
              <w:rPr>
                <w:rFonts w:ascii="Arial" w:hAnsi="Arial"/>
                <w:sz w:val="18"/>
              </w:rPr>
            </w:pPr>
            <w:r>
              <w:rPr>
                <w:rFonts w:ascii="Arial" w:hAnsi="Arial"/>
                <w:sz w:val="18"/>
              </w:rPr>
              <w:t>DC_1A_n78A</w:t>
            </w:r>
          </w:p>
          <w:p w14:paraId="0F045DF3" w14:textId="77777777" w:rsidR="00CB0CB2" w:rsidRDefault="00CB0CB2">
            <w:pPr>
              <w:keepNext/>
              <w:keepLines/>
              <w:spacing w:after="0"/>
              <w:jc w:val="center"/>
              <w:rPr>
                <w:rFonts w:ascii="Arial" w:hAnsi="Arial"/>
                <w:sz w:val="18"/>
              </w:rPr>
            </w:pPr>
            <w:r>
              <w:rPr>
                <w:rFonts w:ascii="Arial" w:hAnsi="Arial"/>
                <w:sz w:val="18"/>
              </w:rPr>
              <w:t>DC_8A_n78A</w:t>
            </w:r>
          </w:p>
          <w:p w14:paraId="3594E5B4" w14:textId="77777777" w:rsidR="00CB0CB2" w:rsidRDefault="00CB0CB2">
            <w:pPr>
              <w:keepNext/>
              <w:keepLines/>
              <w:spacing w:after="0"/>
              <w:jc w:val="center"/>
              <w:rPr>
                <w:rFonts w:ascii="Arial" w:hAnsi="Arial" w:cs="Arial"/>
                <w:sz w:val="18"/>
                <w:szCs w:val="18"/>
              </w:rPr>
            </w:pPr>
            <w:r>
              <w:rPr>
                <w:rFonts w:ascii="Arial" w:hAnsi="Arial"/>
                <w:sz w:val="18"/>
              </w:rPr>
              <w:t>DC_28A_n78A</w:t>
            </w:r>
          </w:p>
        </w:tc>
      </w:tr>
      <w:tr w:rsidR="00CB0CB2" w14:paraId="610135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3F6CF1" w14:textId="77777777" w:rsidR="00CB0CB2" w:rsidRDefault="00CB0CB2">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3228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DC_1A_n28A</w:t>
            </w:r>
          </w:p>
          <w:p w14:paraId="3B90921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3441A8F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55FCDEEE"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1A3A27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72AA3" w14:textId="77777777" w:rsidR="00CB0CB2" w:rsidRDefault="00CB0CB2">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B6A4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8844E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DC_1A_n79A</w:t>
            </w:r>
          </w:p>
          <w:p w14:paraId="40C87DC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68F1589"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DC_8A_n79A</w:t>
            </w:r>
          </w:p>
        </w:tc>
      </w:tr>
      <w:tr w:rsidR="00CB0CB2" w14:paraId="5F5B1D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92CB7" w14:textId="77777777" w:rsidR="00CB0CB2" w:rsidRDefault="00CB0CB2">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054791" w14:textId="77777777" w:rsidR="00CB0CB2" w:rsidRDefault="00CB0CB2">
            <w:pPr>
              <w:keepNext/>
              <w:keepLines/>
              <w:spacing w:after="0"/>
              <w:jc w:val="center"/>
              <w:rPr>
                <w:rFonts w:ascii="Arial" w:hAnsi="Arial"/>
                <w:sz w:val="18"/>
              </w:rPr>
            </w:pPr>
            <w:r>
              <w:rPr>
                <w:rFonts w:ascii="Arial" w:hAnsi="Arial"/>
                <w:sz w:val="18"/>
              </w:rPr>
              <w:t>DC_1A_n3A</w:t>
            </w:r>
          </w:p>
          <w:p w14:paraId="78974C68" w14:textId="77777777" w:rsidR="00CB0CB2" w:rsidRDefault="00CB0CB2">
            <w:pPr>
              <w:keepNext/>
              <w:keepLines/>
              <w:spacing w:after="0"/>
              <w:jc w:val="center"/>
              <w:rPr>
                <w:rFonts w:ascii="Arial" w:hAnsi="Arial"/>
                <w:sz w:val="18"/>
                <w:lang w:eastAsia="zh-CN"/>
              </w:rPr>
            </w:pPr>
            <w:r>
              <w:rPr>
                <w:rFonts w:ascii="Arial" w:hAnsi="Arial"/>
                <w:sz w:val="18"/>
              </w:rPr>
              <w:t>DC_8A_n3A</w:t>
            </w:r>
          </w:p>
        </w:tc>
      </w:tr>
      <w:tr w:rsidR="00CB0CB2" w14:paraId="00CBF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B8578" w14:textId="77777777" w:rsidR="00CB0CB2" w:rsidRDefault="00CB0CB2">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48C3559" w14:textId="77777777" w:rsidR="00CB0CB2" w:rsidRDefault="00CB0CB2">
            <w:pPr>
              <w:keepNext/>
              <w:keepLines/>
              <w:spacing w:after="0"/>
              <w:jc w:val="center"/>
              <w:rPr>
                <w:rFonts w:ascii="Arial" w:hAnsi="Arial"/>
                <w:sz w:val="18"/>
              </w:rPr>
            </w:pPr>
            <w:r>
              <w:rPr>
                <w:rFonts w:ascii="Arial" w:hAnsi="Arial"/>
                <w:sz w:val="18"/>
              </w:rPr>
              <w:t>DC_1A_n78A</w:t>
            </w:r>
          </w:p>
          <w:p w14:paraId="61E74842"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9CF86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00C1F" w14:textId="77777777" w:rsidR="00CB0CB2" w:rsidRDefault="00CB0CB2">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5E9DC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65451BA6"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7429403"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4034EF5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38156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3EBA"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30E2568"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0BDFDB2"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BA5342"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E18CA4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166A52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14A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DC_1A-8A-40A_n78(2A)</w:t>
            </w:r>
          </w:p>
          <w:p w14:paraId="342913E7" w14:textId="77777777" w:rsidR="00CB0CB2" w:rsidRDefault="00CB0CB2">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6ED63B4"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C16C19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00E79F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7C6D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F91F4F" w14:textId="77777777" w:rsidR="00CB0CB2" w:rsidRDefault="00CB0CB2">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7B32D052" w14:textId="77777777" w:rsidR="00CB0CB2" w:rsidRDefault="00CB0CB2">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EC396" w14:textId="77777777" w:rsidR="00CB0CB2" w:rsidRDefault="00CB0CB2">
            <w:pPr>
              <w:keepNext/>
              <w:keepLines/>
              <w:spacing w:after="0"/>
              <w:jc w:val="center"/>
              <w:rPr>
                <w:rFonts w:ascii="Arial" w:hAnsi="Arial"/>
                <w:sz w:val="18"/>
              </w:rPr>
            </w:pPr>
            <w:r>
              <w:rPr>
                <w:rFonts w:ascii="Arial" w:hAnsi="Arial"/>
                <w:sz w:val="18"/>
              </w:rPr>
              <w:t>DC_1A_n3A</w:t>
            </w:r>
          </w:p>
          <w:p w14:paraId="1F523D9E" w14:textId="77777777" w:rsidR="00CB0CB2" w:rsidRDefault="00CB0CB2">
            <w:pPr>
              <w:keepNext/>
              <w:keepLines/>
              <w:spacing w:after="0"/>
              <w:jc w:val="center"/>
              <w:rPr>
                <w:rFonts w:ascii="Arial" w:hAnsi="Arial"/>
                <w:sz w:val="18"/>
              </w:rPr>
            </w:pPr>
            <w:r>
              <w:rPr>
                <w:rFonts w:ascii="Arial" w:hAnsi="Arial"/>
                <w:sz w:val="18"/>
              </w:rPr>
              <w:t>DC_8A_n3A</w:t>
            </w:r>
          </w:p>
          <w:p w14:paraId="31128DFF" w14:textId="77777777" w:rsidR="00CB0CB2" w:rsidRDefault="00CB0CB2">
            <w:pPr>
              <w:keepNext/>
              <w:keepLines/>
              <w:spacing w:after="0"/>
              <w:jc w:val="center"/>
              <w:rPr>
                <w:rFonts w:ascii="Arial" w:hAnsi="Arial"/>
                <w:sz w:val="18"/>
              </w:rPr>
            </w:pPr>
            <w:r>
              <w:rPr>
                <w:rFonts w:ascii="Arial" w:hAnsi="Arial"/>
                <w:sz w:val="18"/>
              </w:rPr>
              <w:t>DC_42A_n3A</w:t>
            </w:r>
          </w:p>
          <w:p w14:paraId="2FDE40EF" w14:textId="77777777" w:rsidR="00CB0CB2" w:rsidRDefault="00CB0CB2">
            <w:pPr>
              <w:keepNext/>
              <w:keepLines/>
              <w:spacing w:after="0"/>
              <w:jc w:val="center"/>
              <w:rPr>
                <w:rFonts w:ascii="Arial" w:hAnsi="Arial"/>
                <w:sz w:val="18"/>
                <w:lang w:eastAsia="fi-FI"/>
              </w:rPr>
            </w:pPr>
            <w:r>
              <w:rPr>
                <w:rFonts w:ascii="Arial" w:hAnsi="Arial"/>
                <w:sz w:val="18"/>
              </w:rPr>
              <w:t>DC_42C_n3A</w:t>
            </w:r>
          </w:p>
        </w:tc>
      </w:tr>
      <w:tr w:rsidR="00CB0CB2" w14:paraId="5747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6282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3E7E43F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01591C" w14:textId="77777777" w:rsidR="00CB0CB2" w:rsidRDefault="00CB0CB2">
            <w:pPr>
              <w:keepNext/>
              <w:keepLines/>
              <w:spacing w:after="0"/>
              <w:jc w:val="center"/>
              <w:rPr>
                <w:rFonts w:ascii="Arial" w:hAnsi="Arial"/>
                <w:sz w:val="18"/>
              </w:rPr>
            </w:pPr>
            <w:r>
              <w:rPr>
                <w:rFonts w:ascii="Arial" w:hAnsi="Arial"/>
                <w:sz w:val="18"/>
              </w:rPr>
              <w:t>DC_1A_n28A</w:t>
            </w:r>
          </w:p>
          <w:p w14:paraId="07C43183" w14:textId="77777777" w:rsidR="00CB0CB2" w:rsidRDefault="00CB0CB2">
            <w:pPr>
              <w:keepNext/>
              <w:keepLines/>
              <w:spacing w:after="0"/>
              <w:jc w:val="center"/>
              <w:rPr>
                <w:rFonts w:ascii="Arial" w:hAnsi="Arial"/>
                <w:sz w:val="18"/>
              </w:rPr>
            </w:pPr>
            <w:r>
              <w:rPr>
                <w:rFonts w:ascii="Arial" w:hAnsi="Arial"/>
                <w:sz w:val="18"/>
              </w:rPr>
              <w:t>DC_8A_n28A</w:t>
            </w:r>
          </w:p>
          <w:p w14:paraId="0CAC13C2" w14:textId="77777777" w:rsidR="00CB0CB2" w:rsidRDefault="00CB0CB2">
            <w:pPr>
              <w:keepNext/>
              <w:keepLines/>
              <w:spacing w:after="0"/>
              <w:jc w:val="center"/>
              <w:rPr>
                <w:rFonts w:ascii="Arial" w:hAnsi="Arial"/>
                <w:sz w:val="18"/>
              </w:rPr>
            </w:pPr>
            <w:r>
              <w:rPr>
                <w:rFonts w:ascii="Arial" w:hAnsi="Arial"/>
                <w:sz w:val="18"/>
              </w:rPr>
              <w:t>DC_42A_n28A</w:t>
            </w:r>
          </w:p>
          <w:p w14:paraId="407EB08D"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3603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A5733"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2B30461A" w14:textId="77777777" w:rsidR="00CB0CB2" w:rsidRDefault="00CB0CB2">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FE0F9C"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2EA9CE68" w14:textId="77777777" w:rsidR="00CB0CB2" w:rsidRDefault="00CB0CB2">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CB0CB2" w14:paraId="41D073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9D578" w14:textId="77777777" w:rsidR="00CB0CB2" w:rsidRDefault="00CB0CB2">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7A6F53F4" w14:textId="77777777" w:rsidR="00CB0CB2" w:rsidRDefault="00CB0CB2">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BF49F0B" w14:textId="77777777" w:rsidR="00CB0CB2" w:rsidRDefault="00CB0CB2">
            <w:pPr>
              <w:keepNext/>
              <w:keepLines/>
              <w:spacing w:after="0"/>
              <w:jc w:val="center"/>
              <w:rPr>
                <w:rFonts w:ascii="Arial" w:hAnsi="Arial"/>
                <w:sz w:val="18"/>
              </w:rPr>
            </w:pPr>
            <w:r>
              <w:rPr>
                <w:rFonts w:ascii="Arial" w:hAnsi="Arial"/>
                <w:sz w:val="18"/>
              </w:rPr>
              <w:t>DC_1A_n77A</w:t>
            </w:r>
          </w:p>
          <w:p w14:paraId="128635F3"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827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1DF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DC_1A-8A_n77A-n79A</w:t>
            </w:r>
          </w:p>
          <w:p w14:paraId="7E1FD6E7" w14:textId="77777777" w:rsidR="00CB0CB2" w:rsidRDefault="00CB0CB2">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445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B7C094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207D34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E51EE13"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7BB5DB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17CC5" w14:textId="77777777" w:rsidR="00CB0CB2" w:rsidRDefault="00CB0CB2">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021C4C77"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12AE1BDE"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3C6FD4B0" w14:textId="77777777" w:rsidR="00CB0CB2" w:rsidRDefault="00CB0CB2">
            <w:pPr>
              <w:keepNext/>
              <w:keepLines/>
              <w:spacing w:after="0"/>
              <w:jc w:val="center"/>
              <w:rPr>
                <w:rFonts w:ascii="Arial" w:hAnsi="Arial"/>
                <w:sz w:val="18"/>
                <w:lang w:eastAsia="ko-KR"/>
              </w:rPr>
            </w:pPr>
            <w:r>
              <w:rPr>
                <w:rFonts w:ascii="Arial" w:hAnsi="Arial"/>
                <w:sz w:val="18"/>
                <w:lang w:eastAsia="ko-KR"/>
              </w:rPr>
              <w:t>DC_11A_n3A</w:t>
            </w:r>
          </w:p>
          <w:p w14:paraId="293F47E5" w14:textId="77777777" w:rsidR="00CB0CB2" w:rsidRDefault="00CB0CB2">
            <w:pPr>
              <w:keepNext/>
              <w:keepLines/>
              <w:spacing w:after="0"/>
              <w:jc w:val="center"/>
              <w:rPr>
                <w:rFonts w:ascii="Arial" w:hAnsi="Arial"/>
                <w:sz w:val="18"/>
              </w:rPr>
            </w:pPr>
            <w:r>
              <w:rPr>
                <w:rFonts w:ascii="Arial" w:hAnsi="Arial"/>
                <w:sz w:val="18"/>
                <w:lang w:eastAsia="ko-KR"/>
              </w:rPr>
              <w:t>DC_11A_n28A</w:t>
            </w:r>
          </w:p>
        </w:tc>
      </w:tr>
      <w:tr w:rsidR="00CB0CB2" w14:paraId="17F4E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2D05D"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8F033D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20261FB"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075929B"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986158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30162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F2D95"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D47775"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5EF7A489"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6FFE39"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C78C47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61A71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AEEF7" w14:textId="77777777" w:rsidR="00CB0CB2" w:rsidRDefault="00CB0CB2">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04E567F"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2858F4AB" w14:textId="77777777" w:rsidR="00CB0CB2" w:rsidRDefault="00CB0CB2">
            <w:pPr>
              <w:keepNext/>
              <w:keepLines/>
              <w:spacing w:after="0"/>
              <w:jc w:val="center"/>
              <w:rPr>
                <w:rFonts w:ascii="Arial" w:hAnsi="Arial"/>
                <w:sz w:val="18"/>
              </w:rPr>
            </w:pPr>
            <w:r>
              <w:rPr>
                <w:rFonts w:ascii="Arial" w:hAnsi="Arial"/>
                <w:sz w:val="18"/>
              </w:rPr>
              <w:t>DC_1A_n79A</w:t>
            </w:r>
          </w:p>
          <w:p w14:paraId="77AF16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12F5255D"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BA43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19C64" w14:textId="77777777" w:rsidR="00CB0CB2" w:rsidRDefault="00CB0CB2">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58A9816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DC_1A_n3A</w:t>
            </w:r>
          </w:p>
          <w:p w14:paraId="79D6BE9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DC_11A_n3A</w:t>
            </w:r>
          </w:p>
          <w:p w14:paraId="3E5A5CBB"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DC_18A_n3A</w:t>
            </w:r>
          </w:p>
        </w:tc>
      </w:tr>
      <w:tr w:rsidR="00CB0CB2" w14:paraId="01323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156FC"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6C62D7A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26F77D1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DC_11A_n28A</w:t>
            </w:r>
          </w:p>
          <w:p w14:paraId="7F87361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DC_18A_n28A</w:t>
            </w:r>
          </w:p>
        </w:tc>
      </w:tr>
      <w:tr w:rsidR="00CB0CB2" w14:paraId="6535C5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2F38"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6A54721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44A93C8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DC_11A_n41A</w:t>
            </w:r>
          </w:p>
          <w:p w14:paraId="2B833F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DC_18A_n41A</w:t>
            </w:r>
          </w:p>
        </w:tc>
      </w:tr>
      <w:tr w:rsidR="00CB0CB2" w14:paraId="4AAA5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1148"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9EC4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F89E93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8C5787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3539C2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9622" w14:textId="77777777" w:rsidR="00CB0CB2" w:rsidRDefault="00CB0CB2">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115372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5F25BE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DBC208D"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7E35A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9627C" w14:textId="77777777" w:rsidR="00CB0CB2" w:rsidRDefault="00CB0CB2">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73D88F"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647B18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577352A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503EF1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4404" w14:textId="77777777" w:rsidR="00CB0CB2" w:rsidRDefault="00CB0CB2">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1F250A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80CF29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3C3F947"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7E76D8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243D2"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80852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78166BE"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A4F294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9EEEFEB"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4385C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D5177"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70B12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ED0C0C4"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97FEF01"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C00BDFF"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09D94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CB5B7" w14:textId="77777777" w:rsidR="00CB0CB2" w:rsidRDefault="00CB0CB2">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45B4321B"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CF2FCC4" w14:textId="77777777" w:rsidR="00CB0CB2" w:rsidRDefault="00CB0CB2">
            <w:pPr>
              <w:keepNext/>
              <w:keepLines/>
              <w:spacing w:after="0"/>
              <w:jc w:val="center"/>
              <w:rPr>
                <w:rFonts w:ascii="Arial" w:hAnsi="Arial"/>
                <w:sz w:val="18"/>
              </w:rPr>
            </w:pPr>
            <w:r>
              <w:rPr>
                <w:rFonts w:ascii="Arial" w:hAnsi="Arial"/>
                <w:sz w:val="18"/>
              </w:rPr>
              <w:t>DC_1A_n79A</w:t>
            </w:r>
          </w:p>
          <w:p w14:paraId="00D7C592"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0C327C3"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026EA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E9C5" w14:textId="77777777" w:rsidR="00CB0CB2" w:rsidRDefault="00CB0CB2">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7FC42957"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372FBB3" w14:textId="77777777" w:rsidR="00CB0CB2" w:rsidRDefault="00CB0CB2">
            <w:pPr>
              <w:keepNext/>
              <w:keepLines/>
              <w:spacing w:after="0"/>
              <w:jc w:val="center"/>
              <w:rPr>
                <w:rFonts w:ascii="Arial" w:hAnsi="Arial"/>
                <w:sz w:val="18"/>
              </w:rPr>
            </w:pPr>
            <w:r>
              <w:rPr>
                <w:rFonts w:ascii="Arial" w:hAnsi="Arial"/>
                <w:sz w:val="18"/>
              </w:rPr>
              <w:t>DC_1A_n79A</w:t>
            </w:r>
          </w:p>
          <w:p w14:paraId="0D2EB6B5"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423E57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CBF9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925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212AD9EC"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03F6F666"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4575B5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65883A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AA353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B27D" w14:textId="77777777" w:rsidR="00CB0CB2" w:rsidRDefault="00CB0CB2">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1EFB30CA"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DC_1A_n3A</w:t>
            </w:r>
          </w:p>
          <w:p w14:paraId="258B84E2"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DC_1A_n77A</w:t>
            </w:r>
          </w:p>
          <w:p w14:paraId="7475A139" w14:textId="77777777" w:rsidR="00CB0CB2" w:rsidRDefault="00CB0CB2">
            <w:pPr>
              <w:keepNext/>
              <w:keepLines/>
              <w:spacing w:after="0"/>
              <w:jc w:val="center"/>
              <w:rPr>
                <w:rFonts w:ascii="Arial" w:hAnsi="Arial"/>
                <w:sz w:val="18"/>
              </w:rPr>
            </w:pPr>
            <w:r>
              <w:rPr>
                <w:rFonts w:ascii="Arial" w:hAnsi="Arial"/>
                <w:sz w:val="18"/>
              </w:rPr>
              <w:t>DC_18A_n3A</w:t>
            </w:r>
          </w:p>
          <w:p w14:paraId="5FB700B7"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4A18A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F22F"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55A1C193" w14:textId="77777777" w:rsidR="00CB0CB2" w:rsidRDefault="00CB0CB2">
            <w:pPr>
              <w:keepNext/>
              <w:keepLines/>
              <w:spacing w:after="0"/>
              <w:jc w:val="center"/>
              <w:rPr>
                <w:rFonts w:ascii="Arial" w:hAnsi="Arial" w:cs="Arial"/>
                <w:sz w:val="18"/>
              </w:rPr>
            </w:pPr>
            <w:r>
              <w:rPr>
                <w:rFonts w:ascii="Arial" w:hAnsi="Arial" w:cs="Arial"/>
                <w:sz w:val="18"/>
              </w:rPr>
              <w:t>DC_1A_n3A</w:t>
            </w:r>
          </w:p>
          <w:p w14:paraId="398C0FB3" w14:textId="77777777" w:rsidR="00CB0CB2" w:rsidRDefault="00CB0CB2">
            <w:pPr>
              <w:keepNext/>
              <w:keepLines/>
              <w:spacing w:after="0"/>
              <w:jc w:val="center"/>
              <w:rPr>
                <w:rFonts w:ascii="Arial" w:hAnsi="Arial" w:cs="Arial"/>
                <w:sz w:val="18"/>
              </w:rPr>
            </w:pPr>
            <w:r>
              <w:rPr>
                <w:rFonts w:ascii="Arial" w:hAnsi="Arial" w:cs="Arial"/>
                <w:sz w:val="18"/>
              </w:rPr>
              <w:t>DC_1A_n78A</w:t>
            </w:r>
          </w:p>
          <w:p w14:paraId="4D432410" w14:textId="77777777" w:rsidR="00CB0CB2" w:rsidRDefault="00CB0CB2">
            <w:pPr>
              <w:keepNext/>
              <w:keepLines/>
              <w:spacing w:after="0"/>
              <w:jc w:val="center"/>
              <w:rPr>
                <w:rFonts w:ascii="Arial" w:hAnsi="Arial" w:cs="Arial"/>
                <w:sz w:val="18"/>
              </w:rPr>
            </w:pPr>
            <w:r>
              <w:rPr>
                <w:rFonts w:ascii="Arial" w:hAnsi="Arial" w:cs="Arial"/>
                <w:sz w:val="18"/>
              </w:rPr>
              <w:t>DC_18A_n3A</w:t>
            </w:r>
          </w:p>
          <w:p w14:paraId="23CB5214" w14:textId="77777777" w:rsidR="00CB0CB2" w:rsidRDefault="00CB0CB2">
            <w:pPr>
              <w:keepNext/>
              <w:keepLines/>
              <w:spacing w:after="0"/>
              <w:jc w:val="center"/>
              <w:rPr>
                <w:rFonts w:ascii="Arial" w:hAnsi="Arial"/>
                <w:sz w:val="18"/>
                <w:szCs w:val="18"/>
                <w:lang w:eastAsia="ja-JP"/>
              </w:rPr>
            </w:pPr>
            <w:r>
              <w:rPr>
                <w:rFonts w:ascii="Arial" w:hAnsi="Arial" w:cs="Arial"/>
                <w:sz w:val="18"/>
              </w:rPr>
              <w:t>DC_18A_n78A</w:t>
            </w:r>
          </w:p>
        </w:tc>
      </w:tr>
      <w:tr w:rsidR="00CB0CB2" w14:paraId="72A563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DD64B" w14:textId="77777777" w:rsidR="00CB0CB2" w:rsidRDefault="00CB0CB2">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63E2C19A"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0D2A204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4258D9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FB5204F"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1C3A24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F6EB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75768F6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06791F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0056C7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CB0CB2" w14:paraId="314EE0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8AFC8"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4B6C7FA5"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1C69BDAD"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F9E5C6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94CC5D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DD8D0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A65E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5625178D"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8056F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3A608B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3AA0D9C"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324D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3176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E96CF7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AA1253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31EE43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CB0CB2" w14:paraId="5E897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E80BE"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FDCD9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5CC6030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36E510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A2813B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7F1438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2C26"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4614A50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210B63E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D050390"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466994E"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2AF4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72815"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89940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F01C28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2190FFBA"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CB0CB2" w14:paraId="5F9543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A85A9"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30D6676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48DCE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024FCD56"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A8504E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6C1AEA23"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CB0CB2" w14:paraId="66BF4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A54A"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14:paraId="17410338"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4252E39"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16B010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51120AA1"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C2EB415"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CB0CB2" w14:paraId="3C6A0C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46E2B"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BF3398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4CF26B3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0B09381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BBA7D6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FBF8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E833D" w14:textId="77777777" w:rsidR="00CB0CB2" w:rsidRDefault="00CB0CB2">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4F7D9C4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20E0C621"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6A1DA94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EF38846"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F546C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A3FED"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403643B"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28EBF3"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9F08BD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C308FC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7E09216E"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CB0CB2" w14:paraId="08A2A5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E8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311897BF"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17825008"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7D450DFB"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D365689"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61C4CA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22B4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68324DD4"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6CE0A976"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01D1FFD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7050AB34"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096CDD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9A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748722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14F6E9F"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3F53B5A9"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657607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62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5653E7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1A955A"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EE07F07"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2B261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AE981"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DC_1A-18A-42A_n79A</w:t>
            </w:r>
          </w:p>
          <w:p w14:paraId="49ACED8D"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A22257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B035D7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0F7373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CCEF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27FC4D5E"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0EA3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950184"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F67E2C5"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CB0CB2" w14:paraId="2F262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DC627"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617A1B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3A45B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63542BED"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p>
        </w:tc>
      </w:tr>
      <w:tr w:rsidR="00CB0CB2" w14:paraId="3AFE04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217D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F4891B5"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0A8BF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35A974C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40F2BB08"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CB0CB2" w14:paraId="79531F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D0CC"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D1107F1"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16A5641"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477BF42C"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p>
        </w:tc>
      </w:tr>
      <w:tr w:rsidR="00CB0CB2" w14:paraId="79B34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7602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212F7A1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6B0B90" w14:textId="77777777" w:rsidR="00CB0CB2" w:rsidRDefault="00CB0CB2">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66A752E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C25301B" w14:textId="77777777" w:rsidR="00CB0CB2" w:rsidRDefault="00CB0CB2">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CB0CB2" w14:paraId="61136B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2E64" w14:textId="77777777" w:rsidR="00CB0CB2" w:rsidRDefault="00CB0CB2">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1C68A98B" w14:textId="77777777" w:rsidR="00CB0CB2" w:rsidRDefault="00CB0CB2">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763CECAB" w14:textId="77777777" w:rsidR="00CB0CB2" w:rsidRDefault="00CB0CB2">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1A505EA6"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4BC9F8"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E8FE365" w14:textId="77777777" w:rsidR="00CB0CB2" w:rsidRDefault="00CB0CB2">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CB0CB2" w14:paraId="1C7352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84E" w14:textId="77777777" w:rsidR="00CB0CB2" w:rsidRDefault="00CB0CB2">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629C2AAE" w14:textId="77777777" w:rsidR="00CB0CB2" w:rsidRDefault="00CB0CB2">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1C1E46F4" w14:textId="77777777" w:rsidR="00CB0CB2" w:rsidRDefault="00CB0CB2">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5094CE2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50A33"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7553F89" w14:textId="77777777" w:rsidR="00CB0CB2" w:rsidRDefault="00CB0CB2">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CB0CB2" w14:paraId="4DAB48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14F25" w14:textId="77777777" w:rsidR="00CB0CB2" w:rsidRDefault="00CB0CB2">
            <w:pPr>
              <w:keepNext/>
              <w:keepLines/>
              <w:spacing w:after="0"/>
              <w:jc w:val="center"/>
              <w:rPr>
                <w:rFonts w:ascii="Arial" w:hAnsi="Arial"/>
                <w:sz w:val="18"/>
              </w:rPr>
            </w:pPr>
            <w:r>
              <w:rPr>
                <w:rFonts w:ascii="Arial" w:hAnsi="Arial"/>
                <w:sz w:val="18"/>
              </w:rPr>
              <w:t>DC_1A-19A-42A_n79A</w:t>
            </w:r>
          </w:p>
          <w:p w14:paraId="0BE5EB8D" w14:textId="77777777" w:rsidR="00CB0CB2" w:rsidRDefault="00CB0CB2">
            <w:pPr>
              <w:keepNext/>
              <w:keepLines/>
              <w:spacing w:after="0"/>
              <w:jc w:val="center"/>
              <w:rPr>
                <w:rFonts w:ascii="Arial" w:hAnsi="Arial"/>
                <w:sz w:val="18"/>
              </w:rPr>
            </w:pPr>
            <w:r>
              <w:rPr>
                <w:rFonts w:ascii="Arial" w:hAnsi="Arial"/>
                <w:sz w:val="18"/>
              </w:rPr>
              <w:t>DC_1A-19A-42A_n79C</w:t>
            </w:r>
          </w:p>
          <w:p w14:paraId="0E8A410A" w14:textId="77777777" w:rsidR="00CB0CB2" w:rsidRDefault="00CB0CB2">
            <w:pPr>
              <w:keepNext/>
              <w:keepLines/>
              <w:spacing w:after="0"/>
              <w:jc w:val="center"/>
              <w:rPr>
                <w:rFonts w:ascii="Arial" w:hAnsi="Arial"/>
                <w:sz w:val="18"/>
              </w:rPr>
            </w:pPr>
            <w:r>
              <w:rPr>
                <w:rFonts w:ascii="Arial" w:hAnsi="Arial"/>
                <w:sz w:val="18"/>
              </w:rPr>
              <w:t>DC_1A-19A-42C_n79A</w:t>
            </w:r>
          </w:p>
          <w:p w14:paraId="68EDD4A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704EBF5" w14:textId="77777777" w:rsidR="00CB0CB2" w:rsidRDefault="00CB0CB2">
            <w:pPr>
              <w:keepNext/>
              <w:keepLines/>
              <w:spacing w:after="0"/>
              <w:jc w:val="center"/>
              <w:rPr>
                <w:rFonts w:ascii="Arial" w:hAnsi="Arial"/>
                <w:sz w:val="18"/>
              </w:rPr>
            </w:pPr>
            <w:r>
              <w:rPr>
                <w:rFonts w:ascii="Arial" w:hAnsi="Arial"/>
                <w:sz w:val="18"/>
              </w:rPr>
              <w:t>DC_1A_n79A</w:t>
            </w:r>
          </w:p>
          <w:p w14:paraId="62DCDA30" w14:textId="77777777" w:rsidR="00CB0CB2" w:rsidRDefault="00CB0CB2">
            <w:pPr>
              <w:keepNext/>
              <w:keepLines/>
              <w:spacing w:after="0"/>
              <w:jc w:val="center"/>
              <w:rPr>
                <w:rFonts w:ascii="Arial" w:hAnsi="Arial"/>
                <w:sz w:val="18"/>
                <w:lang w:eastAsia="fi-FI"/>
              </w:rPr>
            </w:pPr>
            <w:r>
              <w:rPr>
                <w:rFonts w:ascii="Arial" w:hAnsi="Arial"/>
                <w:sz w:val="18"/>
              </w:rPr>
              <w:t>DC_19A_n79A</w:t>
            </w:r>
          </w:p>
        </w:tc>
      </w:tr>
      <w:tr w:rsidR="00CB0CB2" w14:paraId="45671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CB11" w14:textId="77777777" w:rsidR="00CB0CB2" w:rsidRDefault="00CB0CB2">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75C0203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6A0E466"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CCF8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6C772" w14:textId="77777777" w:rsidR="00CB0CB2" w:rsidRDefault="00CB0CB2">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7EE1F2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152D101B"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6581FB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BD78"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DC_1A-20A_n3A-n38A</w:t>
            </w:r>
          </w:p>
        </w:tc>
        <w:tc>
          <w:tcPr>
            <w:tcW w:w="3686" w:type="dxa"/>
            <w:tcBorders>
              <w:top w:val="single" w:sz="4" w:space="0" w:color="auto"/>
              <w:left w:val="single" w:sz="4" w:space="0" w:color="auto"/>
              <w:bottom w:val="single" w:sz="4" w:space="0" w:color="auto"/>
              <w:right w:val="single" w:sz="4" w:space="0" w:color="auto"/>
            </w:tcBorders>
            <w:hideMark/>
          </w:tcPr>
          <w:p w14:paraId="5471795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2048C2C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265A47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30631DFB"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CB0CB2" w14:paraId="3B77DE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FC021"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3CA8696"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5B99DE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902E5F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F3DA88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368078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CCD3"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19AE6524"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26AC92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65B4CA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3C5CE1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050C6B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C14D9"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73D8D22C"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6003E03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FBE608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58AB34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5BA4DA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7B87E"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3EDA73F" w14:textId="77777777" w:rsidR="00CB0CB2" w:rsidRDefault="00CB0CB2">
            <w:pPr>
              <w:keepNext/>
              <w:keepLines/>
              <w:spacing w:after="0"/>
              <w:jc w:val="center"/>
              <w:rPr>
                <w:rFonts w:ascii="Arial" w:eastAsia="SimSun" w:hAnsi="Arial"/>
                <w:sz w:val="18"/>
              </w:rPr>
            </w:pPr>
            <w:r>
              <w:rPr>
                <w:rFonts w:ascii="Arial" w:hAnsi="Arial"/>
                <w:sz w:val="18"/>
              </w:rPr>
              <w:t>DC_1A_n3A</w:t>
            </w:r>
          </w:p>
          <w:p w14:paraId="3F35DDD3" w14:textId="77777777" w:rsidR="00CB0CB2" w:rsidRDefault="00CB0CB2">
            <w:pPr>
              <w:keepNext/>
              <w:keepLines/>
              <w:spacing w:after="0"/>
              <w:jc w:val="center"/>
              <w:rPr>
                <w:rFonts w:ascii="Arial" w:hAnsi="Arial"/>
                <w:sz w:val="18"/>
              </w:rPr>
            </w:pPr>
            <w:r>
              <w:rPr>
                <w:rFonts w:ascii="Arial" w:hAnsi="Arial"/>
                <w:sz w:val="18"/>
              </w:rPr>
              <w:t>DC_20A_n3A</w:t>
            </w:r>
          </w:p>
          <w:p w14:paraId="108BBB8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3285B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678D" w14:textId="77777777" w:rsidR="00CB0CB2" w:rsidRDefault="00CB0CB2">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362D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09C3AB0D"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03647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4131" w14:textId="77777777" w:rsidR="00CB0CB2" w:rsidRDefault="00CB0CB2">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36E4E5" w14:textId="77777777" w:rsidR="00CB0CB2" w:rsidRDefault="00CB0CB2">
            <w:pPr>
              <w:keepNext/>
              <w:keepLines/>
              <w:spacing w:after="0"/>
              <w:jc w:val="center"/>
              <w:rPr>
                <w:rFonts w:ascii="Arial" w:eastAsia="SimSun" w:hAnsi="Arial"/>
                <w:sz w:val="18"/>
              </w:rPr>
            </w:pPr>
            <w:r>
              <w:rPr>
                <w:rFonts w:ascii="Arial" w:hAnsi="Arial"/>
                <w:sz w:val="18"/>
              </w:rPr>
              <w:t>DC_1A_n78A</w:t>
            </w:r>
          </w:p>
          <w:p w14:paraId="2AF7F4D7" w14:textId="77777777" w:rsidR="00CB0CB2" w:rsidRDefault="00CB0CB2">
            <w:pPr>
              <w:keepNext/>
              <w:keepLines/>
              <w:spacing w:after="0"/>
              <w:jc w:val="center"/>
              <w:rPr>
                <w:rFonts w:ascii="Arial" w:hAnsi="Arial"/>
                <w:sz w:val="18"/>
              </w:rPr>
            </w:pPr>
            <w:r>
              <w:rPr>
                <w:rFonts w:ascii="Arial" w:hAnsi="Arial"/>
                <w:sz w:val="18"/>
              </w:rPr>
              <w:t>DC_20A_n78A</w:t>
            </w:r>
          </w:p>
          <w:p w14:paraId="0578B92C"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639ED3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B2E"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BF5520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D59642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59635B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A7B385"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3B8A5D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5FAE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34E8344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DC_1A_n3A</w:t>
            </w:r>
          </w:p>
          <w:p w14:paraId="4B2A945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DC_20A_n3A</w:t>
            </w:r>
          </w:p>
        </w:tc>
      </w:tr>
      <w:tr w:rsidR="00CB0CB2" w14:paraId="07D63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70C" w14:textId="77777777" w:rsidR="00CB0CB2" w:rsidRDefault="00CB0CB2">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39DCD0A" w14:textId="77777777" w:rsidR="00CB0CB2" w:rsidRDefault="00CB0CB2">
            <w:pPr>
              <w:keepNext/>
              <w:keepLines/>
              <w:spacing w:after="0"/>
              <w:jc w:val="center"/>
              <w:rPr>
                <w:rFonts w:ascii="Arial" w:hAnsi="Arial"/>
                <w:sz w:val="18"/>
              </w:rPr>
            </w:pPr>
            <w:r>
              <w:rPr>
                <w:rFonts w:ascii="Arial" w:hAnsi="Arial"/>
                <w:sz w:val="18"/>
              </w:rPr>
              <w:t>DC_1A_n8A</w:t>
            </w:r>
          </w:p>
          <w:p w14:paraId="47CFBEC4"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5D81EE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59A2"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BFF7AA2" w14:textId="77777777" w:rsidR="00CB0CB2" w:rsidRDefault="00CB0CB2">
            <w:pPr>
              <w:keepNext/>
              <w:keepLines/>
              <w:spacing w:after="0"/>
              <w:jc w:val="center"/>
              <w:rPr>
                <w:rFonts w:ascii="Arial" w:hAnsi="Arial"/>
                <w:sz w:val="18"/>
              </w:rPr>
            </w:pPr>
            <w:r>
              <w:rPr>
                <w:rFonts w:ascii="Arial" w:hAnsi="Arial"/>
                <w:sz w:val="18"/>
              </w:rPr>
              <w:t>DC_1A_n28A</w:t>
            </w:r>
          </w:p>
          <w:p w14:paraId="7310906F" w14:textId="77777777" w:rsidR="00CB0CB2" w:rsidRDefault="00CB0CB2">
            <w:pPr>
              <w:keepNext/>
              <w:keepLines/>
              <w:spacing w:after="0"/>
              <w:jc w:val="center"/>
              <w:rPr>
                <w:rFonts w:ascii="Arial" w:hAnsi="Arial"/>
                <w:sz w:val="18"/>
                <w:lang w:eastAsia="ja-JP"/>
              </w:rPr>
            </w:pPr>
            <w:r>
              <w:rPr>
                <w:rFonts w:ascii="Arial" w:hAnsi="Arial"/>
                <w:sz w:val="18"/>
              </w:rPr>
              <w:t>DC_20A_n28A</w:t>
            </w:r>
          </w:p>
        </w:tc>
      </w:tr>
      <w:tr w:rsidR="00CB0CB2" w14:paraId="27003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C7D83"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058016D" w14:textId="77777777" w:rsidR="00CB0CB2" w:rsidRDefault="00CB0CB2">
            <w:pPr>
              <w:keepNext/>
              <w:keepLines/>
              <w:spacing w:after="0"/>
              <w:jc w:val="center"/>
              <w:rPr>
                <w:rFonts w:ascii="Arial" w:hAnsi="Arial"/>
                <w:sz w:val="18"/>
              </w:rPr>
            </w:pPr>
            <w:r>
              <w:rPr>
                <w:rFonts w:ascii="Arial" w:hAnsi="Arial"/>
                <w:sz w:val="18"/>
              </w:rPr>
              <w:t>DC_1A_n78A</w:t>
            </w:r>
          </w:p>
          <w:p w14:paraId="2B3B8F96" w14:textId="77777777" w:rsidR="00CB0CB2" w:rsidRDefault="00CB0CB2">
            <w:pPr>
              <w:keepNext/>
              <w:keepLines/>
              <w:spacing w:after="0"/>
              <w:jc w:val="center"/>
              <w:rPr>
                <w:rFonts w:ascii="Arial" w:hAnsi="Arial"/>
                <w:sz w:val="18"/>
                <w:lang w:eastAsia="fi-FI"/>
              </w:rPr>
            </w:pPr>
            <w:r>
              <w:rPr>
                <w:rFonts w:ascii="Arial" w:hAnsi="Arial"/>
                <w:sz w:val="18"/>
              </w:rPr>
              <w:t>DC_20A_n78A</w:t>
            </w:r>
          </w:p>
        </w:tc>
      </w:tr>
      <w:tr w:rsidR="00CB0CB2" w14:paraId="63863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E03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EE3A24E" w14:textId="77777777" w:rsidR="00CB0CB2" w:rsidRDefault="00CB0CB2">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3DD65BA2"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5473F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45A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EBBA15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F2A4A5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CB0CB2" w14:paraId="481329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CF07" w14:textId="77777777" w:rsidR="00CB0CB2" w:rsidRDefault="00CB0CB2">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F546DC" w14:textId="77777777" w:rsidR="00CB0CB2" w:rsidRDefault="00CB0CB2">
            <w:pPr>
              <w:keepNext/>
              <w:keepLines/>
              <w:spacing w:after="0"/>
              <w:jc w:val="center"/>
              <w:rPr>
                <w:rFonts w:ascii="Arial" w:hAnsi="Arial"/>
                <w:sz w:val="18"/>
              </w:rPr>
            </w:pPr>
            <w:r>
              <w:rPr>
                <w:rFonts w:ascii="Arial" w:hAnsi="Arial"/>
                <w:sz w:val="18"/>
              </w:rPr>
              <w:t>DC_1A_n8A</w:t>
            </w:r>
          </w:p>
          <w:p w14:paraId="23AC67ED" w14:textId="77777777" w:rsidR="00CB0CB2" w:rsidRDefault="00CB0CB2">
            <w:pPr>
              <w:keepNext/>
              <w:keepLines/>
              <w:spacing w:after="0"/>
              <w:jc w:val="center"/>
              <w:rPr>
                <w:rFonts w:ascii="Arial" w:hAnsi="Arial"/>
                <w:sz w:val="18"/>
              </w:rPr>
            </w:pPr>
            <w:r>
              <w:rPr>
                <w:rFonts w:ascii="Arial" w:hAnsi="Arial"/>
                <w:sz w:val="18"/>
              </w:rPr>
              <w:t>DC_20A_n8A</w:t>
            </w:r>
          </w:p>
          <w:p w14:paraId="281BA845" w14:textId="77777777" w:rsidR="00CB0CB2" w:rsidRDefault="00CB0CB2">
            <w:pPr>
              <w:keepNext/>
              <w:keepLines/>
              <w:spacing w:after="0"/>
              <w:jc w:val="center"/>
              <w:rPr>
                <w:rFonts w:ascii="Arial" w:hAnsi="Arial" w:cs="Arial"/>
                <w:sz w:val="18"/>
                <w:szCs w:val="22"/>
                <w:lang w:eastAsia="zh-CN"/>
              </w:rPr>
            </w:pPr>
            <w:r>
              <w:rPr>
                <w:rFonts w:ascii="Arial" w:hAnsi="Arial"/>
                <w:sz w:val="18"/>
              </w:rPr>
              <w:t>DC_38A_n8A</w:t>
            </w:r>
          </w:p>
        </w:tc>
      </w:tr>
      <w:tr w:rsidR="00CB0CB2" w14:paraId="1B9B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228FC"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38B0FE2"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58ED1DC1"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CB0CB2" w14:paraId="76F5B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56457"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887369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647438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3121CA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EE9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C5E2FC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45C017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68B03A9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4BC3C9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748309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A9104" w14:textId="77777777" w:rsidR="00CB0CB2" w:rsidRDefault="00CB0CB2">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B4A2BA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77A9B56" w14:textId="77777777" w:rsidR="00CB0CB2" w:rsidRDefault="00CB0CB2">
            <w:pPr>
              <w:keepNext/>
              <w:keepLines/>
              <w:spacing w:after="0"/>
              <w:jc w:val="center"/>
              <w:rPr>
                <w:rFonts w:ascii="Arial" w:eastAsiaTheme="minorHAnsi" w:hAnsi="Arial"/>
                <w:sz w:val="18"/>
                <w:lang w:eastAsia="en-GB"/>
              </w:rPr>
            </w:pPr>
            <w:r>
              <w:rPr>
                <w:rFonts w:ascii="Arial" w:hAnsi="Arial"/>
                <w:sz w:val="18"/>
                <w:lang w:eastAsia="en-GB"/>
              </w:rPr>
              <w:t>DC_1A_n78A</w:t>
            </w:r>
          </w:p>
          <w:p w14:paraId="15A60604" w14:textId="77777777" w:rsidR="00CB0CB2" w:rsidRDefault="00CB0CB2">
            <w:pPr>
              <w:keepNext/>
              <w:keepLines/>
              <w:spacing w:after="0"/>
              <w:jc w:val="center"/>
              <w:rPr>
                <w:rFonts w:ascii="Arial" w:eastAsia="SimSun" w:hAnsi="Arial"/>
                <w:sz w:val="18"/>
                <w:lang w:eastAsia="en-GB"/>
              </w:rPr>
            </w:pPr>
            <w:r>
              <w:rPr>
                <w:rFonts w:ascii="Arial" w:hAnsi="Arial"/>
                <w:sz w:val="18"/>
                <w:lang w:eastAsia="en-GB"/>
              </w:rPr>
              <w:t>DC_20A_n78A</w:t>
            </w:r>
          </w:p>
          <w:p w14:paraId="1D417DC7"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en-GB"/>
              </w:rPr>
              <w:t>DC_40A_n78A</w:t>
            </w:r>
          </w:p>
        </w:tc>
      </w:tr>
      <w:tr w:rsidR="00CB0CB2" w14:paraId="353617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57F9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7FC7A0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7BE244E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279E3A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09203FA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6B3066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AD37" w14:textId="77777777" w:rsidR="00CB0CB2" w:rsidRDefault="00CB0CB2">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1D01550" w14:textId="77777777" w:rsidR="00CB0CB2" w:rsidRDefault="00CB0CB2">
            <w:pPr>
              <w:keepNext/>
              <w:keepLines/>
              <w:spacing w:after="0"/>
              <w:jc w:val="center"/>
              <w:rPr>
                <w:rFonts w:ascii="Arial" w:hAnsi="Arial"/>
                <w:sz w:val="18"/>
              </w:rPr>
            </w:pPr>
            <w:r>
              <w:rPr>
                <w:rFonts w:ascii="Arial" w:hAnsi="Arial"/>
                <w:sz w:val="18"/>
              </w:rPr>
              <w:t>DC_1A_n77A</w:t>
            </w:r>
          </w:p>
          <w:p w14:paraId="46CE5B21" w14:textId="77777777" w:rsidR="00CB0CB2" w:rsidRDefault="00CB0CB2">
            <w:pPr>
              <w:keepNext/>
              <w:keepLines/>
              <w:spacing w:after="0"/>
              <w:jc w:val="center"/>
              <w:rPr>
                <w:rFonts w:ascii="Arial" w:hAnsi="Arial"/>
                <w:sz w:val="18"/>
              </w:rPr>
            </w:pPr>
            <w:r>
              <w:rPr>
                <w:rFonts w:ascii="Arial" w:hAnsi="Arial"/>
                <w:sz w:val="18"/>
              </w:rPr>
              <w:t>DC_21A_n77A</w:t>
            </w:r>
          </w:p>
          <w:p w14:paraId="758ADC3F"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170C7C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CEBD53" w14:textId="77777777" w:rsidR="00CB0CB2" w:rsidRDefault="00CB0CB2">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41F58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7587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08DDEC9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4CA1175"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7F33F2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54F9" w14:textId="77777777" w:rsidR="00CB0CB2" w:rsidRDefault="00CB0CB2">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E69A84E" w14:textId="77777777" w:rsidR="00CB0CB2" w:rsidRDefault="00CB0CB2">
            <w:pPr>
              <w:keepNext/>
              <w:keepLines/>
              <w:spacing w:after="0"/>
              <w:jc w:val="center"/>
              <w:rPr>
                <w:rFonts w:ascii="Arial" w:hAnsi="Arial"/>
                <w:sz w:val="18"/>
              </w:rPr>
            </w:pPr>
            <w:r>
              <w:rPr>
                <w:rFonts w:ascii="Arial" w:hAnsi="Arial"/>
                <w:sz w:val="18"/>
              </w:rPr>
              <w:t>DC_1A_n78A</w:t>
            </w:r>
          </w:p>
          <w:p w14:paraId="266A75A1" w14:textId="77777777" w:rsidR="00CB0CB2" w:rsidRDefault="00CB0CB2">
            <w:pPr>
              <w:keepNext/>
              <w:keepLines/>
              <w:spacing w:after="0"/>
              <w:jc w:val="center"/>
              <w:rPr>
                <w:rFonts w:ascii="Arial" w:hAnsi="Arial"/>
                <w:sz w:val="18"/>
              </w:rPr>
            </w:pPr>
            <w:r>
              <w:rPr>
                <w:rFonts w:ascii="Arial" w:hAnsi="Arial"/>
                <w:sz w:val="18"/>
              </w:rPr>
              <w:t>DC_21A_n78A</w:t>
            </w:r>
          </w:p>
          <w:p w14:paraId="5D2F6B4B"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0B6A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E13B" w14:textId="77777777" w:rsidR="00CB0CB2" w:rsidRDefault="00CB0CB2">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538E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8C5A12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10C54D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C420298"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6E70E1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85E80" w14:textId="77777777" w:rsidR="00CB0CB2" w:rsidRDefault="00CB0CB2">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7E1EFA" w14:textId="77777777" w:rsidR="00CB0CB2" w:rsidRDefault="00CB0CB2">
            <w:pPr>
              <w:keepNext/>
              <w:keepLines/>
              <w:spacing w:after="0"/>
              <w:jc w:val="center"/>
              <w:rPr>
                <w:rFonts w:ascii="Arial" w:hAnsi="Arial"/>
                <w:sz w:val="18"/>
              </w:rPr>
            </w:pPr>
            <w:r>
              <w:rPr>
                <w:rFonts w:ascii="Arial" w:hAnsi="Arial"/>
                <w:sz w:val="18"/>
              </w:rPr>
              <w:t>DC_1A_n79A</w:t>
            </w:r>
          </w:p>
          <w:p w14:paraId="61774BCA" w14:textId="77777777" w:rsidR="00CB0CB2" w:rsidRDefault="00CB0CB2">
            <w:pPr>
              <w:keepNext/>
              <w:keepLines/>
              <w:spacing w:after="0"/>
              <w:jc w:val="center"/>
              <w:rPr>
                <w:rFonts w:ascii="Arial" w:hAnsi="Arial"/>
                <w:sz w:val="18"/>
              </w:rPr>
            </w:pPr>
            <w:r>
              <w:rPr>
                <w:rFonts w:ascii="Arial" w:hAnsi="Arial"/>
                <w:sz w:val="18"/>
              </w:rPr>
              <w:t>DC_21A_n79A</w:t>
            </w:r>
          </w:p>
          <w:p w14:paraId="38A35E99"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102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0AE14" w14:textId="77777777" w:rsidR="00CB0CB2" w:rsidRDefault="00CB0CB2">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32BE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5671EE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0190E0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C3C36D4"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44088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B28A" w14:textId="77777777" w:rsidR="00CB0CB2" w:rsidRDefault="00CB0CB2">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39D017AC" w14:textId="77777777" w:rsidR="00CB0CB2" w:rsidRDefault="00CB0CB2">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F28FC85" w14:textId="77777777" w:rsidR="00CB0CB2" w:rsidRDefault="00CB0CB2">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626C6EC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74E1C6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486BF3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622C4C"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4A237F"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7CECAB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5D34" w14:textId="77777777" w:rsidR="00CB0CB2" w:rsidRDefault="00CB0CB2">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0F3676F" w14:textId="77777777" w:rsidR="00CB0CB2" w:rsidRDefault="00CB0CB2">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4D3FB78" w14:textId="77777777" w:rsidR="00CB0CB2" w:rsidRDefault="00CB0CB2">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13630509" w14:textId="77777777" w:rsidR="00CB0CB2" w:rsidRDefault="00CB0CB2">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58C4E6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4DD4A28"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728B65"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2D5A5146"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58B1A3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A853" w14:textId="77777777" w:rsidR="00CB0CB2" w:rsidRDefault="00CB0CB2">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566B32F8" w14:textId="77777777" w:rsidR="00CB0CB2" w:rsidRDefault="00CB0CB2">
            <w:pPr>
              <w:keepNext/>
              <w:keepLines/>
              <w:spacing w:after="0"/>
              <w:jc w:val="center"/>
              <w:rPr>
                <w:rFonts w:ascii="Arial" w:hAnsi="Arial"/>
                <w:sz w:val="18"/>
              </w:rPr>
            </w:pPr>
            <w:r>
              <w:rPr>
                <w:rFonts w:ascii="Arial" w:hAnsi="Arial"/>
                <w:sz w:val="18"/>
              </w:rPr>
              <w:t>DC_1A-21A-42A_n79C</w:t>
            </w:r>
          </w:p>
          <w:p w14:paraId="698F447C" w14:textId="77777777" w:rsidR="00CB0CB2" w:rsidRDefault="00CB0CB2">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843349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0544919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3293264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523131E3"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453AA1B"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473EA5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4DE" w14:textId="77777777" w:rsidR="00CB0CB2" w:rsidRDefault="00CB0CB2">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2E2980E1"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0942157A"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FCC8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82064" w14:textId="77777777" w:rsidR="00CB0CB2" w:rsidRDefault="00CB0CB2">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3AAF7E09"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982F3B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16AF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07E1" w14:textId="77777777" w:rsidR="00CB0CB2" w:rsidRDefault="00CB0CB2">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D2A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74C33C5" w14:textId="77777777" w:rsidR="00CB0CB2" w:rsidRDefault="00CB0CB2">
            <w:pPr>
              <w:keepNext/>
              <w:keepLines/>
              <w:spacing w:after="0"/>
              <w:jc w:val="center"/>
              <w:rPr>
                <w:rFonts w:ascii="Arial" w:hAnsi="Arial"/>
                <w:sz w:val="18"/>
                <w:lang w:eastAsia="ko-KR"/>
              </w:rPr>
            </w:pPr>
            <w:r>
              <w:rPr>
                <w:rFonts w:ascii="Arial" w:hAnsi="Arial" w:cs="Arial"/>
                <w:sz w:val="18"/>
                <w:szCs w:val="18"/>
                <w:lang w:eastAsia="zh-CN"/>
              </w:rPr>
              <w:t>DC_28A_n77A</w:t>
            </w:r>
          </w:p>
        </w:tc>
      </w:tr>
      <w:tr w:rsidR="00CB0CB2" w14:paraId="1F32E2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BF99" w14:textId="77777777" w:rsidR="00CB0CB2" w:rsidRDefault="00CB0CB2">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2240E" w14:textId="77777777" w:rsidR="00CB0CB2" w:rsidRDefault="00CB0CB2">
            <w:pPr>
              <w:keepNext/>
              <w:keepLines/>
              <w:spacing w:after="0"/>
              <w:jc w:val="center"/>
              <w:rPr>
                <w:rFonts w:ascii="Arial" w:hAnsi="Arial" w:cs="Arial"/>
                <w:sz w:val="18"/>
              </w:rPr>
            </w:pPr>
            <w:r>
              <w:rPr>
                <w:rFonts w:ascii="Arial" w:hAnsi="Arial" w:cs="Arial"/>
                <w:sz w:val="18"/>
              </w:rPr>
              <w:t>DC_1A_n3A</w:t>
            </w:r>
          </w:p>
          <w:p w14:paraId="765DEDE5" w14:textId="77777777" w:rsidR="00CB0CB2" w:rsidRDefault="00CB0CB2">
            <w:pPr>
              <w:keepNext/>
              <w:keepLines/>
              <w:spacing w:after="0"/>
              <w:jc w:val="center"/>
              <w:rPr>
                <w:rFonts w:ascii="Arial" w:hAnsi="Arial" w:cs="Arial"/>
                <w:sz w:val="18"/>
              </w:rPr>
            </w:pPr>
            <w:r>
              <w:rPr>
                <w:rFonts w:ascii="Arial" w:hAnsi="Arial" w:cs="Arial"/>
                <w:sz w:val="18"/>
              </w:rPr>
              <w:t>DC_1A_n78A</w:t>
            </w:r>
          </w:p>
          <w:p w14:paraId="0C7C6EF8" w14:textId="77777777" w:rsidR="00CB0CB2" w:rsidRDefault="00CB0CB2">
            <w:pPr>
              <w:keepNext/>
              <w:keepLines/>
              <w:spacing w:after="0"/>
              <w:jc w:val="center"/>
              <w:rPr>
                <w:rFonts w:ascii="Arial" w:hAnsi="Arial" w:cs="Arial"/>
                <w:sz w:val="18"/>
              </w:rPr>
            </w:pPr>
            <w:r>
              <w:rPr>
                <w:rFonts w:ascii="Arial" w:hAnsi="Arial" w:cs="Arial"/>
                <w:sz w:val="18"/>
              </w:rPr>
              <w:t>DC_28A_n3A</w:t>
            </w:r>
          </w:p>
          <w:p w14:paraId="1CB9CE7A" w14:textId="77777777" w:rsidR="00CB0CB2" w:rsidRDefault="00CB0CB2">
            <w:pPr>
              <w:keepNext/>
              <w:keepLines/>
              <w:spacing w:after="0"/>
              <w:jc w:val="center"/>
              <w:rPr>
                <w:rFonts w:ascii="Arial" w:hAnsi="Arial"/>
                <w:sz w:val="18"/>
                <w:lang w:eastAsia="ko-KR"/>
              </w:rPr>
            </w:pPr>
            <w:r>
              <w:rPr>
                <w:rFonts w:ascii="Arial" w:hAnsi="Arial" w:cs="Arial"/>
                <w:sz w:val="18"/>
              </w:rPr>
              <w:t>DC_28A_n78A</w:t>
            </w:r>
          </w:p>
        </w:tc>
      </w:tr>
      <w:tr w:rsidR="00CB0CB2" w14:paraId="36951D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53F0" w14:textId="77777777" w:rsidR="00CB0CB2" w:rsidRDefault="00CB0CB2">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C291F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00B091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10D6459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073926E0" w14:textId="77777777" w:rsidR="00CB0CB2" w:rsidRDefault="00CB0CB2">
            <w:pPr>
              <w:keepNext/>
              <w:keepLines/>
              <w:spacing w:after="0"/>
              <w:jc w:val="center"/>
              <w:rPr>
                <w:rFonts w:ascii="Arial" w:hAnsi="Arial" w:cs="Arial"/>
                <w:sz w:val="18"/>
              </w:rPr>
            </w:pPr>
            <w:r>
              <w:rPr>
                <w:rFonts w:ascii="Arial" w:hAnsi="Arial" w:cs="Arial"/>
                <w:sz w:val="18"/>
                <w:lang w:eastAsia="zh-CN"/>
              </w:rPr>
              <w:t>DC_28A_n40A</w:t>
            </w:r>
          </w:p>
        </w:tc>
      </w:tr>
      <w:tr w:rsidR="00CB0CB2" w14:paraId="3366B2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8559"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6582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1E61ED6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2DDD324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9DFA26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72AD1F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135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2BBFA86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B0CB2" w14:paraId="24CD13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0DDD6"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7A3B4C1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E3A14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AE98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71C53F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3BBE6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4723"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A38059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23A958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C87D7B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26BD96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E8129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C148EFC"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413B9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B5539" w14:textId="77777777" w:rsidR="00CB0CB2" w:rsidRDefault="00CB0CB2">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65118D1" w14:textId="77777777" w:rsidR="00CB0CB2" w:rsidRDefault="00CB0CB2">
            <w:pPr>
              <w:keepNext/>
              <w:keepLines/>
              <w:spacing w:after="0"/>
              <w:jc w:val="center"/>
              <w:rPr>
                <w:rFonts w:ascii="Arial" w:hAnsi="Arial"/>
                <w:bCs/>
                <w:sz w:val="18"/>
              </w:rPr>
            </w:pPr>
            <w:r>
              <w:rPr>
                <w:rFonts w:ascii="Arial" w:hAnsi="Arial"/>
                <w:sz w:val="18"/>
              </w:rPr>
              <w:t>DC_1A_n3A</w:t>
            </w:r>
          </w:p>
          <w:p w14:paraId="7031CABC" w14:textId="77777777" w:rsidR="00CB0CB2" w:rsidRDefault="00CB0CB2">
            <w:pPr>
              <w:keepNext/>
              <w:keepLines/>
              <w:spacing w:after="0"/>
              <w:jc w:val="center"/>
              <w:rPr>
                <w:rFonts w:ascii="Arial" w:hAnsi="Arial"/>
                <w:sz w:val="18"/>
                <w:lang w:eastAsia="fi-FI"/>
              </w:rPr>
            </w:pPr>
            <w:r>
              <w:rPr>
                <w:rFonts w:ascii="Arial" w:hAnsi="Arial"/>
                <w:bCs/>
                <w:sz w:val="18"/>
              </w:rPr>
              <w:t>DC_28A_n3A</w:t>
            </w:r>
          </w:p>
        </w:tc>
      </w:tr>
      <w:tr w:rsidR="00CB0CB2" w14:paraId="4ADDBC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EE4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DC_1A-28A-40A_n78A</w:t>
            </w:r>
          </w:p>
          <w:p w14:paraId="1E132AB5" w14:textId="77777777" w:rsidR="00CB0CB2" w:rsidRDefault="00CB0CB2">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605A2078"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C9C76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982D2CD"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2D6029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B7216"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7BA48E7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72FAF260"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20314A1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1DF3CF30"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7A94E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3EC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4541F178"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DD963A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7D00BED"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33666747"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5E9EE4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5CA39"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70BBC857" w14:textId="77777777" w:rsidR="00CB0CB2" w:rsidRDefault="00CB0CB2">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F01B76D"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2FE6BA53" w14:textId="77777777" w:rsidR="00CB0CB2" w:rsidRDefault="00CB0CB2">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86C104" w14:textId="77777777" w:rsidR="00CB0CB2" w:rsidRDefault="00CB0CB2">
            <w:pPr>
              <w:keepNext/>
              <w:keepLines/>
              <w:spacing w:after="0"/>
              <w:jc w:val="center"/>
              <w:rPr>
                <w:rFonts w:ascii="Arial" w:hAnsi="Arial"/>
                <w:sz w:val="18"/>
              </w:rPr>
            </w:pPr>
            <w:r>
              <w:rPr>
                <w:rFonts w:ascii="Arial" w:hAnsi="Arial"/>
                <w:sz w:val="18"/>
              </w:rPr>
              <w:t>DC_1A_n77A</w:t>
            </w:r>
          </w:p>
          <w:p w14:paraId="69A79F80"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2E904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72E92"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5E823E3A" w14:textId="77777777" w:rsidR="00CB0CB2" w:rsidRDefault="00CB0CB2">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459A10D6"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284AC72" w14:textId="77777777" w:rsidR="00CB0CB2" w:rsidRDefault="00CB0CB2">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D86EEC" w14:textId="77777777" w:rsidR="00CB0CB2" w:rsidRDefault="00CB0CB2">
            <w:pPr>
              <w:keepNext/>
              <w:keepLines/>
              <w:spacing w:after="0"/>
              <w:jc w:val="center"/>
              <w:rPr>
                <w:rFonts w:ascii="Arial" w:hAnsi="Arial"/>
                <w:sz w:val="18"/>
              </w:rPr>
            </w:pPr>
            <w:r>
              <w:rPr>
                <w:rFonts w:ascii="Arial" w:hAnsi="Arial"/>
                <w:sz w:val="18"/>
              </w:rPr>
              <w:t>DC_1A_n78A</w:t>
            </w:r>
          </w:p>
          <w:p w14:paraId="682447F2"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63261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355AD" w14:textId="77777777" w:rsidR="00CB0CB2" w:rsidRDefault="00CB0CB2">
            <w:pPr>
              <w:keepNext/>
              <w:keepLines/>
              <w:spacing w:after="0"/>
              <w:jc w:val="center"/>
              <w:rPr>
                <w:rFonts w:ascii="Arial" w:hAnsi="Arial"/>
                <w:sz w:val="18"/>
              </w:rPr>
            </w:pPr>
            <w:r>
              <w:rPr>
                <w:rFonts w:ascii="Arial" w:hAnsi="Arial"/>
                <w:sz w:val="18"/>
              </w:rPr>
              <w:t>DC_1A-28A-42A_n79A</w:t>
            </w:r>
          </w:p>
          <w:p w14:paraId="0DDAA8BD" w14:textId="77777777" w:rsidR="00CB0CB2" w:rsidRDefault="00CB0CB2">
            <w:pPr>
              <w:keepNext/>
              <w:keepLines/>
              <w:spacing w:after="0"/>
              <w:jc w:val="center"/>
              <w:rPr>
                <w:rFonts w:ascii="Arial" w:hAnsi="Arial"/>
                <w:sz w:val="18"/>
              </w:rPr>
            </w:pPr>
            <w:r>
              <w:rPr>
                <w:rFonts w:ascii="Arial" w:hAnsi="Arial"/>
                <w:sz w:val="18"/>
              </w:rPr>
              <w:t>DC_1A-28A-42A_n79C</w:t>
            </w:r>
          </w:p>
          <w:p w14:paraId="18881A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3878F088" w14:textId="77777777" w:rsidR="00CB0CB2" w:rsidRDefault="00CB0CB2">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2B064E1" w14:textId="77777777" w:rsidR="00CB0CB2" w:rsidRDefault="00CB0CB2">
            <w:pPr>
              <w:keepNext/>
              <w:keepLines/>
              <w:spacing w:after="0"/>
              <w:jc w:val="center"/>
              <w:rPr>
                <w:rFonts w:ascii="Arial" w:hAnsi="Arial"/>
                <w:sz w:val="18"/>
              </w:rPr>
            </w:pPr>
            <w:r>
              <w:rPr>
                <w:rFonts w:ascii="Arial" w:hAnsi="Arial"/>
                <w:sz w:val="18"/>
              </w:rPr>
              <w:t>DC_1A_n79A</w:t>
            </w:r>
          </w:p>
          <w:p w14:paraId="141ACC8E"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CD00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EEA98"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97AB3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34F4B4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6407E4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27E325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A123B" w14:textId="77777777" w:rsidR="00CB0CB2" w:rsidRDefault="00CB0CB2">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A3607" w14:textId="77777777" w:rsidR="00CB0CB2" w:rsidRDefault="00CB0CB2">
            <w:pPr>
              <w:keepNext/>
              <w:keepLines/>
              <w:spacing w:after="0"/>
              <w:jc w:val="center"/>
              <w:rPr>
                <w:rFonts w:ascii="Arial" w:hAnsi="Arial"/>
                <w:sz w:val="18"/>
              </w:rPr>
            </w:pPr>
            <w:r>
              <w:rPr>
                <w:rFonts w:ascii="Arial" w:hAnsi="Arial"/>
                <w:sz w:val="18"/>
              </w:rPr>
              <w:t>DC_1A_n28A</w:t>
            </w:r>
          </w:p>
          <w:p w14:paraId="2F278728" w14:textId="77777777" w:rsidR="00CB0CB2" w:rsidRDefault="00CB0CB2">
            <w:pPr>
              <w:keepNext/>
              <w:keepLines/>
              <w:spacing w:after="0"/>
              <w:jc w:val="center"/>
              <w:rPr>
                <w:rFonts w:ascii="Arial" w:hAnsi="Arial"/>
                <w:sz w:val="18"/>
              </w:rPr>
            </w:pPr>
            <w:r>
              <w:rPr>
                <w:rFonts w:ascii="Arial" w:hAnsi="Arial"/>
                <w:sz w:val="18"/>
              </w:rPr>
              <w:t>DC_1A_n77A</w:t>
            </w:r>
          </w:p>
          <w:p w14:paraId="1A78D07E"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264C45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CF904" w14:textId="77777777" w:rsidR="00CB0CB2" w:rsidRDefault="00CB0CB2">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9F15B" w14:textId="77777777" w:rsidR="00CB0CB2" w:rsidRDefault="00CB0CB2">
            <w:pPr>
              <w:keepNext/>
              <w:keepLines/>
              <w:spacing w:after="0"/>
              <w:jc w:val="center"/>
              <w:rPr>
                <w:rFonts w:ascii="Arial" w:hAnsi="Arial"/>
                <w:sz w:val="18"/>
              </w:rPr>
            </w:pPr>
            <w:r>
              <w:rPr>
                <w:rFonts w:ascii="Arial" w:hAnsi="Arial"/>
                <w:sz w:val="18"/>
              </w:rPr>
              <w:t>DC_1A_n28A</w:t>
            </w:r>
          </w:p>
          <w:p w14:paraId="5D8D2745" w14:textId="77777777" w:rsidR="00CB0CB2" w:rsidRDefault="00CB0CB2">
            <w:pPr>
              <w:keepNext/>
              <w:keepLines/>
              <w:spacing w:after="0"/>
              <w:jc w:val="center"/>
              <w:rPr>
                <w:rFonts w:ascii="Arial" w:hAnsi="Arial"/>
                <w:sz w:val="18"/>
              </w:rPr>
            </w:pPr>
            <w:r>
              <w:rPr>
                <w:rFonts w:ascii="Arial" w:hAnsi="Arial"/>
                <w:sz w:val="18"/>
              </w:rPr>
              <w:t>DC_1A_n78A</w:t>
            </w:r>
          </w:p>
          <w:p w14:paraId="0B285B89"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5D4DEE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EC93"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EB61F"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DC_1A_n3A</w:t>
            </w:r>
          </w:p>
          <w:p w14:paraId="091D7A43"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DC_1A_n78A</w:t>
            </w:r>
          </w:p>
          <w:p w14:paraId="4AE81C41"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w:t>
            </w:r>
            <w:r>
              <w:rPr>
                <w:rFonts w:ascii="Arial" w:hAnsi="Arial" w:cs="Arial"/>
                <w:sz w:val="18"/>
                <w:lang w:eastAsia="zh-CN"/>
              </w:rPr>
              <w:t>38</w:t>
            </w:r>
            <w:r w:rsidRPr="006340C0">
              <w:rPr>
                <w:rFonts w:ascii="Arial" w:hAnsi="Arial" w:cs="Arial"/>
                <w:sz w:val="18"/>
                <w:lang w:val="en-US" w:eastAsia="zh-TW"/>
              </w:rPr>
              <w:t>A_n3A</w:t>
            </w:r>
          </w:p>
          <w:p w14:paraId="4590C121"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652D7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D458"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6D11F694"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CB0CB2" w14:paraId="0832CA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FFD4C" w14:textId="77777777" w:rsidR="00CB0CB2" w:rsidRDefault="00CB0CB2">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98519CA"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23B114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5F13BCA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338E195" w14:textId="77777777" w:rsidR="00CB0CB2" w:rsidRDefault="00CB0CB2">
            <w:pPr>
              <w:keepNext/>
              <w:keepLines/>
              <w:spacing w:after="0"/>
              <w:jc w:val="center"/>
              <w:rPr>
                <w:rFonts w:ascii="Arial" w:hAnsi="Arial" w:cs="Arial"/>
                <w:sz w:val="18"/>
                <w:lang w:val="da-DK" w:eastAsia="zh-TW"/>
              </w:rPr>
            </w:pPr>
            <w:r>
              <w:rPr>
                <w:rFonts w:ascii="Arial" w:hAnsi="Arial"/>
                <w:sz w:val="18"/>
              </w:rPr>
              <w:t>DC_38A_n78A</w:t>
            </w:r>
          </w:p>
        </w:tc>
      </w:tr>
      <w:tr w:rsidR="00CB0CB2" w14:paraId="70273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D649" w14:textId="77777777" w:rsidR="00CB0CB2" w:rsidRDefault="00CB0CB2">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61D5F5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FE0A9D5"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18E046EB" w14:textId="77777777" w:rsidR="00CB0CB2" w:rsidRDefault="00CB0CB2">
            <w:pPr>
              <w:keepNext/>
              <w:keepLines/>
              <w:spacing w:after="0"/>
              <w:jc w:val="center"/>
              <w:rPr>
                <w:rFonts w:ascii="Arial" w:hAnsi="Arial"/>
                <w:sz w:val="18"/>
              </w:rPr>
            </w:pPr>
            <w:r>
              <w:rPr>
                <w:rFonts w:ascii="Arial" w:hAnsi="Arial"/>
                <w:sz w:val="18"/>
              </w:rPr>
              <w:t>DC_41A_n3A</w:t>
            </w:r>
          </w:p>
          <w:p w14:paraId="6F0D66A2"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CA515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AA049" w14:textId="77777777" w:rsidR="00CB0CB2" w:rsidRDefault="00CB0CB2">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3493E4F7" w14:textId="77777777" w:rsidR="00CB0CB2" w:rsidRDefault="00CB0CB2">
            <w:pPr>
              <w:keepNext/>
              <w:keepLines/>
              <w:spacing w:after="0"/>
              <w:jc w:val="center"/>
              <w:rPr>
                <w:rFonts w:ascii="Arial" w:hAnsi="Arial"/>
                <w:sz w:val="18"/>
              </w:rPr>
            </w:pPr>
            <w:r>
              <w:rPr>
                <w:rFonts w:ascii="Arial" w:hAnsi="Arial"/>
                <w:sz w:val="18"/>
              </w:rPr>
              <w:t>DC_41A_n3A</w:t>
            </w:r>
          </w:p>
          <w:p w14:paraId="28C3A668" w14:textId="77777777" w:rsidR="00CB0CB2" w:rsidRDefault="00CB0CB2">
            <w:pPr>
              <w:keepNext/>
              <w:keepLines/>
              <w:spacing w:after="0"/>
              <w:jc w:val="center"/>
              <w:rPr>
                <w:rFonts w:ascii="Arial" w:hAnsi="Arial"/>
                <w:sz w:val="18"/>
              </w:rPr>
            </w:pPr>
            <w:r>
              <w:rPr>
                <w:rFonts w:ascii="Arial" w:hAnsi="Arial"/>
                <w:sz w:val="18"/>
              </w:rPr>
              <w:t>DC_41A_n77A</w:t>
            </w:r>
          </w:p>
          <w:p w14:paraId="74D3B2FA" w14:textId="77777777" w:rsidR="00CB0CB2" w:rsidRDefault="00CB0CB2">
            <w:pPr>
              <w:keepNext/>
              <w:keepLines/>
              <w:spacing w:after="0"/>
              <w:jc w:val="center"/>
              <w:rPr>
                <w:rFonts w:ascii="Arial" w:hAnsi="Arial"/>
                <w:sz w:val="18"/>
              </w:rPr>
            </w:pPr>
            <w:r>
              <w:rPr>
                <w:rFonts w:ascii="Arial" w:hAnsi="Arial"/>
                <w:sz w:val="18"/>
              </w:rPr>
              <w:t>DC_41C_n3A</w:t>
            </w:r>
          </w:p>
          <w:p w14:paraId="788620CB"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76380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CAAFC" w14:textId="77777777" w:rsidR="00CB0CB2" w:rsidRDefault="00CB0CB2">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70A87FF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429289"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13FC36DD" w14:textId="77777777" w:rsidR="00CB0CB2" w:rsidRDefault="00CB0CB2">
            <w:pPr>
              <w:keepNext/>
              <w:keepLines/>
              <w:spacing w:after="0"/>
              <w:jc w:val="center"/>
              <w:rPr>
                <w:rFonts w:ascii="Arial" w:hAnsi="Arial"/>
                <w:sz w:val="18"/>
              </w:rPr>
            </w:pPr>
            <w:r>
              <w:rPr>
                <w:rFonts w:ascii="Arial" w:hAnsi="Arial"/>
                <w:sz w:val="18"/>
              </w:rPr>
              <w:t>DC_41A_n3A</w:t>
            </w:r>
          </w:p>
          <w:p w14:paraId="4DD16C63"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85A1F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A6E6" w14:textId="77777777" w:rsidR="00CB0CB2" w:rsidRDefault="00CB0CB2">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7E3A949" w14:textId="77777777" w:rsidR="00CB0CB2" w:rsidRDefault="00CB0CB2">
            <w:pPr>
              <w:keepNext/>
              <w:keepLines/>
              <w:spacing w:after="0"/>
              <w:jc w:val="center"/>
              <w:rPr>
                <w:rFonts w:ascii="Arial" w:hAnsi="Arial"/>
                <w:sz w:val="18"/>
              </w:rPr>
            </w:pPr>
            <w:r>
              <w:rPr>
                <w:rFonts w:ascii="Arial" w:hAnsi="Arial"/>
                <w:sz w:val="18"/>
              </w:rPr>
              <w:t>DC_41A_n3A</w:t>
            </w:r>
          </w:p>
          <w:p w14:paraId="63E2264A" w14:textId="77777777" w:rsidR="00CB0CB2" w:rsidRDefault="00CB0CB2">
            <w:pPr>
              <w:keepNext/>
              <w:keepLines/>
              <w:spacing w:after="0"/>
              <w:jc w:val="center"/>
              <w:rPr>
                <w:rFonts w:ascii="Arial" w:hAnsi="Arial"/>
                <w:sz w:val="18"/>
              </w:rPr>
            </w:pPr>
            <w:r>
              <w:rPr>
                <w:rFonts w:ascii="Arial" w:hAnsi="Arial"/>
                <w:sz w:val="18"/>
              </w:rPr>
              <w:t>DC_41A_n78A</w:t>
            </w:r>
          </w:p>
          <w:p w14:paraId="75E3DDBD" w14:textId="77777777" w:rsidR="00CB0CB2" w:rsidRDefault="00CB0CB2">
            <w:pPr>
              <w:keepNext/>
              <w:keepLines/>
              <w:spacing w:after="0"/>
              <w:jc w:val="center"/>
              <w:rPr>
                <w:rFonts w:ascii="Arial" w:hAnsi="Arial"/>
                <w:sz w:val="18"/>
              </w:rPr>
            </w:pPr>
            <w:r>
              <w:rPr>
                <w:rFonts w:ascii="Arial" w:hAnsi="Arial"/>
                <w:sz w:val="18"/>
              </w:rPr>
              <w:t>DC_41C_n3A</w:t>
            </w:r>
          </w:p>
          <w:p w14:paraId="41BE9B57"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2E538F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3129" w14:textId="77777777" w:rsidR="00CB0CB2" w:rsidRDefault="00CB0CB2">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44BBBD7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61958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B2B842" w14:textId="77777777" w:rsidR="00CB0CB2" w:rsidRDefault="00CB0CB2">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CB0CB2" w14:paraId="06CF6D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4EF1" w14:textId="77777777" w:rsidR="00CB0CB2" w:rsidRDefault="00CB0CB2">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0FE63B8" w14:textId="77777777" w:rsidR="00CB0CB2" w:rsidRDefault="00CB0CB2">
            <w:pPr>
              <w:keepNext/>
              <w:keepLines/>
              <w:spacing w:after="0"/>
              <w:jc w:val="center"/>
              <w:rPr>
                <w:rFonts w:ascii="Arial" w:hAnsi="Arial"/>
                <w:sz w:val="18"/>
              </w:rPr>
            </w:pPr>
            <w:r>
              <w:rPr>
                <w:rFonts w:ascii="Arial" w:hAnsi="Arial"/>
                <w:sz w:val="18"/>
              </w:rPr>
              <w:t>DC_1A_n28A</w:t>
            </w:r>
          </w:p>
          <w:p w14:paraId="4A446076" w14:textId="77777777" w:rsidR="00CB0CB2" w:rsidRDefault="00CB0CB2">
            <w:pPr>
              <w:keepNext/>
              <w:keepLines/>
              <w:spacing w:after="0"/>
              <w:jc w:val="center"/>
              <w:rPr>
                <w:rFonts w:ascii="Arial" w:hAnsi="Arial"/>
                <w:sz w:val="18"/>
              </w:rPr>
            </w:pPr>
            <w:r>
              <w:rPr>
                <w:rFonts w:ascii="Arial" w:hAnsi="Arial"/>
                <w:sz w:val="18"/>
              </w:rPr>
              <w:t>DC_1A_n77A</w:t>
            </w:r>
          </w:p>
          <w:p w14:paraId="3C3567CF" w14:textId="77777777" w:rsidR="00CB0CB2" w:rsidRDefault="00CB0CB2">
            <w:pPr>
              <w:keepNext/>
              <w:keepLines/>
              <w:spacing w:after="0"/>
              <w:jc w:val="center"/>
              <w:rPr>
                <w:rFonts w:ascii="Arial" w:hAnsi="Arial"/>
                <w:sz w:val="18"/>
              </w:rPr>
            </w:pPr>
            <w:r>
              <w:rPr>
                <w:rFonts w:ascii="Arial" w:hAnsi="Arial"/>
                <w:sz w:val="18"/>
              </w:rPr>
              <w:t>DC_41A_n28A</w:t>
            </w:r>
          </w:p>
          <w:p w14:paraId="67DC3AFA"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78FED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0ECB3" w14:textId="77777777" w:rsidR="00CB0CB2" w:rsidRDefault="00CB0CB2">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EA5850A" w14:textId="77777777" w:rsidR="00CB0CB2" w:rsidRDefault="00CB0CB2">
            <w:pPr>
              <w:keepNext/>
              <w:keepLines/>
              <w:spacing w:after="0"/>
              <w:jc w:val="center"/>
              <w:rPr>
                <w:rFonts w:ascii="Arial" w:hAnsi="Arial"/>
                <w:sz w:val="18"/>
              </w:rPr>
            </w:pPr>
            <w:r>
              <w:rPr>
                <w:rFonts w:ascii="Arial" w:hAnsi="Arial"/>
                <w:sz w:val="18"/>
              </w:rPr>
              <w:t>DC_1A_n28A</w:t>
            </w:r>
          </w:p>
          <w:p w14:paraId="0EEDADB2" w14:textId="77777777" w:rsidR="00CB0CB2" w:rsidRDefault="00CB0CB2">
            <w:pPr>
              <w:keepNext/>
              <w:keepLines/>
              <w:spacing w:after="0"/>
              <w:jc w:val="center"/>
              <w:rPr>
                <w:rFonts w:ascii="Arial" w:hAnsi="Arial"/>
                <w:sz w:val="18"/>
              </w:rPr>
            </w:pPr>
            <w:r>
              <w:rPr>
                <w:rFonts w:ascii="Arial" w:hAnsi="Arial"/>
                <w:sz w:val="18"/>
              </w:rPr>
              <w:t>DC_1A_n77A</w:t>
            </w:r>
          </w:p>
          <w:p w14:paraId="4F2D5011" w14:textId="77777777" w:rsidR="00CB0CB2" w:rsidRDefault="00CB0CB2">
            <w:pPr>
              <w:keepNext/>
              <w:keepLines/>
              <w:spacing w:after="0"/>
              <w:jc w:val="center"/>
              <w:rPr>
                <w:rFonts w:ascii="Arial" w:hAnsi="Arial"/>
                <w:sz w:val="18"/>
              </w:rPr>
            </w:pPr>
            <w:r>
              <w:rPr>
                <w:rFonts w:ascii="Arial" w:hAnsi="Arial"/>
                <w:sz w:val="18"/>
              </w:rPr>
              <w:t>DC_41A_n28A</w:t>
            </w:r>
          </w:p>
          <w:p w14:paraId="1865842E" w14:textId="77777777" w:rsidR="00CB0CB2" w:rsidRDefault="00CB0CB2">
            <w:pPr>
              <w:keepNext/>
              <w:keepLines/>
              <w:spacing w:after="0"/>
              <w:jc w:val="center"/>
              <w:rPr>
                <w:rFonts w:ascii="Arial" w:hAnsi="Arial"/>
                <w:sz w:val="18"/>
              </w:rPr>
            </w:pPr>
            <w:r>
              <w:rPr>
                <w:rFonts w:ascii="Arial" w:hAnsi="Arial"/>
                <w:sz w:val="18"/>
              </w:rPr>
              <w:t>DC_41A_n77A</w:t>
            </w:r>
          </w:p>
          <w:p w14:paraId="098C90B0" w14:textId="77777777" w:rsidR="00CB0CB2" w:rsidRDefault="00CB0CB2">
            <w:pPr>
              <w:keepNext/>
              <w:keepLines/>
              <w:spacing w:after="0"/>
              <w:jc w:val="center"/>
              <w:rPr>
                <w:rFonts w:ascii="Arial" w:hAnsi="Arial"/>
                <w:sz w:val="18"/>
              </w:rPr>
            </w:pPr>
            <w:r>
              <w:rPr>
                <w:rFonts w:ascii="Arial" w:hAnsi="Arial"/>
                <w:sz w:val="18"/>
              </w:rPr>
              <w:t>DC_41C_n28A</w:t>
            </w:r>
          </w:p>
          <w:p w14:paraId="70975759"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173464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444C7" w14:textId="77777777" w:rsidR="00CB0CB2" w:rsidRDefault="00CB0CB2">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42F6BF9" w14:textId="77777777" w:rsidR="00CB0CB2" w:rsidRDefault="00CB0CB2">
            <w:pPr>
              <w:keepNext/>
              <w:keepLines/>
              <w:spacing w:after="0"/>
              <w:jc w:val="center"/>
              <w:rPr>
                <w:rFonts w:ascii="Arial" w:hAnsi="Arial"/>
                <w:sz w:val="18"/>
              </w:rPr>
            </w:pPr>
            <w:r>
              <w:rPr>
                <w:rFonts w:ascii="Arial" w:hAnsi="Arial"/>
                <w:sz w:val="18"/>
              </w:rPr>
              <w:t>DC_1A_n28A</w:t>
            </w:r>
          </w:p>
          <w:p w14:paraId="4A4DF597" w14:textId="77777777" w:rsidR="00CB0CB2" w:rsidRDefault="00CB0CB2">
            <w:pPr>
              <w:keepNext/>
              <w:keepLines/>
              <w:spacing w:after="0"/>
              <w:jc w:val="center"/>
              <w:rPr>
                <w:rFonts w:ascii="Arial" w:hAnsi="Arial"/>
                <w:sz w:val="18"/>
              </w:rPr>
            </w:pPr>
            <w:r>
              <w:rPr>
                <w:rFonts w:ascii="Arial" w:hAnsi="Arial"/>
                <w:sz w:val="18"/>
              </w:rPr>
              <w:t>DC_1A_n78A</w:t>
            </w:r>
          </w:p>
          <w:p w14:paraId="2BD37C4C" w14:textId="77777777" w:rsidR="00CB0CB2" w:rsidRDefault="00CB0CB2">
            <w:pPr>
              <w:keepNext/>
              <w:keepLines/>
              <w:spacing w:after="0"/>
              <w:jc w:val="center"/>
              <w:rPr>
                <w:rFonts w:ascii="Arial" w:hAnsi="Arial"/>
                <w:sz w:val="18"/>
              </w:rPr>
            </w:pPr>
            <w:r>
              <w:rPr>
                <w:rFonts w:ascii="Arial" w:hAnsi="Arial"/>
                <w:sz w:val="18"/>
              </w:rPr>
              <w:t>DC_41A_n28A</w:t>
            </w:r>
          </w:p>
          <w:p w14:paraId="6B542C4D"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9257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A37C6" w14:textId="77777777" w:rsidR="00CB0CB2" w:rsidRDefault="00CB0CB2">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330A83D8" w14:textId="77777777" w:rsidR="00CB0CB2" w:rsidRDefault="00CB0CB2">
            <w:pPr>
              <w:keepNext/>
              <w:keepLines/>
              <w:spacing w:after="0"/>
              <w:jc w:val="center"/>
              <w:rPr>
                <w:rFonts w:ascii="Arial" w:hAnsi="Arial"/>
                <w:sz w:val="18"/>
              </w:rPr>
            </w:pPr>
            <w:r>
              <w:rPr>
                <w:rFonts w:ascii="Arial" w:hAnsi="Arial"/>
                <w:sz w:val="18"/>
              </w:rPr>
              <w:t>DC_1A_n28A</w:t>
            </w:r>
          </w:p>
          <w:p w14:paraId="3570B1F0" w14:textId="77777777" w:rsidR="00CB0CB2" w:rsidRDefault="00CB0CB2">
            <w:pPr>
              <w:keepNext/>
              <w:keepLines/>
              <w:spacing w:after="0"/>
              <w:jc w:val="center"/>
              <w:rPr>
                <w:rFonts w:ascii="Arial" w:hAnsi="Arial"/>
                <w:sz w:val="18"/>
              </w:rPr>
            </w:pPr>
            <w:r>
              <w:rPr>
                <w:rFonts w:ascii="Arial" w:hAnsi="Arial"/>
                <w:sz w:val="18"/>
              </w:rPr>
              <w:t>DC_1A_n78A</w:t>
            </w:r>
          </w:p>
          <w:p w14:paraId="3F670E11" w14:textId="77777777" w:rsidR="00CB0CB2" w:rsidRDefault="00CB0CB2">
            <w:pPr>
              <w:keepNext/>
              <w:keepLines/>
              <w:spacing w:after="0"/>
              <w:jc w:val="center"/>
              <w:rPr>
                <w:rFonts w:ascii="Arial" w:hAnsi="Arial"/>
                <w:sz w:val="18"/>
              </w:rPr>
            </w:pPr>
            <w:r>
              <w:rPr>
                <w:rFonts w:ascii="Arial" w:hAnsi="Arial"/>
                <w:sz w:val="18"/>
              </w:rPr>
              <w:t>DC_41A_n28A</w:t>
            </w:r>
          </w:p>
          <w:p w14:paraId="6F937FC2" w14:textId="77777777" w:rsidR="00CB0CB2" w:rsidRDefault="00CB0CB2">
            <w:pPr>
              <w:keepNext/>
              <w:keepLines/>
              <w:spacing w:after="0"/>
              <w:jc w:val="center"/>
              <w:rPr>
                <w:rFonts w:ascii="Arial" w:hAnsi="Arial"/>
                <w:sz w:val="18"/>
              </w:rPr>
            </w:pPr>
            <w:r>
              <w:rPr>
                <w:rFonts w:ascii="Arial" w:hAnsi="Arial"/>
                <w:sz w:val="18"/>
              </w:rPr>
              <w:t>DC_41A_n78A</w:t>
            </w:r>
          </w:p>
          <w:p w14:paraId="089930AA" w14:textId="77777777" w:rsidR="00CB0CB2" w:rsidRDefault="00CB0CB2">
            <w:pPr>
              <w:keepNext/>
              <w:keepLines/>
              <w:spacing w:after="0"/>
              <w:jc w:val="center"/>
              <w:rPr>
                <w:rFonts w:ascii="Arial" w:hAnsi="Arial"/>
                <w:sz w:val="18"/>
              </w:rPr>
            </w:pPr>
            <w:r>
              <w:rPr>
                <w:rFonts w:ascii="Arial" w:hAnsi="Arial"/>
                <w:sz w:val="18"/>
              </w:rPr>
              <w:t>DC_41C_n28A</w:t>
            </w:r>
          </w:p>
          <w:p w14:paraId="77EC8E8B"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7339B3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3A90"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AAF85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ABC02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F6FC4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0AEA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AB837"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9D73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673476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F86369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132522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A61D" w14:textId="77777777" w:rsidR="00CB0CB2" w:rsidRDefault="00CB0CB2">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43791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89E11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8D18DB"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4FF59CF" w14:textId="77777777" w:rsidR="00CB0CB2" w:rsidRDefault="00CB0CB2">
            <w:pPr>
              <w:keepNext/>
              <w:keepLines/>
              <w:spacing w:after="0"/>
              <w:jc w:val="center"/>
              <w:rPr>
                <w:rFonts w:ascii="Arial" w:hAnsi="Arial"/>
                <w:sz w:val="18"/>
              </w:rPr>
            </w:pPr>
            <w:r>
              <w:rPr>
                <w:rFonts w:ascii="Arial" w:hAnsi="Arial"/>
                <w:sz w:val="18"/>
                <w:lang w:eastAsia="ja-JP"/>
              </w:rPr>
              <w:t>DC_42A_n28A</w:t>
            </w:r>
          </w:p>
        </w:tc>
      </w:tr>
      <w:tr w:rsidR="00CB0CB2" w14:paraId="1BD230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0F3F5" w14:textId="77777777" w:rsidR="00CB0CB2" w:rsidRDefault="00CB0CB2">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BBC2A3"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526CFBE"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CFC6E6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B248970"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53B958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08897174" w14:textId="77777777" w:rsidR="00CB0CB2" w:rsidRDefault="00CB0CB2">
            <w:pPr>
              <w:keepNext/>
              <w:keepLines/>
              <w:spacing w:after="0"/>
              <w:jc w:val="center"/>
              <w:rPr>
                <w:rFonts w:ascii="Arial" w:hAnsi="Arial"/>
                <w:sz w:val="18"/>
              </w:rPr>
            </w:pPr>
            <w:r>
              <w:rPr>
                <w:rFonts w:ascii="Arial" w:hAnsi="Arial"/>
                <w:sz w:val="18"/>
                <w:lang w:eastAsia="ja-JP"/>
              </w:rPr>
              <w:t>DC_42C_n28A</w:t>
            </w:r>
          </w:p>
        </w:tc>
      </w:tr>
      <w:tr w:rsidR="00CB0CB2" w14:paraId="7868E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060E2" w14:textId="77777777" w:rsidR="00CB0CB2" w:rsidRDefault="00CB0CB2">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B1BA7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54BEE9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D0D75B2"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4D4AC5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7268E" w14:textId="77777777" w:rsidR="00CB0CB2" w:rsidRDefault="00CB0CB2">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C4F16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3131B61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B2248AC"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680342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8E9C" w14:textId="77777777" w:rsidR="00CB0CB2" w:rsidRDefault="00CB0CB2">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030CF16"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B8565B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79C1ECE"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6B24F"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308D8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03B0F" w14:textId="77777777" w:rsidR="00CB0CB2" w:rsidRDefault="00CB0CB2">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6921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89FDF9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85260A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B52BF9B"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57242D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EB668" w14:textId="77777777" w:rsidR="00CB0CB2" w:rsidRDefault="00CB0CB2">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0C88B74" w14:textId="77777777" w:rsidR="00CB0CB2" w:rsidRDefault="00CB0CB2">
            <w:pPr>
              <w:keepNext/>
              <w:keepLines/>
              <w:spacing w:after="0"/>
              <w:jc w:val="center"/>
              <w:rPr>
                <w:rFonts w:ascii="Arial" w:hAnsi="Arial"/>
                <w:sz w:val="18"/>
              </w:rPr>
            </w:pPr>
            <w:r>
              <w:rPr>
                <w:rFonts w:ascii="Arial" w:hAnsi="Arial"/>
                <w:sz w:val="18"/>
              </w:rPr>
              <w:t>DC_1A_n28A</w:t>
            </w:r>
          </w:p>
          <w:p w14:paraId="289A8230" w14:textId="77777777" w:rsidR="00CB0CB2" w:rsidRDefault="00CB0CB2">
            <w:pPr>
              <w:keepNext/>
              <w:keepLines/>
              <w:spacing w:after="0"/>
              <w:jc w:val="center"/>
              <w:rPr>
                <w:rFonts w:ascii="Arial" w:hAnsi="Arial"/>
                <w:sz w:val="18"/>
              </w:rPr>
            </w:pPr>
            <w:r>
              <w:rPr>
                <w:rFonts w:ascii="Arial" w:hAnsi="Arial"/>
                <w:sz w:val="18"/>
              </w:rPr>
              <w:t>DC_1A_n77A</w:t>
            </w:r>
          </w:p>
          <w:p w14:paraId="4A8122E3"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4B0C7F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BCFE" w14:textId="77777777" w:rsidR="00CB0CB2" w:rsidRDefault="00CB0CB2">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BE2F11" w14:textId="77777777" w:rsidR="00CB0CB2" w:rsidRDefault="00CB0CB2">
            <w:pPr>
              <w:keepNext/>
              <w:keepLines/>
              <w:spacing w:after="0"/>
              <w:jc w:val="center"/>
              <w:rPr>
                <w:rFonts w:ascii="Arial" w:hAnsi="Arial"/>
                <w:sz w:val="18"/>
              </w:rPr>
            </w:pPr>
            <w:r>
              <w:rPr>
                <w:rFonts w:ascii="Arial" w:hAnsi="Arial"/>
                <w:sz w:val="18"/>
              </w:rPr>
              <w:t>DC_1A_n28A</w:t>
            </w:r>
          </w:p>
          <w:p w14:paraId="7A20945C" w14:textId="77777777" w:rsidR="00CB0CB2" w:rsidRDefault="00CB0CB2">
            <w:pPr>
              <w:keepNext/>
              <w:keepLines/>
              <w:spacing w:after="0"/>
              <w:jc w:val="center"/>
              <w:rPr>
                <w:rFonts w:ascii="Arial" w:hAnsi="Arial"/>
                <w:sz w:val="18"/>
              </w:rPr>
            </w:pPr>
            <w:r>
              <w:rPr>
                <w:rFonts w:ascii="Arial" w:hAnsi="Arial"/>
                <w:sz w:val="18"/>
              </w:rPr>
              <w:t>DC_1A_n77A</w:t>
            </w:r>
          </w:p>
          <w:p w14:paraId="4EE890EC"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687EA4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F28F" w14:textId="77777777" w:rsidR="00CB0CB2" w:rsidRDefault="00CB0CB2">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A1328A" w14:textId="77777777" w:rsidR="00CB0CB2" w:rsidRDefault="00CB0CB2">
            <w:pPr>
              <w:keepNext/>
              <w:keepLines/>
              <w:spacing w:after="0"/>
              <w:jc w:val="center"/>
              <w:rPr>
                <w:rFonts w:ascii="Arial" w:hAnsi="Arial"/>
                <w:sz w:val="18"/>
              </w:rPr>
            </w:pPr>
            <w:r>
              <w:rPr>
                <w:rFonts w:ascii="Arial" w:hAnsi="Arial"/>
                <w:sz w:val="18"/>
              </w:rPr>
              <w:t>DC_1A_n28A</w:t>
            </w:r>
          </w:p>
          <w:p w14:paraId="481CA2C3" w14:textId="77777777" w:rsidR="00CB0CB2" w:rsidRDefault="00CB0CB2">
            <w:pPr>
              <w:keepNext/>
              <w:keepLines/>
              <w:spacing w:after="0"/>
              <w:jc w:val="center"/>
              <w:rPr>
                <w:rFonts w:ascii="Arial" w:hAnsi="Arial"/>
                <w:sz w:val="18"/>
              </w:rPr>
            </w:pPr>
            <w:r>
              <w:rPr>
                <w:rFonts w:ascii="Arial" w:hAnsi="Arial"/>
                <w:sz w:val="18"/>
              </w:rPr>
              <w:t>DC_1A_n77A</w:t>
            </w:r>
          </w:p>
          <w:p w14:paraId="0D9CE963" w14:textId="77777777" w:rsidR="00CB0CB2" w:rsidRDefault="00CB0CB2">
            <w:pPr>
              <w:keepNext/>
              <w:keepLines/>
              <w:spacing w:after="0"/>
              <w:jc w:val="center"/>
              <w:rPr>
                <w:rFonts w:ascii="Arial" w:hAnsi="Arial"/>
                <w:sz w:val="18"/>
              </w:rPr>
            </w:pPr>
            <w:r>
              <w:rPr>
                <w:rFonts w:ascii="Arial" w:hAnsi="Arial"/>
                <w:sz w:val="18"/>
              </w:rPr>
              <w:t>DC_42A_n28A</w:t>
            </w:r>
          </w:p>
          <w:p w14:paraId="57B2269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6C81C2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20213" w14:textId="77777777" w:rsidR="00CB0CB2" w:rsidRDefault="00CB0CB2">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C68683" w14:textId="77777777" w:rsidR="00CB0CB2" w:rsidRDefault="00CB0CB2">
            <w:pPr>
              <w:keepNext/>
              <w:keepLines/>
              <w:spacing w:after="0"/>
              <w:jc w:val="center"/>
              <w:rPr>
                <w:rFonts w:ascii="Arial" w:hAnsi="Arial"/>
                <w:sz w:val="18"/>
              </w:rPr>
            </w:pPr>
            <w:r>
              <w:rPr>
                <w:rFonts w:ascii="Arial" w:hAnsi="Arial"/>
                <w:sz w:val="18"/>
              </w:rPr>
              <w:t>DC_1A_n28A</w:t>
            </w:r>
          </w:p>
          <w:p w14:paraId="50235A35" w14:textId="77777777" w:rsidR="00CB0CB2" w:rsidRDefault="00CB0CB2">
            <w:pPr>
              <w:keepNext/>
              <w:keepLines/>
              <w:spacing w:after="0"/>
              <w:jc w:val="center"/>
              <w:rPr>
                <w:rFonts w:ascii="Arial" w:hAnsi="Arial"/>
                <w:sz w:val="18"/>
              </w:rPr>
            </w:pPr>
            <w:r>
              <w:rPr>
                <w:rFonts w:ascii="Arial" w:hAnsi="Arial"/>
                <w:sz w:val="18"/>
              </w:rPr>
              <w:t>DC_1A_n77A</w:t>
            </w:r>
          </w:p>
          <w:p w14:paraId="77487E97" w14:textId="77777777" w:rsidR="00CB0CB2" w:rsidRDefault="00CB0CB2">
            <w:pPr>
              <w:keepNext/>
              <w:keepLines/>
              <w:spacing w:after="0"/>
              <w:jc w:val="center"/>
              <w:rPr>
                <w:rFonts w:ascii="Arial" w:hAnsi="Arial"/>
                <w:sz w:val="18"/>
              </w:rPr>
            </w:pPr>
            <w:r>
              <w:rPr>
                <w:rFonts w:ascii="Arial" w:hAnsi="Arial"/>
                <w:sz w:val="18"/>
              </w:rPr>
              <w:t>DC_42A_n28A</w:t>
            </w:r>
          </w:p>
          <w:p w14:paraId="332D50CE"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7B822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70DE" w14:textId="77777777" w:rsidR="00CB0CB2" w:rsidRDefault="00CB0CB2">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CF4BE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5440FE8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5C704559" w14:textId="77777777" w:rsidR="00CB0CB2" w:rsidRDefault="00CB0CB2">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2140CC" w14:textId="77777777" w:rsidR="00CB0CB2" w:rsidRDefault="00CB0CB2">
            <w:pPr>
              <w:keepNext/>
              <w:keepLines/>
              <w:spacing w:after="0"/>
              <w:jc w:val="center"/>
              <w:rPr>
                <w:rFonts w:ascii="Arial" w:hAnsi="Arial"/>
                <w:sz w:val="18"/>
              </w:rPr>
            </w:pPr>
            <w:r>
              <w:rPr>
                <w:rFonts w:ascii="Arial" w:hAnsi="Arial"/>
                <w:sz w:val="18"/>
              </w:rPr>
              <w:t>DC_1A_n77A</w:t>
            </w:r>
          </w:p>
          <w:p w14:paraId="48BFA74D"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2FC509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45072" w14:textId="77777777" w:rsidR="00CB0CB2" w:rsidRDefault="00CB0CB2">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510F02D9" w14:textId="77777777" w:rsidR="00CB0CB2" w:rsidRDefault="00CB0CB2">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ED2C14" w14:textId="77777777" w:rsidR="00CB0CB2" w:rsidRDefault="00CB0CB2">
            <w:pPr>
              <w:keepNext/>
              <w:keepLines/>
              <w:spacing w:after="0"/>
              <w:jc w:val="center"/>
              <w:rPr>
                <w:rFonts w:ascii="Arial" w:hAnsi="Arial"/>
                <w:sz w:val="18"/>
              </w:rPr>
            </w:pPr>
            <w:r>
              <w:rPr>
                <w:rFonts w:ascii="Arial" w:hAnsi="Arial"/>
                <w:sz w:val="18"/>
              </w:rPr>
              <w:t>DC_1A_n77A</w:t>
            </w:r>
          </w:p>
          <w:p w14:paraId="70C0CEA8"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3A99A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3B7A" w14:textId="77777777" w:rsidR="00CB0CB2" w:rsidRDefault="00CB0CB2">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7E0C8B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4257CD0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3D60991F" w14:textId="77777777" w:rsidR="00CB0CB2" w:rsidRDefault="00CB0CB2">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DDF1A78" w14:textId="77777777" w:rsidR="00CB0CB2" w:rsidRDefault="00CB0CB2">
            <w:pPr>
              <w:keepNext/>
              <w:keepLines/>
              <w:spacing w:after="0"/>
              <w:jc w:val="center"/>
              <w:rPr>
                <w:rFonts w:ascii="Arial" w:hAnsi="Arial"/>
                <w:sz w:val="18"/>
              </w:rPr>
            </w:pPr>
            <w:r>
              <w:rPr>
                <w:rFonts w:ascii="Arial" w:hAnsi="Arial"/>
                <w:sz w:val="18"/>
              </w:rPr>
              <w:t>DC_1A_n78A</w:t>
            </w:r>
          </w:p>
          <w:p w14:paraId="33075020"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7A965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9158" w14:textId="77777777" w:rsidR="00CB0CB2" w:rsidRDefault="00CB0CB2">
            <w:pPr>
              <w:keepNext/>
              <w:keepLines/>
              <w:spacing w:after="0"/>
              <w:jc w:val="center"/>
              <w:rPr>
                <w:rFonts w:ascii="Arial" w:hAnsi="Arial"/>
                <w:sz w:val="18"/>
              </w:rPr>
            </w:pPr>
            <w:r>
              <w:rPr>
                <w:rFonts w:ascii="Arial" w:hAnsi="Arial"/>
                <w:sz w:val="18"/>
              </w:rPr>
              <w:t>DC_1A-41A-42A_n79A</w:t>
            </w:r>
          </w:p>
          <w:p w14:paraId="1831B04B" w14:textId="77777777" w:rsidR="00CB0CB2" w:rsidRDefault="00CB0CB2">
            <w:pPr>
              <w:keepNext/>
              <w:keepLines/>
              <w:spacing w:after="0"/>
              <w:jc w:val="center"/>
              <w:rPr>
                <w:rFonts w:ascii="Arial" w:hAnsi="Arial"/>
                <w:sz w:val="18"/>
              </w:rPr>
            </w:pPr>
            <w:r>
              <w:rPr>
                <w:rFonts w:ascii="Arial" w:hAnsi="Arial"/>
                <w:sz w:val="18"/>
              </w:rPr>
              <w:t>DC_1A-41A-42C_n79A</w:t>
            </w:r>
          </w:p>
          <w:p w14:paraId="4544E01F" w14:textId="77777777" w:rsidR="00CB0CB2" w:rsidRDefault="00CB0CB2">
            <w:pPr>
              <w:keepNext/>
              <w:keepLines/>
              <w:spacing w:after="0"/>
              <w:jc w:val="center"/>
              <w:rPr>
                <w:rFonts w:ascii="Arial" w:hAnsi="Arial"/>
                <w:sz w:val="18"/>
              </w:rPr>
            </w:pPr>
            <w:r>
              <w:rPr>
                <w:rFonts w:ascii="Arial" w:hAnsi="Arial"/>
                <w:sz w:val="18"/>
              </w:rPr>
              <w:t>DC_1A-41C-42A_n79A</w:t>
            </w:r>
          </w:p>
          <w:p w14:paraId="7E56EBE9"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7A54400" w14:textId="77777777" w:rsidR="00CB0CB2" w:rsidRDefault="00CB0CB2">
            <w:pPr>
              <w:keepNext/>
              <w:keepLines/>
              <w:spacing w:after="0"/>
              <w:jc w:val="center"/>
              <w:rPr>
                <w:rFonts w:ascii="Arial" w:hAnsi="Arial"/>
                <w:sz w:val="18"/>
              </w:rPr>
            </w:pPr>
            <w:r>
              <w:rPr>
                <w:rFonts w:ascii="Arial" w:hAnsi="Arial"/>
                <w:sz w:val="18"/>
              </w:rPr>
              <w:t>DC_1A_n79A</w:t>
            </w:r>
          </w:p>
          <w:p w14:paraId="4A2EA5AA"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17A9FD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A2E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3CE6995B" w14:textId="77777777" w:rsidR="00CB0CB2" w:rsidRDefault="00CB0CB2">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960382"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17118F0F"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4B16DD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2DD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24B7C268" w14:textId="77777777" w:rsidR="00CB0CB2" w:rsidRDefault="00CB0CB2">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A9E16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683818A8"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74BC1A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58D67" w14:textId="77777777" w:rsidR="00CB0CB2" w:rsidRDefault="00CB0CB2">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524E77EB" w14:textId="77777777" w:rsidR="00CB0CB2" w:rsidRDefault="00CB0CB2">
            <w:pPr>
              <w:keepNext/>
              <w:keepLines/>
              <w:spacing w:after="0"/>
              <w:jc w:val="center"/>
              <w:rPr>
                <w:rFonts w:ascii="Arial" w:hAnsi="Arial"/>
                <w:sz w:val="18"/>
                <w:lang w:eastAsia="ja-JP"/>
              </w:rPr>
            </w:pPr>
            <w:r>
              <w:rPr>
                <w:rFonts w:ascii="Arial" w:hAnsi="Arial"/>
                <w:sz w:val="18"/>
                <w:lang w:eastAsia="ja-JP"/>
              </w:rPr>
              <w:t>DC_2A_n28A</w:t>
            </w:r>
          </w:p>
          <w:p w14:paraId="275B417F" w14:textId="77777777" w:rsidR="00CB0CB2" w:rsidRDefault="00CB0CB2">
            <w:pPr>
              <w:keepNext/>
              <w:keepLines/>
              <w:spacing w:after="0"/>
              <w:jc w:val="center"/>
              <w:rPr>
                <w:rFonts w:ascii="Arial" w:hAnsi="Arial"/>
                <w:sz w:val="18"/>
                <w:lang w:eastAsia="ja-JP"/>
              </w:rPr>
            </w:pPr>
            <w:r>
              <w:rPr>
                <w:rFonts w:ascii="Arial" w:hAnsi="Arial"/>
                <w:sz w:val="18"/>
                <w:lang w:eastAsia="ja-JP"/>
              </w:rPr>
              <w:t>DC_4A_n28A</w:t>
            </w:r>
          </w:p>
          <w:p w14:paraId="72EC77C8" w14:textId="77777777" w:rsidR="00CB0CB2" w:rsidRDefault="00CB0CB2">
            <w:pPr>
              <w:keepNext/>
              <w:keepLines/>
              <w:spacing w:after="0"/>
              <w:jc w:val="center"/>
              <w:rPr>
                <w:rFonts w:ascii="Arial" w:hAnsi="Arial"/>
                <w:sz w:val="18"/>
                <w:lang w:eastAsia="ko-KR"/>
              </w:rPr>
            </w:pPr>
            <w:r>
              <w:rPr>
                <w:rFonts w:ascii="Arial" w:hAnsi="Arial"/>
                <w:sz w:val="18"/>
                <w:lang w:eastAsia="ja-JP"/>
              </w:rPr>
              <w:t>DC_7A_n28A</w:t>
            </w:r>
          </w:p>
        </w:tc>
      </w:tr>
      <w:tr w:rsidR="00CB0CB2" w14:paraId="1307C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11BCE" w14:textId="77777777" w:rsidR="00CB0CB2" w:rsidRDefault="00CB0CB2">
            <w:pPr>
              <w:keepNext/>
              <w:keepLines/>
              <w:spacing w:after="0"/>
              <w:jc w:val="center"/>
              <w:rPr>
                <w:rFonts w:ascii="Arial" w:hAnsi="Arial"/>
                <w:sz w:val="18"/>
                <w:lang w:eastAsia="ja-JP"/>
              </w:rPr>
            </w:pPr>
            <w:r>
              <w:rPr>
                <w:rFonts w:ascii="Arial" w:hAnsi="Arial"/>
                <w:sz w:val="18"/>
                <w:lang w:eastAsia="ja-JP"/>
              </w:rPr>
              <w:t>DC_2A-4A-7A_n78A</w:t>
            </w:r>
          </w:p>
          <w:p w14:paraId="7B74B2D5" w14:textId="77777777" w:rsidR="00CB0CB2" w:rsidRDefault="00CB0C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46FD7F1A"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0601EDAD" w14:textId="77777777" w:rsidR="00CB0CB2" w:rsidRDefault="00CB0CB2">
            <w:pPr>
              <w:keepNext/>
              <w:keepLines/>
              <w:spacing w:after="0"/>
              <w:jc w:val="center"/>
              <w:rPr>
                <w:rFonts w:ascii="Arial" w:hAnsi="Arial"/>
                <w:sz w:val="18"/>
                <w:lang w:eastAsia="ja-JP"/>
              </w:rPr>
            </w:pPr>
            <w:r>
              <w:rPr>
                <w:rFonts w:ascii="Arial" w:hAnsi="Arial"/>
                <w:sz w:val="18"/>
                <w:lang w:eastAsia="ja-JP"/>
              </w:rPr>
              <w:t>DC_4A_n78A</w:t>
            </w:r>
          </w:p>
        </w:tc>
      </w:tr>
      <w:tr w:rsidR="00CB0CB2" w14:paraId="53C0B0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4FC93"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A4DD9"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F094B6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229DC85E" w14:textId="77777777" w:rsidR="00CB0CB2" w:rsidRDefault="00CB0CB2">
            <w:pPr>
              <w:keepNext/>
              <w:keepLines/>
              <w:spacing w:after="0"/>
              <w:jc w:val="center"/>
              <w:rPr>
                <w:rFonts w:ascii="Arial" w:hAnsi="Arial"/>
                <w:sz w:val="18"/>
                <w:lang w:eastAsia="ja-JP"/>
              </w:rPr>
            </w:pPr>
            <w:r>
              <w:rPr>
                <w:rFonts w:ascii="Arial" w:hAnsi="Arial"/>
                <w:sz w:val="18"/>
                <w:lang w:eastAsia="ja-JP"/>
              </w:rPr>
              <w:t>DC_5A_n2A</w:t>
            </w:r>
          </w:p>
          <w:p w14:paraId="1A1C8901"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tc>
      </w:tr>
      <w:tr w:rsidR="00CB0CB2" w14:paraId="30765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DF16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DC_2A-5A_n2A-n77A</w:t>
            </w:r>
          </w:p>
          <w:p w14:paraId="3D6232FD"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AED7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48430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5E5651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DC_5A_n77A</w:t>
            </w:r>
          </w:p>
        </w:tc>
      </w:tr>
      <w:tr w:rsidR="00CB0CB2" w14:paraId="2D3A33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21EC1"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2A489" w14:textId="77777777" w:rsidR="00CB0CB2" w:rsidRDefault="00CB0CB2">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3CFEEE1E" w14:textId="77777777" w:rsidR="00CB0CB2" w:rsidRDefault="00CB0CB2">
            <w:pPr>
              <w:keepNext/>
              <w:keepLines/>
              <w:spacing w:after="0"/>
              <w:jc w:val="center"/>
              <w:rPr>
                <w:rFonts w:ascii="Arial" w:hAnsi="Arial"/>
                <w:sz w:val="18"/>
              </w:rPr>
            </w:pPr>
            <w:r>
              <w:rPr>
                <w:rFonts w:ascii="Arial" w:hAnsi="Arial"/>
                <w:sz w:val="18"/>
              </w:rPr>
              <w:t>DC_2A_n78A</w:t>
            </w:r>
          </w:p>
          <w:p w14:paraId="1B01C047"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2C911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E935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DC_2A-5A_n5A-n77A</w:t>
            </w:r>
          </w:p>
          <w:p w14:paraId="0BF87629"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9C3C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E38B50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085EAE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DC_5A_n77A</w:t>
            </w:r>
          </w:p>
        </w:tc>
      </w:tr>
      <w:tr w:rsidR="00CB0CB2" w14:paraId="15C34B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9024F" w14:textId="77777777" w:rsidR="00CB0CB2" w:rsidRDefault="00CB0CB2">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6CEA62B5"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6D99F5B" w14:textId="77777777" w:rsidR="00CB0CB2" w:rsidRDefault="00CB0CB2">
            <w:pPr>
              <w:keepNext/>
              <w:keepLines/>
              <w:spacing w:after="0"/>
              <w:jc w:val="center"/>
              <w:rPr>
                <w:rFonts w:ascii="Arial" w:hAnsi="Arial"/>
                <w:sz w:val="18"/>
                <w:lang w:eastAsia="ja-JP"/>
              </w:rPr>
            </w:pPr>
            <w:r>
              <w:rPr>
                <w:rFonts w:ascii="Arial" w:hAnsi="Arial"/>
                <w:sz w:val="18"/>
                <w:lang w:eastAsia="zh-CN"/>
              </w:rPr>
              <w:t>DC_7A_n2A</w:t>
            </w:r>
          </w:p>
        </w:tc>
      </w:tr>
      <w:tr w:rsidR="00CB0CB2" w14:paraId="617B6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9821"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FD3ED4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DC_2A_n7A</w:t>
            </w:r>
          </w:p>
          <w:p w14:paraId="3042749E"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DC_5A_n7A</w:t>
            </w:r>
          </w:p>
          <w:p w14:paraId="00809FB4" w14:textId="77777777" w:rsidR="00CB0CB2" w:rsidRDefault="00CB0CB2">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CB0CB2" w14:paraId="4B88B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E559B"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DC_2A-5A-7A_n66A</w:t>
            </w:r>
          </w:p>
          <w:p w14:paraId="61D70807" w14:textId="77777777" w:rsidR="00CB0CB2" w:rsidRDefault="00CB0CB2">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15BE3E4"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D425229"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456A871"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CB0CB2" w14:paraId="3D21E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AD9B" w14:textId="77777777" w:rsidR="00CB0CB2" w:rsidRDefault="00CB0CB2">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E2AFFE2"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42A73C25"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24BB3661"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06106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86F8" w14:textId="77777777" w:rsidR="00CB0CB2" w:rsidRDefault="00CB0CB2">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2AF2BFCC"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3DB4B792"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58F33A4C"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1F0764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A5F15" w14:textId="77777777" w:rsidR="00CB0CB2" w:rsidRDefault="00CB0CB2">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C0E8CF5"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65427528" w14:textId="77777777" w:rsidR="00CB0CB2" w:rsidRDefault="00CB0CB2">
            <w:pPr>
              <w:keepNext/>
              <w:keepLines/>
              <w:spacing w:after="0"/>
              <w:jc w:val="center"/>
              <w:rPr>
                <w:rFonts w:ascii="Arial" w:hAnsi="Arial"/>
                <w:color w:val="000000"/>
                <w:sz w:val="18"/>
              </w:rPr>
            </w:pPr>
            <w:r>
              <w:rPr>
                <w:rFonts w:ascii="Arial" w:hAnsi="Arial"/>
                <w:color w:val="000000"/>
                <w:sz w:val="18"/>
              </w:rPr>
              <w:t>DC_5A_n78A</w:t>
            </w:r>
          </w:p>
          <w:p w14:paraId="41957DC9" w14:textId="77777777" w:rsidR="00CB0CB2" w:rsidRDefault="00CB0CB2">
            <w:pPr>
              <w:keepNext/>
              <w:keepLines/>
              <w:spacing w:after="0"/>
              <w:jc w:val="center"/>
              <w:rPr>
                <w:rFonts w:ascii="Arial" w:hAnsi="Arial"/>
                <w:sz w:val="18"/>
                <w:lang w:eastAsia="ja-JP"/>
              </w:rPr>
            </w:pPr>
            <w:r>
              <w:rPr>
                <w:rFonts w:ascii="Arial" w:hAnsi="Arial"/>
                <w:color w:val="000000"/>
                <w:sz w:val="18"/>
              </w:rPr>
              <w:t>DC_7A_n78A</w:t>
            </w:r>
          </w:p>
        </w:tc>
      </w:tr>
      <w:tr w:rsidR="00CB0CB2" w14:paraId="3E9FBC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0E253" w14:textId="77777777" w:rsidR="00CB0CB2" w:rsidRDefault="00CB0CB2">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2C177500"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F05BB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11FC3A3B"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14529160"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F32113" w14:paraId="6923F863" w14:textId="77777777" w:rsidTr="00CB0CB2">
        <w:trPr>
          <w:trHeight w:val="187"/>
          <w:jc w:val="center"/>
          <w:ins w:id="23"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69DFEC21" w14:textId="77777777" w:rsidR="00F32113" w:rsidRDefault="00F32113" w:rsidP="00F32113">
            <w:pPr>
              <w:keepNext/>
              <w:keepLines/>
              <w:spacing w:after="0"/>
              <w:jc w:val="center"/>
              <w:rPr>
                <w:ins w:id="24" w:author="Nokia " w:date="2023-10-17T13:36:00Z"/>
                <w:rFonts w:ascii="Arial" w:hAnsi="Arial"/>
                <w:sz w:val="18"/>
                <w:szCs w:val="18"/>
                <w:lang w:eastAsia="zh-CN"/>
              </w:rPr>
            </w:pPr>
            <w:ins w:id="25" w:author="Nokia " w:date="2023-10-17T13:36:00Z">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ins>
          </w:p>
          <w:p w14:paraId="703BD795" w14:textId="4E728B93" w:rsidR="00F32113" w:rsidRDefault="00F32113" w:rsidP="00F32113">
            <w:pPr>
              <w:keepNext/>
              <w:keepLines/>
              <w:spacing w:after="0"/>
              <w:jc w:val="center"/>
              <w:rPr>
                <w:ins w:id="26" w:author="Nokia " w:date="2023-10-17T13:36:00Z"/>
                <w:rFonts w:ascii="Arial" w:hAnsi="Arial"/>
                <w:sz w:val="18"/>
                <w:szCs w:val="18"/>
                <w:lang w:eastAsia="zh-CN"/>
              </w:rPr>
            </w:pPr>
            <w:ins w:id="27" w:author="Nokia " w:date="2023-10-17T13:36:00Z">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B615B39" w14:textId="77777777" w:rsidR="00F32113" w:rsidRDefault="00F32113" w:rsidP="00F32113">
            <w:pPr>
              <w:keepNext/>
              <w:keepLines/>
              <w:spacing w:after="0"/>
              <w:jc w:val="center"/>
              <w:rPr>
                <w:ins w:id="28" w:author="Nokia " w:date="2023-10-17T13:36:00Z"/>
                <w:rFonts w:ascii="Arial" w:hAnsi="Arial"/>
                <w:sz w:val="18"/>
                <w:lang w:eastAsia="ja-JP"/>
              </w:rPr>
            </w:pPr>
            <w:ins w:id="29" w:author="Nokia " w:date="2023-10-17T13:36:00Z">
              <w:r w:rsidRPr="00B35526">
                <w:rPr>
                  <w:rFonts w:ascii="Arial" w:hAnsi="Arial"/>
                  <w:sz w:val="18"/>
                  <w:lang w:eastAsia="ja-JP"/>
                </w:rPr>
                <w:t>DC_2A_n66A</w:t>
              </w:r>
            </w:ins>
          </w:p>
          <w:p w14:paraId="00F564DD" w14:textId="77777777" w:rsidR="00F32113" w:rsidRDefault="00F32113" w:rsidP="00F32113">
            <w:pPr>
              <w:keepNext/>
              <w:keepLines/>
              <w:spacing w:after="0"/>
              <w:jc w:val="center"/>
              <w:rPr>
                <w:ins w:id="30" w:author="Nokia " w:date="2023-10-17T13:36:00Z"/>
                <w:rFonts w:ascii="Arial" w:hAnsi="Arial"/>
                <w:sz w:val="18"/>
                <w:lang w:eastAsia="ja-JP"/>
              </w:rPr>
            </w:pPr>
            <w:ins w:id="31" w:author="Nokia " w:date="2023-10-17T13:36:00Z">
              <w:r w:rsidRPr="00B35526">
                <w:rPr>
                  <w:rFonts w:ascii="Arial" w:hAnsi="Arial"/>
                  <w:sz w:val="18"/>
                  <w:lang w:eastAsia="ja-JP"/>
                </w:rPr>
                <w:t>DC_5A_n66A</w:t>
              </w:r>
            </w:ins>
          </w:p>
          <w:p w14:paraId="612B2CE1" w14:textId="77777777" w:rsidR="00F32113" w:rsidRDefault="00F32113" w:rsidP="00F32113">
            <w:pPr>
              <w:keepNext/>
              <w:keepLines/>
              <w:spacing w:after="0"/>
              <w:jc w:val="center"/>
              <w:rPr>
                <w:ins w:id="32" w:author="Nokia " w:date="2023-10-17T13:36:00Z"/>
                <w:rFonts w:ascii="Arial" w:hAnsi="Arial"/>
                <w:sz w:val="18"/>
                <w:lang w:eastAsia="ja-JP"/>
              </w:rPr>
            </w:pPr>
            <w:ins w:id="33" w:author="Nokia " w:date="2023-10-17T13:36:00Z">
              <w:r w:rsidRPr="00B35526">
                <w:rPr>
                  <w:rFonts w:ascii="Arial" w:hAnsi="Arial"/>
                  <w:sz w:val="18"/>
                  <w:lang w:eastAsia="ja-JP"/>
                </w:rPr>
                <w:t>DC_7A_n66A</w:t>
              </w:r>
            </w:ins>
          </w:p>
          <w:p w14:paraId="42CA6225" w14:textId="50658F3A" w:rsidR="00F32113" w:rsidRDefault="00F32113" w:rsidP="00F32113">
            <w:pPr>
              <w:keepNext/>
              <w:keepLines/>
              <w:spacing w:after="0"/>
              <w:jc w:val="center"/>
              <w:rPr>
                <w:ins w:id="34" w:author="Nokia " w:date="2023-10-17T13:36:00Z"/>
                <w:rFonts w:ascii="Arial" w:hAnsi="Arial"/>
                <w:sz w:val="18"/>
                <w:lang w:eastAsia="ja-JP"/>
              </w:rPr>
            </w:pPr>
            <w:ins w:id="35"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F32113" w14:paraId="69581F44" w14:textId="77777777" w:rsidTr="00CB0CB2">
        <w:trPr>
          <w:trHeight w:val="187"/>
          <w:jc w:val="center"/>
          <w:ins w:id="36"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1C3CA55B" w14:textId="6334810E" w:rsidR="00F32113" w:rsidRDefault="00F32113" w:rsidP="00F32113">
            <w:pPr>
              <w:keepNext/>
              <w:keepLines/>
              <w:spacing w:after="0"/>
              <w:jc w:val="center"/>
              <w:rPr>
                <w:ins w:id="37" w:author="Nokia " w:date="2023-10-17T13:36:00Z"/>
                <w:rFonts w:ascii="Arial" w:hAnsi="Arial"/>
                <w:sz w:val="18"/>
                <w:szCs w:val="18"/>
                <w:lang w:eastAsia="zh-CN"/>
              </w:rPr>
            </w:pPr>
            <w:ins w:id="38" w:author="Nokia " w:date="2023-10-17T13:36:00Z">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7047DFE2" w14:textId="77777777" w:rsidR="00F32113" w:rsidRDefault="00F32113" w:rsidP="00F32113">
            <w:pPr>
              <w:keepNext/>
              <w:keepLines/>
              <w:spacing w:after="0"/>
              <w:jc w:val="center"/>
              <w:rPr>
                <w:ins w:id="39" w:author="Nokia " w:date="2023-10-17T13:36:00Z"/>
                <w:rFonts w:ascii="Arial" w:hAnsi="Arial"/>
                <w:sz w:val="18"/>
                <w:lang w:eastAsia="ja-JP"/>
              </w:rPr>
            </w:pPr>
            <w:ins w:id="40" w:author="Nokia " w:date="2023-10-17T13:36:00Z">
              <w:r w:rsidRPr="00B35526">
                <w:rPr>
                  <w:rFonts w:ascii="Arial" w:hAnsi="Arial"/>
                  <w:sz w:val="18"/>
                  <w:lang w:eastAsia="ja-JP"/>
                </w:rPr>
                <w:t>DC_2A_n66A</w:t>
              </w:r>
            </w:ins>
          </w:p>
          <w:p w14:paraId="1064CD3A" w14:textId="77777777" w:rsidR="00F32113" w:rsidRDefault="00F32113" w:rsidP="00F32113">
            <w:pPr>
              <w:keepNext/>
              <w:keepLines/>
              <w:spacing w:after="0"/>
              <w:jc w:val="center"/>
              <w:rPr>
                <w:ins w:id="41" w:author="Nokia " w:date="2023-10-17T13:36:00Z"/>
                <w:rFonts w:ascii="Arial" w:hAnsi="Arial"/>
                <w:sz w:val="18"/>
                <w:lang w:eastAsia="ja-JP"/>
              </w:rPr>
            </w:pPr>
            <w:ins w:id="42" w:author="Nokia " w:date="2023-10-17T13:36:00Z">
              <w:r w:rsidRPr="00B35526">
                <w:rPr>
                  <w:rFonts w:ascii="Arial" w:hAnsi="Arial"/>
                  <w:sz w:val="18"/>
                  <w:lang w:eastAsia="ja-JP"/>
                </w:rPr>
                <w:t>DC_5A_n66A</w:t>
              </w:r>
            </w:ins>
          </w:p>
          <w:p w14:paraId="0621E1BF" w14:textId="77777777" w:rsidR="00F32113" w:rsidRDefault="00F32113" w:rsidP="00F32113">
            <w:pPr>
              <w:keepNext/>
              <w:keepLines/>
              <w:spacing w:after="0"/>
              <w:jc w:val="center"/>
              <w:rPr>
                <w:ins w:id="43" w:author="Nokia " w:date="2023-10-17T13:36:00Z"/>
                <w:rFonts w:ascii="Arial" w:hAnsi="Arial"/>
                <w:sz w:val="18"/>
                <w:lang w:eastAsia="ja-JP"/>
              </w:rPr>
            </w:pPr>
            <w:ins w:id="44" w:author="Nokia " w:date="2023-10-17T13:36:00Z">
              <w:r w:rsidRPr="00B35526">
                <w:rPr>
                  <w:rFonts w:ascii="Arial" w:hAnsi="Arial"/>
                  <w:sz w:val="18"/>
                  <w:lang w:eastAsia="ja-JP"/>
                </w:rPr>
                <w:t>DC_7A_n66A</w:t>
              </w:r>
            </w:ins>
          </w:p>
          <w:p w14:paraId="5DA04A88" w14:textId="5CDE0E4A" w:rsidR="00F32113" w:rsidRDefault="00F32113" w:rsidP="00F32113">
            <w:pPr>
              <w:keepNext/>
              <w:keepLines/>
              <w:spacing w:after="0"/>
              <w:jc w:val="center"/>
              <w:rPr>
                <w:ins w:id="45" w:author="Nokia " w:date="2023-10-17T13:36:00Z"/>
                <w:rFonts w:ascii="Arial" w:hAnsi="Arial"/>
                <w:sz w:val="18"/>
                <w:lang w:eastAsia="ja-JP"/>
              </w:rPr>
            </w:pPr>
            <w:ins w:id="46"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CB0CB2" w14:paraId="6DF31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511A8"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0A8314E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61C69918"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AEC151F"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009371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4ED5D" w14:textId="77777777" w:rsidR="00CB0CB2" w:rsidRDefault="00CB0CB2">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0682CE3F"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632F08F9"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E781A3E"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5BB810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8DEF5" w14:textId="77777777" w:rsidR="00CB0CB2" w:rsidRDefault="00CB0CB2">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3F0E2C94"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1DD10B5D"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77ADA5A1" w14:textId="77777777" w:rsidR="00CB0CB2" w:rsidRDefault="00CB0CB2">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CB0CB2" w14:paraId="49B3EF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07A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8FBB7E7"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7BCB01E4"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36147407"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DC_30A_n2A</w:t>
            </w:r>
          </w:p>
        </w:tc>
      </w:tr>
      <w:tr w:rsidR="00CB0CB2" w14:paraId="7D0BFC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8D25A" w14:textId="77777777" w:rsidR="00CB0CB2" w:rsidRDefault="00CB0CB2">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CDA7D9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DC_2A_n5A</w:t>
            </w:r>
          </w:p>
          <w:p w14:paraId="6511F5B5"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tc>
      </w:tr>
      <w:tr w:rsidR="00CB0CB2" w14:paraId="28F979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67C9"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24073BF"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DA5252E"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6390116D"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55357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B38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855FD8"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73BAA979"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B047626"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4A58E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0BE4" w14:textId="77777777" w:rsidR="00CB0CB2" w:rsidRDefault="00CB0CB2">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CFBC960" w14:textId="77777777" w:rsidR="00CB0CB2" w:rsidRDefault="00CB0CB2">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692D69"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07FFEC95"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0023B363" w14:textId="77777777" w:rsidR="00CB0CB2" w:rsidRDefault="00CB0CB2">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CB0CB2" w14:paraId="08E830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0340" w14:textId="77777777" w:rsidR="00CB0CB2" w:rsidRDefault="00CB0CB2">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68603A"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14070D4"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3035541A"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548D36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D1A2B"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631CC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0F6EB05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246F1534"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CB0CB2" w14:paraId="5FE787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E82FD" w14:textId="77777777" w:rsidR="00CB0CB2" w:rsidRDefault="00CB0CB2">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52A3FA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77BAC6E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536CDA1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F7864A"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CB0CB2" w14:paraId="78CBE9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3853"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DC_2A-5A-66A_n2A</w:t>
            </w:r>
          </w:p>
          <w:p w14:paraId="4A01987A"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3A434F5F"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348BB3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420BC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04C51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4409" w14:textId="77777777" w:rsidR="00CB0CB2" w:rsidRDefault="00CB0CB2">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3B44E68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D4BEFE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453E5EBC"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85169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859C"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DC_2A-5A-66A-66A_n2A</w:t>
            </w:r>
          </w:p>
          <w:p w14:paraId="43B462AD"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A3A58BE"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B6B5F52"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1348EA6"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50EEC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E14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B103DC"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EEDE91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12D1FE"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CF3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6039"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6599285F"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3FAEB128"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5BE3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72618"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784D464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78CF5C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8B20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9C58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20C5046"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D703AC3"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7652B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CF7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04C87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5302A447"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6459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9884" w14:textId="77777777" w:rsidR="00CB0CB2" w:rsidRDefault="00CB0CB2">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1BC9F106"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D302A67"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2BD7863D" w14:textId="77777777" w:rsidR="00CB0CB2" w:rsidRDefault="00CB0CB2">
            <w:pPr>
              <w:keepNext/>
              <w:keepLines/>
              <w:spacing w:after="0"/>
              <w:jc w:val="center"/>
              <w:rPr>
                <w:rFonts w:ascii="Arial" w:hAnsi="Arial"/>
                <w:sz w:val="18"/>
                <w:lang w:eastAsia="fi-FI"/>
              </w:rPr>
            </w:pPr>
            <w:r>
              <w:rPr>
                <w:rFonts w:ascii="Arial" w:hAnsi="Arial"/>
                <w:sz w:val="18"/>
                <w:lang w:eastAsia="ja-JP"/>
              </w:rPr>
              <w:t>DC_66A_n7A</w:t>
            </w:r>
          </w:p>
        </w:tc>
      </w:tr>
      <w:tr w:rsidR="00CB0CB2" w14:paraId="4FE0F7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0E705"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89B864E"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17C2FDC"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3444D66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DC_66A_n7A</w:t>
            </w:r>
          </w:p>
        </w:tc>
      </w:tr>
      <w:tr w:rsidR="00CB0CB2" w14:paraId="2E2AB1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DB5FA"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65BAE47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4DDC00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0BFAC380"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CB0CB2" w14:paraId="77872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D6D2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4D81D1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085D74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044F76A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D2B4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A98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864D8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458F1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232F3A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5D32B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3C2"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17E0A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B6A33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545508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7EA2F3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2E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DC_2A-5A-66A_n48A</w:t>
            </w:r>
          </w:p>
          <w:p w14:paraId="63EEFAE5" w14:textId="77777777" w:rsidR="00CB0CB2" w:rsidRDefault="00CB0CB2">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21C0B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68E9150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50D7B761" w14:textId="77777777" w:rsidR="00CB0CB2" w:rsidRDefault="00CB0CB2">
            <w:pPr>
              <w:keepNext/>
              <w:keepLines/>
              <w:spacing w:after="0"/>
              <w:jc w:val="center"/>
              <w:rPr>
                <w:rFonts w:ascii="Arial" w:hAnsi="Arial" w:cs="Arial"/>
                <w:sz w:val="18"/>
                <w:lang w:eastAsia="ja-JP"/>
              </w:rPr>
            </w:pPr>
            <w:r>
              <w:rPr>
                <w:rFonts w:ascii="Arial" w:hAnsi="Arial"/>
                <w:sz w:val="18"/>
                <w:lang w:val="en-US" w:eastAsia="fi-FI"/>
              </w:rPr>
              <w:t>DC_66A_n48A</w:t>
            </w:r>
          </w:p>
        </w:tc>
      </w:tr>
      <w:tr w:rsidR="00CB0CB2" w14:paraId="45203B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BF25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7E6CBDB5"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CB6BB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793A285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472A84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DC_66A_n48A</w:t>
            </w:r>
          </w:p>
        </w:tc>
      </w:tr>
      <w:tr w:rsidR="00CB0CB2" w14:paraId="2E168A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4BC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DC_2A-5A-66A_n66A</w:t>
            </w:r>
          </w:p>
          <w:p w14:paraId="6520EBB9"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AFFFC5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97F61C8" w14:textId="77777777" w:rsidR="00CB0CB2" w:rsidRDefault="00CB0CB2">
            <w:pPr>
              <w:keepNext/>
              <w:keepLines/>
              <w:spacing w:after="0"/>
              <w:jc w:val="center"/>
              <w:rPr>
                <w:rFonts w:ascii="Arial" w:hAnsi="Arial"/>
                <w:sz w:val="18"/>
                <w:lang w:eastAsia="ja-JP"/>
              </w:rPr>
            </w:pPr>
            <w:r>
              <w:rPr>
                <w:rFonts w:ascii="Arial" w:hAnsi="Arial"/>
                <w:sz w:val="18"/>
                <w:lang w:eastAsia="fi-FI"/>
              </w:rPr>
              <w:t>DC_5A_n66A</w:t>
            </w:r>
          </w:p>
          <w:p w14:paraId="76D6EB87" w14:textId="77777777" w:rsidR="00CB0CB2" w:rsidRDefault="00CB0CB2">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F32113" w14:paraId="0811FA29" w14:textId="77777777" w:rsidTr="00694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 w:author="Nokia " w:date="2023-10-17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8" w:author="Nokia " w:date="2023-10-17T13:36:00Z"/>
          <w:trPrChange w:id="49" w:author="Nokia " w:date="2023-10-17T13: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0" w:author="Nokia " w:date="2023-10-17T13:36:00Z">
              <w:tcPr>
                <w:tcW w:w="3397" w:type="dxa"/>
                <w:tcBorders>
                  <w:top w:val="single" w:sz="4" w:space="0" w:color="auto"/>
                  <w:left w:val="single" w:sz="4" w:space="0" w:color="auto"/>
                  <w:bottom w:val="single" w:sz="4" w:space="0" w:color="auto"/>
                  <w:right w:val="single" w:sz="4" w:space="0" w:color="auto"/>
                </w:tcBorders>
                <w:noWrap/>
              </w:tcPr>
            </w:tcPrChange>
          </w:tcPr>
          <w:p w14:paraId="5B328A0E" w14:textId="3FD5FD24" w:rsidR="00F32113" w:rsidRDefault="00F32113" w:rsidP="00F32113">
            <w:pPr>
              <w:keepNext/>
              <w:keepLines/>
              <w:spacing w:after="0"/>
              <w:jc w:val="center"/>
              <w:rPr>
                <w:ins w:id="51" w:author="Nokia " w:date="2023-10-17T13:36:00Z"/>
                <w:rFonts w:ascii="Arial" w:hAnsi="Arial" w:cs="Arial"/>
                <w:sz w:val="18"/>
                <w:lang w:eastAsia="ja-JP"/>
              </w:rPr>
            </w:pPr>
            <w:ins w:id="52" w:author="Nokia " w:date="2023-10-17T13:36:00Z">
              <w:r w:rsidRPr="0042787F">
                <w:rPr>
                  <w:rFonts w:ascii="Arial" w:hAnsi="Arial"/>
                  <w:sz w:val="18"/>
                </w:rPr>
                <w:t>DC_2A-5A</w:t>
              </w:r>
              <w:r>
                <w:rPr>
                  <w:rFonts w:ascii="Arial" w:hAnsi="Arial"/>
                  <w:sz w:val="18"/>
                </w:rPr>
                <w:t>-</w:t>
              </w:r>
              <w:r w:rsidRPr="0042787F">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53" w:author="Nokia " w:date="2023-10-17T13:36:00Z">
              <w:tcPr>
                <w:tcW w:w="3686" w:type="dxa"/>
                <w:tcBorders>
                  <w:top w:val="single" w:sz="4" w:space="0" w:color="auto"/>
                  <w:left w:val="single" w:sz="4" w:space="0" w:color="auto"/>
                  <w:bottom w:val="single" w:sz="4" w:space="0" w:color="auto"/>
                  <w:right w:val="single" w:sz="4" w:space="0" w:color="auto"/>
                </w:tcBorders>
              </w:tcPr>
            </w:tcPrChange>
          </w:tcPr>
          <w:p w14:paraId="0F5D20CD" w14:textId="77777777" w:rsidR="00F32113" w:rsidRDefault="00F32113" w:rsidP="00F32113">
            <w:pPr>
              <w:keepNext/>
              <w:keepLines/>
              <w:spacing w:after="0"/>
              <w:jc w:val="center"/>
              <w:rPr>
                <w:ins w:id="54" w:author="Nokia " w:date="2023-10-17T13:36:00Z"/>
                <w:rFonts w:ascii="Arial" w:hAnsi="Arial"/>
                <w:sz w:val="18"/>
              </w:rPr>
            </w:pPr>
            <w:ins w:id="55" w:author="Nokia " w:date="2023-10-17T13:36:00Z">
              <w:r>
                <w:rPr>
                  <w:rFonts w:ascii="Arial" w:hAnsi="Arial"/>
                  <w:sz w:val="18"/>
                </w:rPr>
                <w:t>DC_2A_n66A</w:t>
              </w:r>
            </w:ins>
          </w:p>
          <w:p w14:paraId="02C02055" w14:textId="77777777" w:rsidR="00F32113" w:rsidRDefault="00F32113" w:rsidP="00F32113">
            <w:pPr>
              <w:keepNext/>
              <w:keepLines/>
              <w:spacing w:after="0"/>
              <w:jc w:val="center"/>
              <w:rPr>
                <w:ins w:id="56" w:author="Nokia " w:date="2023-10-17T13:36:00Z"/>
                <w:rFonts w:ascii="Arial" w:hAnsi="Arial"/>
                <w:sz w:val="18"/>
              </w:rPr>
            </w:pPr>
            <w:ins w:id="57" w:author="Nokia " w:date="2023-10-17T13:36:00Z">
              <w:r w:rsidRPr="0042787F">
                <w:rPr>
                  <w:rFonts w:ascii="Arial" w:hAnsi="Arial"/>
                  <w:sz w:val="18"/>
                </w:rPr>
                <w:t>DC_5A_n66A</w:t>
              </w:r>
            </w:ins>
          </w:p>
          <w:p w14:paraId="3CE714B3" w14:textId="1FA517C6" w:rsidR="00F32113" w:rsidRDefault="00F32113" w:rsidP="00F32113">
            <w:pPr>
              <w:keepNext/>
              <w:keepLines/>
              <w:spacing w:after="0"/>
              <w:jc w:val="center"/>
              <w:rPr>
                <w:ins w:id="58" w:author="Nokia " w:date="2023-10-17T13:36:00Z"/>
                <w:rFonts w:ascii="Arial" w:hAnsi="Arial"/>
                <w:sz w:val="18"/>
                <w:lang w:eastAsia="ja-JP"/>
              </w:rPr>
            </w:pPr>
            <w:ins w:id="59" w:author="Nokia " w:date="2023-10-17T13:36:00Z">
              <w:r w:rsidRPr="004E475C">
                <w:rPr>
                  <w:rFonts w:ascii="Arial" w:hAnsi="Arial"/>
                  <w:sz w:val="18"/>
                </w:rPr>
                <w:t>DC_(n)66AA</w:t>
              </w:r>
              <w:r w:rsidRPr="004E475C">
                <w:rPr>
                  <w:rFonts w:ascii="Arial" w:hAnsi="Arial"/>
                  <w:sz w:val="18"/>
                  <w:vertAlign w:val="superscript"/>
                </w:rPr>
                <w:t>4</w:t>
              </w:r>
            </w:ins>
          </w:p>
        </w:tc>
      </w:tr>
      <w:tr w:rsidR="00F32113" w14:paraId="35B551FD" w14:textId="77777777" w:rsidTr="00CB0CB2">
        <w:trPr>
          <w:trHeight w:val="187"/>
          <w:jc w:val="center"/>
          <w:ins w:id="60"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73929B63" w14:textId="1B8DD7EF" w:rsidR="00F32113" w:rsidRDefault="00F32113" w:rsidP="00F32113">
            <w:pPr>
              <w:keepNext/>
              <w:keepLines/>
              <w:spacing w:after="0"/>
              <w:jc w:val="center"/>
              <w:rPr>
                <w:ins w:id="61" w:author="Nokia " w:date="2023-10-17T13:36:00Z"/>
                <w:rFonts w:ascii="Arial" w:hAnsi="Arial" w:cs="Arial"/>
                <w:sz w:val="18"/>
                <w:lang w:eastAsia="ja-JP"/>
              </w:rPr>
            </w:pPr>
            <w:ins w:id="62" w:author="Nokia " w:date="2023-10-17T13:36:00Z">
              <w:r w:rsidRPr="00326FA9">
                <w:rPr>
                  <w:rFonts w:ascii="Arial" w:hAnsi="Arial"/>
                  <w:sz w:val="18"/>
                </w:rPr>
                <w:t>DC_2A-2A-5A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BA19D81" w14:textId="77777777" w:rsidR="00F32113" w:rsidRDefault="00F32113" w:rsidP="00F32113">
            <w:pPr>
              <w:keepNext/>
              <w:keepLines/>
              <w:spacing w:after="0"/>
              <w:jc w:val="center"/>
              <w:rPr>
                <w:ins w:id="63" w:author="Nokia " w:date="2023-10-17T13:36:00Z"/>
                <w:rFonts w:ascii="Arial" w:hAnsi="Arial"/>
                <w:sz w:val="18"/>
              </w:rPr>
            </w:pPr>
            <w:ins w:id="64" w:author="Nokia " w:date="2023-10-17T13:36:00Z">
              <w:r>
                <w:rPr>
                  <w:rFonts w:ascii="Arial" w:hAnsi="Arial"/>
                  <w:sz w:val="18"/>
                </w:rPr>
                <w:t>DC_2A_n66A</w:t>
              </w:r>
            </w:ins>
          </w:p>
          <w:p w14:paraId="722421BF" w14:textId="77777777" w:rsidR="00F32113" w:rsidRDefault="00F32113" w:rsidP="00F32113">
            <w:pPr>
              <w:keepNext/>
              <w:keepLines/>
              <w:spacing w:after="0"/>
              <w:jc w:val="center"/>
              <w:rPr>
                <w:ins w:id="65" w:author="Nokia " w:date="2023-10-17T13:36:00Z"/>
                <w:rFonts w:ascii="Arial" w:hAnsi="Arial"/>
                <w:sz w:val="18"/>
              </w:rPr>
            </w:pPr>
            <w:ins w:id="66" w:author="Nokia " w:date="2023-10-17T13:36:00Z">
              <w:r w:rsidRPr="0042787F">
                <w:rPr>
                  <w:rFonts w:ascii="Arial" w:hAnsi="Arial"/>
                  <w:sz w:val="18"/>
                </w:rPr>
                <w:t>DC_5A_n66A</w:t>
              </w:r>
            </w:ins>
          </w:p>
          <w:p w14:paraId="5A602697" w14:textId="6F2F8BF4" w:rsidR="00F32113" w:rsidRDefault="00F32113" w:rsidP="00F32113">
            <w:pPr>
              <w:keepNext/>
              <w:keepLines/>
              <w:spacing w:after="0"/>
              <w:jc w:val="center"/>
              <w:rPr>
                <w:ins w:id="67" w:author="Nokia " w:date="2023-10-17T13:36:00Z"/>
                <w:rFonts w:ascii="Arial" w:hAnsi="Arial"/>
                <w:sz w:val="18"/>
                <w:lang w:eastAsia="ja-JP"/>
              </w:rPr>
            </w:pPr>
            <w:ins w:id="68" w:author="Nokia " w:date="2023-10-17T13:36:00Z">
              <w:r w:rsidRPr="004E475C">
                <w:rPr>
                  <w:rFonts w:ascii="Arial" w:hAnsi="Arial"/>
                  <w:sz w:val="18"/>
                </w:rPr>
                <w:t>DC_(n)66AA</w:t>
              </w:r>
              <w:r w:rsidRPr="004E475C">
                <w:rPr>
                  <w:rFonts w:ascii="Arial" w:hAnsi="Arial"/>
                  <w:sz w:val="18"/>
                  <w:vertAlign w:val="superscript"/>
                </w:rPr>
                <w:t>4</w:t>
              </w:r>
            </w:ins>
          </w:p>
        </w:tc>
      </w:tr>
      <w:tr w:rsidR="00CB0CB2" w14:paraId="6003BE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AEF39"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37181F7F"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337D110C"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510943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F2040"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44EE8C"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C804CA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10B31B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91B92" w14:textId="77777777" w:rsidR="00CB0CB2" w:rsidRDefault="00CB0CB2">
            <w:pPr>
              <w:keepNext/>
              <w:keepLines/>
              <w:spacing w:after="0"/>
              <w:jc w:val="center"/>
              <w:rPr>
                <w:rFonts w:ascii="Arial" w:hAnsi="Arial"/>
                <w:sz w:val="18"/>
                <w:lang w:eastAsia="ja-JP"/>
              </w:rPr>
            </w:pPr>
            <w:r>
              <w:rPr>
                <w:rFonts w:ascii="Arial" w:hAnsi="Arial"/>
                <w:sz w:val="18"/>
                <w:lang w:eastAsia="ja-JP"/>
              </w:rPr>
              <w:t>DC_2A-5A-66A-66A_n66A</w:t>
            </w:r>
          </w:p>
          <w:p w14:paraId="3A53AE5E" w14:textId="77777777" w:rsidR="00CB0CB2" w:rsidRDefault="00CB0CB2">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7552F9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5A0F1C07"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F32113" w14:paraId="00E2BC5B" w14:textId="77777777" w:rsidTr="00CB0CB2">
        <w:trPr>
          <w:trHeight w:val="187"/>
          <w:jc w:val="center"/>
          <w:ins w:id="69"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749CD56A" w14:textId="77777777" w:rsidR="00F32113" w:rsidRDefault="00F32113" w:rsidP="00F32113">
            <w:pPr>
              <w:keepNext/>
              <w:keepLines/>
              <w:spacing w:after="0"/>
              <w:jc w:val="center"/>
              <w:rPr>
                <w:ins w:id="70" w:author="Nokia " w:date="2023-10-17T13:37:00Z"/>
                <w:rFonts w:ascii="Arial" w:hAnsi="Arial"/>
                <w:sz w:val="18"/>
                <w:lang w:val="fr-FR" w:eastAsia="ja-JP"/>
              </w:rPr>
            </w:pPr>
            <w:ins w:id="71" w:author="Nokia " w:date="2023-10-17T13:37:00Z">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ins>
          </w:p>
          <w:p w14:paraId="1D953059" w14:textId="77777777" w:rsidR="00F32113" w:rsidRDefault="00F32113" w:rsidP="00F32113">
            <w:pPr>
              <w:keepNext/>
              <w:keepLines/>
              <w:spacing w:after="0"/>
              <w:jc w:val="center"/>
              <w:rPr>
                <w:ins w:id="72" w:author="Nokia " w:date="2023-10-17T13:37:00Z"/>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FB43B52" w14:textId="77777777" w:rsidR="00F32113" w:rsidRDefault="00F32113" w:rsidP="00F32113">
            <w:pPr>
              <w:keepNext/>
              <w:keepLines/>
              <w:spacing w:after="0"/>
              <w:jc w:val="center"/>
              <w:rPr>
                <w:ins w:id="73" w:author="Nokia " w:date="2023-10-17T13:37:00Z"/>
                <w:rFonts w:ascii="Arial" w:hAnsi="Arial" w:cs="Arial"/>
                <w:sz w:val="18"/>
                <w:szCs w:val="18"/>
                <w:lang w:eastAsia="zh-CN"/>
              </w:rPr>
            </w:pPr>
            <w:ins w:id="74" w:author="Nokia " w:date="2023-10-17T13:37:00Z">
              <w:r w:rsidRPr="002C0278">
                <w:rPr>
                  <w:rFonts w:ascii="Arial" w:hAnsi="Arial" w:cs="Arial"/>
                  <w:sz w:val="18"/>
                  <w:szCs w:val="18"/>
                  <w:lang w:eastAsia="zh-CN"/>
                </w:rPr>
                <w:t>DC_2A_n66A</w:t>
              </w:r>
            </w:ins>
          </w:p>
          <w:p w14:paraId="00547D5A" w14:textId="77777777" w:rsidR="00F32113" w:rsidRDefault="00F32113" w:rsidP="00F32113">
            <w:pPr>
              <w:keepNext/>
              <w:keepLines/>
              <w:spacing w:after="0"/>
              <w:jc w:val="center"/>
              <w:rPr>
                <w:ins w:id="75" w:author="Nokia " w:date="2023-10-17T13:37:00Z"/>
                <w:rFonts w:ascii="Arial" w:hAnsi="Arial" w:cs="Arial"/>
                <w:sz w:val="18"/>
                <w:szCs w:val="18"/>
                <w:lang w:eastAsia="zh-CN"/>
              </w:rPr>
            </w:pPr>
            <w:ins w:id="76" w:author="Nokia " w:date="2023-10-17T13:37:00Z">
              <w:r w:rsidRPr="002C0278">
                <w:rPr>
                  <w:rFonts w:ascii="Arial" w:hAnsi="Arial" w:cs="Arial"/>
                  <w:sz w:val="18"/>
                  <w:szCs w:val="18"/>
                  <w:lang w:eastAsia="zh-CN"/>
                </w:rPr>
                <w:t>DC_5A_n66A</w:t>
              </w:r>
            </w:ins>
          </w:p>
          <w:p w14:paraId="4459A0E4" w14:textId="77777777" w:rsidR="00F32113" w:rsidRDefault="00F32113" w:rsidP="00F32113">
            <w:pPr>
              <w:keepNext/>
              <w:keepLines/>
              <w:spacing w:after="0"/>
              <w:jc w:val="center"/>
              <w:rPr>
                <w:ins w:id="77" w:author="Nokia " w:date="2023-10-17T13:37:00Z"/>
                <w:rFonts w:ascii="Arial" w:hAnsi="Arial"/>
                <w:bCs/>
                <w:sz w:val="18"/>
                <w:lang w:eastAsia="ja-JP"/>
              </w:rPr>
            </w:pPr>
            <w:ins w:id="78"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7F6C82CC" w14:textId="3D7E1156" w:rsidR="00F32113" w:rsidRDefault="00F32113" w:rsidP="00F32113">
            <w:pPr>
              <w:keepNext/>
              <w:keepLines/>
              <w:spacing w:after="0"/>
              <w:jc w:val="center"/>
              <w:rPr>
                <w:ins w:id="79" w:author="Nokia " w:date="2023-10-17T13:37:00Z"/>
                <w:rFonts w:ascii="Arial" w:hAnsi="Arial" w:cs="Arial"/>
                <w:sz w:val="18"/>
                <w:szCs w:val="18"/>
                <w:lang w:eastAsia="zh-CN"/>
              </w:rPr>
            </w:pPr>
            <w:ins w:id="80"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F32113" w14:paraId="5B23CCE2" w14:textId="77777777" w:rsidTr="00CB0CB2">
        <w:trPr>
          <w:trHeight w:val="187"/>
          <w:jc w:val="center"/>
          <w:ins w:id="81"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4E37DD41" w14:textId="286BF58C" w:rsidR="00F32113" w:rsidRDefault="00F32113" w:rsidP="00F32113">
            <w:pPr>
              <w:keepNext/>
              <w:keepLines/>
              <w:spacing w:after="0"/>
              <w:jc w:val="center"/>
              <w:rPr>
                <w:ins w:id="82" w:author="Nokia " w:date="2023-10-17T13:37:00Z"/>
                <w:rFonts w:ascii="Arial" w:hAnsi="Arial"/>
                <w:sz w:val="18"/>
                <w:lang w:eastAsia="ja-JP"/>
              </w:rPr>
            </w:pPr>
            <w:ins w:id="83" w:author="Nokia " w:date="2023-10-17T13:37:00Z">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0B7C583" w14:textId="77777777" w:rsidR="00F32113" w:rsidRDefault="00F32113" w:rsidP="00F32113">
            <w:pPr>
              <w:keepNext/>
              <w:keepLines/>
              <w:spacing w:after="0"/>
              <w:jc w:val="center"/>
              <w:rPr>
                <w:ins w:id="84" w:author="Nokia " w:date="2023-10-17T13:37:00Z"/>
                <w:rFonts w:ascii="Arial" w:hAnsi="Arial" w:cs="Arial"/>
                <w:sz w:val="18"/>
                <w:szCs w:val="18"/>
                <w:lang w:eastAsia="zh-CN"/>
              </w:rPr>
            </w:pPr>
            <w:ins w:id="85" w:author="Nokia " w:date="2023-10-17T13:37:00Z">
              <w:r w:rsidRPr="002C0278">
                <w:rPr>
                  <w:rFonts w:ascii="Arial" w:hAnsi="Arial" w:cs="Arial"/>
                  <w:sz w:val="18"/>
                  <w:szCs w:val="18"/>
                  <w:lang w:eastAsia="zh-CN"/>
                </w:rPr>
                <w:t>DC_2A_n66A</w:t>
              </w:r>
            </w:ins>
          </w:p>
          <w:p w14:paraId="352121A2" w14:textId="77777777" w:rsidR="00F32113" w:rsidRDefault="00F32113" w:rsidP="00F32113">
            <w:pPr>
              <w:keepNext/>
              <w:keepLines/>
              <w:spacing w:after="0"/>
              <w:jc w:val="center"/>
              <w:rPr>
                <w:ins w:id="86" w:author="Nokia " w:date="2023-10-17T13:37:00Z"/>
                <w:rFonts w:ascii="Arial" w:hAnsi="Arial" w:cs="Arial"/>
                <w:sz w:val="18"/>
                <w:szCs w:val="18"/>
                <w:lang w:eastAsia="zh-CN"/>
              </w:rPr>
            </w:pPr>
            <w:ins w:id="87" w:author="Nokia " w:date="2023-10-17T13:37:00Z">
              <w:r w:rsidRPr="002C0278">
                <w:rPr>
                  <w:rFonts w:ascii="Arial" w:hAnsi="Arial" w:cs="Arial"/>
                  <w:sz w:val="18"/>
                  <w:szCs w:val="18"/>
                  <w:lang w:eastAsia="zh-CN"/>
                </w:rPr>
                <w:t>DC_5A_n66A</w:t>
              </w:r>
            </w:ins>
          </w:p>
          <w:p w14:paraId="53142508" w14:textId="77777777" w:rsidR="00F32113" w:rsidRDefault="00F32113" w:rsidP="00F32113">
            <w:pPr>
              <w:keepNext/>
              <w:keepLines/>
              <w:spacing w:after="0"/>
              <w:jc w:val="center"/>
              <w:rPr>
                <w:ins w:id="88" w:author="Nokia " w:date="2023-10-17T13:37:00Z"/>
                <w:rFonts w:ascii="Arial" w:hAnsi="Arial"/>
                <w:bCs/>
                <w:sz w:val="18"/>
                <w:lang w:eastAsia="ja-JP"/>
              </w:rPr>
            </w:pPr>
            <w:ins w:id="89"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502FF701" w14:textId="46DD944C" w:rsidR="00F32113" w:rsidRDefault="00F32113" w:rsidP="00F32113">
            <w:pPr>
              <w:keepNext/>
              <w:keepLines/>
              <w:spacing w:after="0"/>
              <w:jc w:val="center"/>
              <w:rPr>
                <w:ins w:id="90" w:author="Nokia " w:date="2023-10-17T13:37:00Z"/>
                <w:rFonts w:ascii="Arial" w:hAnsi="Arial" w:cs="Arial"/>
                <w:sz w:val="18"/>
                <w:szCs w:val="18"/>
                <w:lang w:eastAsia="zh-CN"/>
              </w:rPr>
            </w:pPr>
            <w:ins w:id="91"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CB0CB2" w14:paraId="24D261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3BB7F"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5ACCC7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612D6040"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64838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BD451"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190D06AA"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3C55611"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0DCDE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F088"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573145C8" w14:textId="77777777" w:rsidR="00CB0CB2" w:rsidRDefault="00CB0CB2">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184EE23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25497302"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78EF3D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E91A3"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5CF5D51B"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5DFD642B"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CF8AD05"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128C2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196BCBC"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2ED33D9B"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48782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8B51" w14:textId="77777777" w:rsidR="00CB0CB2" w:rsidRDefault="00CB0CB2">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A456CD"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6A2CF0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0EED80F0" w14:textId="77777777" w:rsidR="00CB0CB2" w:rsidRDefault="00CB0CB2">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CB0CB2" w14:paraId="7F8978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879B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6242BD"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0AA71DA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48299D6F"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7BE6C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042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24F7C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643824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EA0C4E"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9E815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5BD8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319466F7"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DC_2A_n78A</w:t>
            </w:r>
          </w:p>
          <w:p w14:paraId="253EEECB"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DC_5A_n78A</w:t>
            </w:r>
          </w:p>
          <w:p w14:paraId="7A5BAC2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DC_66A_n78A</w:t>
            </w:r>
          </w:p>
        </w:tc>
      </w:tr>
      <w:tr w:rsidR="00CB0CB2" w14:paraId="196D9A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95E2C"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61BE8BC2"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DC_2A_n78A</w:t>
            </w:r>
          </w:p>
          <w:p w14:paraId="66048025"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DC_5A_n78A</w:t>
            </w:r>
          </w:p>
          <w:p w14:paraId="55B4F025" w14:textId="77777777" w:rsidR="00CB0CB2" w:rsidRDefault="00CB0CB2">
            <w:pPr>
              <w:keepNext/>
              <w:keepLines/>
              <w:spacing w:after="0"/>
              <w:jc w:val="center"/>
              <w:rPr>
                <w:rFonts w:ascii="Arial" w:hAnsi="Arial" w:cs="Arial"/>
                <w:sz w:val="18"/>
                <w:szCs w:val="18"/>
              </w:rPr>
            </w:pPr>
            <w:r>
              <w:rPr>
                <w:rFonts w:ascii="Arial" w:hAnsi="Arial" w:cs="Arial"/>
                <w:sz w:val="18"/>
                <w:szCs w:val="18"/>
                <w:lang w:val="en-US"/>
              </w:rPr>
              <w:t>DC_66A_n78A</w:t>
            </w:r>
          </w:p>
        </w:tc>
      </w:tr>
      <w:tr w:rsidR="00CB0CB2" w14:paraId="30E9DF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B48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DC_2A-5A_n66A-n77A</w:t>
            </w:r>
          </w:p>
          <w:p w14:paraId="0E676369" w14:textId="77777777" w:rsidR="00CB0CB2" w:rsidRDefault="00CB0CB2">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D72F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10FE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9F0C2A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6469262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DC_5A_n77A</w:t>
            </w:r>
          </w:p>
        </w:tc>
      </w:tr>
      <w:tr w:rsidR="00CB0CB2" w14:paraId="36DF1D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D9C5" w14:textId="77777777" w:rsidR="00CB0CB2" w:rsidRDefault="00CB0CB2">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4E1743" w14:textId="77777777" w:rsidR="00CB0CB2" w:rsidRDefault="00CB0CB2">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CB0CB2" w14:paraId="77B4C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59310"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7A2C2"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DDBAD10" w14:textId="77777777" w:rsidR="00CB0CB2" w:rsidRDefault="00CB0CB2">
            <w:pPr>
              <w:keepNext/>
              <w:keepLines/>
              <w:spacing w:after="0"/>
              <w:jc w:val="center"/>
              <w:rPr>
                <w:rFonts w:ascii="Arial" w:hAnsi="Arial"/>
                <w:sz w:val="18"/>
              </w:rPr>
            </w:pPr>
            <w:r>
              <w:rPr>
                <w:rFonts w:ascii="Arial" w:hAnsi="Arial"/>
                <w:sz w:val="18"/>
              </w:rPr>
              <w:t>DC_2A_n66A</w:t>
            </w:r>
          </w:p>
          <w:p w14:paraId="7F8B2EAD" w14:textId="77777777" w:rsidR="00CB0CB2" w:rsidRDefault="00CB0CB2">
            <w:pPr>
              <w:keepNext/>
              <w:keepLines/>
              <w:spacing w:after="0"/>
              <w:jc w:val="center"/>
              <w:rPr>
                <w:rFonts w:ascii="Arial" w:hAnsi="Arial"/>
                <w:sz w:val="18"/>
              </w:rPr>
            </w:pPr>
            <w:r>
              <w:rPr>
                <w:rFonts w:ascii="Arial" w:hAnsi="Arial"/>
                <w:sz w:val="18"/>
              </w:rPr>
              <w:t>DC_7A_n2A</w:t>
            </w:r>
          </w:p>
          <w:p w14:paraId="198AAA52"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79F1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4A79"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5F6AC"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53501EB" w14:textId="77777777" w:rsidR="00CB0CB2" w:rsidRDefault="00CB0CB2">
            <w:pPr>
              <w:keepNext/>
              <w:keepLines/>
              <w:spacing w:after="0"/>
              <w:jc w:val="center"/>
              <w:rPr>
                <w:rFonts w:ascii="Arial" w:hAnsi="Arial"/>
                <w:sz w:val="18"/>
              </w:rPr>
            </w:pPr>
            <w:r>
              <w:rPr>
                <w:rFonts w:ascii="Arial" w:hAnsi="Arial"/>
                <w:sz w:val="18"/>
              </w:rPr>
              <w:t>DC_2A_n66A</w:t>
            </w:r>
          </w:p>
          <w:p w14:paraId="3D97819E" w14:textId="77777777" w:rsidR="00CB0CB2" w:rsidRDefault="00CB0CB2">
            <w:pPr>
              <w:keepNext/>
              <w:keepLines/>
              <w:spacing w:after="0"/>
              <w:jc w:val="center"/>
              <w:rPr>
                <w:rFonts w:ascii="Arial" w:hAnsi="Arial"/>
                <w:sz w:val="18"/>
              </w:rPr>
            </w:pPr>
            <w:r>
              <w:rPr>
                <w:rFonts w:ascii="Arial" w:hAnsi="Arial"/>
                <w:sz w:val="18"/>
              </w:rPr>
              <w:t>DC_7A_n2A</w:t>
            </w:r>
          </w:p>
          <w:p w14:paraId="78545DCA"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43DB4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3B72D" w14:textId="77777777" w:rsidR="00CB0CB2" w:rsidRDefault="00CB0CB2">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C6E75A" w14:textId="77777777" w:rsidR="00CB0CB2" w:rsidRDefault="00CB0CB2">
            <w:pPr>
              <w:keepNext/>
              <w:keepLines/>
              <w:spacing w:after="0"/>
              <w:jc w:val="center"/>
              <w:rPr>
                <w:rFonts w:ascii="Arial" w:hAnsi="Arial"/>
                <w:sz w:val="18"/>
              </w:rPr>
            </w:pPr>
            <w:r>
              <w:rPr>
                <w:rFonts w:ascii="Arial" w:hAnsi="Arial"/>
                <w:sz w:val="18"/>
              </w:rPr>
              <w:t>DC_2A_n71A</w:t>
            </w:r>
          </w:p>
          <w:p w14:paraId="75A655C3" w14:textId="77777777" w:rsidR="00CB0CB2" w:rsidRDefault="00CB0CB2">
            <w:pPr>
              <w:keepNext/>
              <w:keepLines/>
              <w:spacing w:after="0"/>
              <w:jc w:val="center"/>
              <w:rPr>
                <w:rFonts w:ascii="Arial" w:hAnsi="Arial"/>
                <w:sz w:val="18"/>
              </w:rPr>
            </w:pPr>
            <w:r>
              <w:rPr>
                <w:rFonts w:ascii="Arial" w:hAnsi="Arial"/>
                <w:sz w:val="18"/>
              </w:rPr>
              <w:t>DC_7A_n2A</w:t>
            </w:r>
          </w:p>
          <w:p w14:paraId="0935139A" w14:textId="77777777" w:rsidR="00CB0CB2" w:rsidRDefault="00CB0CB2">
            <w:pPr>
              <w:keepNext/>
              <w:keepLines/>
              <w:spacing w:after="0"/>
              <w:jc w:val="center"/>
              <w:rPr>
                <w:rFonts w:ascii="Arial" w:hAnsi="Arial"/>
                <w:sz w:val="18"/>
              </w:rPr>
            </w:pPr>
            <w:r>
              <w:rPr>
                <w:rFonts w:ascii="Arial" w:hAnsi="Arial"/>
                <w:sz w:val="18"/>
              </w:rPr>
              <w:t>DC_7A_n71A</w:t>
            </w:r>
          </w:p>
        </w:tc>
      </w:tr>
      <w:tr w:rsidR="00CB0CB2" w14:paraId="0AA55E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06BC8" w14:textId="77777777" w:rsidR="00CB0CB2" w:rsidRDefault="00CB0CB2">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3CE44"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A4CF526" w14:textId="77777777" w:rsidR="00CB0CB2" w:rsidRDefault="00CB0CB2">
            <w:pPr>
              <w:keepNext/>
              <w:keepLines/>
              <w:spacing w:after="0"/>
              <w:jc w:val="center"/>
              <w:rPr>
                <w:rFonts w:ascii="Arial" w:hAnsi="Arial"/>
                <w:sz w:val="18"/>
              </w:rPr>
            </w:pPr>
            <w:r>
              <w:rPr>
                <w:rFonts w:ascii="Arial" w:hAnsi="Arial"/>
                <w:sz w:val="18"/>
              </w:rPr>
              <w:t>DC_2A_n77A</w:t>
            </w:r>
          </w:p>
          <w:p w14:paraId="1565829B" w14:textId="77777777" w:rsidR="00CB0CB2" w:rsidRDefault="00CB0CB2">
            <w:pPr>
              <w:keepNext/>
              <w:keepLines/>
              <w:spacing w:after="0"/>
              <w:jc w:val="center"/>
              <w:rPr>
                <w:rFonts w:ascii="Arial" w:hAnsi="Arial"/>
                <w:sz w:val="18"/>
              </w:rPr>
            </w:pPr>
            <w:r>
              <w:rPr>
                <w:rFonts w:ascii="Arial" w:hAnsi="Arial"/>
                <w:sz w:val="18"/>
              </w:rPr>
              <w:t>DC_7A_n2A</w:t>
            </w:r>
          </w:p>
          <w:p w14:paraId="725038F1"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58DBA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6E7BB" w14:textId="77777777" w:rsidR="00CB0CB2" w:rsidRDefault="00CB0CB2">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4A8D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CB0CB2" w14:paraId="6614B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C8FDD" w14:textId="77777777" w:rsidR="00CB0CB2" w:rsidRDefault="00CB0CB2">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D97F59D"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9B66A30" w14:textId="77777777" w:rsidR="00CB0CB2" w:rsidRDefault="00CB0CB2">
            <w:pPr>
              <w:keepNext/>
              <w:keepLines/>
              <w:spacing w:after="0"/>
              <w:jc w:val="center"/>
              <w:rPr>
                <w:rFonts w:ascii="Arial" w:hAnsi="Arial"/>
                <w:sz w:val="18"/>
                <w:lang w:eastAsia="fi-FI"/>
              </w:rPr>
            </w:pPr>
            <w:r>
              <w:rPr>
                <w:rFonts w:ascii="Arial" w:hAnsi="Arial"/>
                <w:sz w:val="18"/>
                <w:lang w:eastAsia="zh-CN"/>
              </w:rPr>
              <w:t>DC_12A_n2A</w:t>
            </w:r>
          </w:p>
        </w:tc>
      </w:tr>
      <w:tr w:rsidR="00CB0CB2" w14:paraId="0CF545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6F6E"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7A9F23"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037C2D3"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563A12EF" w14:textId="77777777" w:rsidR="00CB0CB2" w:rsidRDefault="00CB0CB2">
            <w:pPr>
              <w:keepNext/>
              <w:keepLines/>
              <w:spacing w:after="0"/>
              <w:jc w:val="center"/>
              <w:rPr>
                <w:rFonts w:ascii="Arial" w:hAnsi="Arial"/>
                <w:sz w:val="18"/>
                <w:lang w:eastAsia="fi-FI"/>
              </w:rPr>
            </w:pPr>
            <w:r>
              <w:rPr>
                <w:rFonts w:ascii="Arial" w:hAnsi="Arial"/>
                <w:sz w:val="18"/>
                <w:lang w:eastAsia="zh-CN"/>
              </w:rPr>
              <w:t>DC_12A_n66A</w:t>
            </w:r>
          </w:p>
        </w:tc>
      </w:tr>
      <w:tr w:rsidR="00CB0CB2" w14:paraId="3E1119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1276"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4AF0FD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B004056"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03B12625"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tc>
      </w:tr>
      <w:tr w:rsidR="00CB0CB2" w14:paraId="4E7766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C4F51"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404BAE04"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DC_2A_n77A</w:t>
            </w:r>
          </w:p>
          <w:p w14:paraId="325FB642"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DC_7A_n77A</w:t>
            </w:r>
          </w:p>
          <w:p w14:paraId="1CDFBD8C"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CB0CB2" w14:paraId="631F11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15524" w14:textId="77777777" w:rsidR="00CB0CB2" w:rsidRDefault="00CB0CB2">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1C3CC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4953FA41"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5B45B4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DC_12A_n78A</w:t>
            </w:r>
          </w:p>
        </w:tc>
      </w:tr>
      <w:tr w:rsidR="00CB0CB2" w14:paraId="5B11B7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CF9E"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5AB48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2CD11A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402B6014"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tc>
      </w:tr>
      <w:tr w:rsidR="00CB0CB2" w14:paraId="234467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7D553"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147FB87B"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02D50CAC" w14:textId="77777777" w:rsidR="00CB0CB2" w:rsidRDefault="00CB0CB2">
            <w:pPr>
              <w:keepNext/>
              <w:keepLines/>
              <w:spacing w:after="0"/>
              <w:jc w:val="center"/>
              <w:rPr>
                <w:rFonts w:ascii="Arial" w:hAnsi="Arial"/>
                <w:color w:val="000000"/>
                <w:sz w:val="18"/>
              </w:rPr>
            </w:pPr>
            <w:r>
              <w:rPr>
                <w:rFonts w:ascii="Arial" w:hAnsi="Arial"/>
                <w:color w:val="000000"/>
                <w:sz w:val="18"/>
              </w:rPr>
              <w:t>DC_7A_n78A</w:t>
            </w:r>
          </w:p>
          <w:p w14:paraId="4253C8A0" w14:textId="77777777" w:rsidR="00CB0CB2" w:rsidRDefault="00CB0CB2">
            <w:pPr>
              <w:keepNext/>
              <w:keepLines/>
              <w:spacing w:after="0"/>
              <w:jc w:val="center"/>
              <w:rPr>
                <w:rFonts w:ascii="Arial" w:hAnsi="Arial"/>
                <w:color w:val="000000"/>
                <w:sz w:val="18"/>
              </w:rPr>
            </w:pPr>
            <w:r>
              <w:rPr>
                <w:rFonts w:ascii="Arial" w:hAnsi="Arial"/>
                <w:color w:val="000000"/>
                <w:sz w:val="18"/>
              </w:rPr>
              <w:t>DC_12A_n78A</w:t>
            </w:r>
          </w:p>
        </w:tc>
      </w:tr>
      <w:tr w:rsidR="00CB0CB2" w14:paraId="6E3733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29F7E"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D4D9C"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2C968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75AA6"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D7822"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58316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2F56F"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6E60C4"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A6B66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410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49C1C092" w14:textId="77777777" w:rsidR="00CB0CB2" w:rsidRDefault="00CB0CB2">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9058B2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B79F5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368E6CF" w14:textId="77777777" w:rsidR="00CB0CB2" w:rsidRDefault="00CB0CB2">
            <w:pPr>
              <w:keepNext/>
              <w:keepLines/>
              <w:spacing w:after="0"/>
              <w:jc w:val="center"/>
              <w:rPr>
                <w:rFonts w:ascii="Arial" w:hAnsi="Arial"/>
                <w:sz w:val="18"/>
              </w:rPr>
            </w:pPr>
            <w:r>
              <w:rPr>
                <w:rFonts w:ascii="Arial" w:hAnsi="Arial" w:cs="Arial"/>
                <w:sz w:val="18"/>
                <w:szCs w:val="18"/>
                <w:lang w:eastAsia="zh-CN"/>
              </w:rPr>
              <w:t>DC_13A_n66A</w:t>
            </w:r>
          </w:p>
        </w:tc>
      </w:tr>
      <w:tr w:rsidR="00F32113" w14:paraId="7D3DE2FF" w14:textId="77777777" w:rsidTr="00CB0CB2">
        <w:trPr>
          <w:trHeight w:val="187"/>
          <w:jc w:val="center"/>
          <w:ins w:id="92"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05D2DDF7" w14:textId="473B6BB2" w:rsidR="00F32113" w:rsidRDefault="00F32113" w:rsidP="00F32113">
            <w:pPr>
              <w:keepNext/>
              <w:keepLines/>
              <w:spacing w:after="0"/>
              <w:jc w:val="center"/>
              <w:rPr>
                <w:ins w:id="93" w:author="Nokia " w:date="2023-10-17T13:37:00Z"/>
                <w:rFonts w:ascii="Arial" w:hAnsi="Arial" w:cs="Arial"/>
                <w:sz w:val="18"/>
                <w:szCs w:val="18"/>
                <w:lang w:eastAsia="zh-CN"/>
              </w:rPr>
            </w:pPr>
            <w:ins w:id="94" w:author="Nokia " w:date="2023-10-17T13:37:00Z">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4D9F5791" w14:textId="77777777" w:rsidR="00F32113" w:rsidRDefault="00F32113" w:rsidP="00F32113">
            <w:pPr>
              <w:keepNext/>
              <w:keepLines/>
              <w:spacing w:after="0"/>
              <w:jc w:val="center"/>
              <w:rPr>
                <w:ins w:id="95" w:author="Nokia " w:date="2023-10-17T13:37:00Z"/>
                <w:rFonts w:ascii="Arial" w:hAnsi="Arial" w:cs="Arial"/>
                <w:sz w:val="18"/>
                <w:szCs w:val="18"/>
                <w:lang w:eastAsia="zh-CN"/>
              </w:rPr>
            </w:pPr>
            <w:ins w:id="96" w:author="Nokia " w:date="2023-10-17T13:37:00Z">
              <w:r w:rsidRPr="00014304">
                <w:rPr>
                  <w:rFonts w:ascii="Arial" w:hAnsi="Arial" w:cs="Arial"/>
                  <w:sz w:val="18"/>
                  <w:szCs w:val="18"/>
                  <w:lang w:eastAsia="zh-CN"/>
                </w:rPr>
                <w:t>DC_2A_n66A</w:t>
              </w:r>
            </w:ins>
          </w:p>
          <w:p w14:paraId="74EF2F96" w14:textId="77777777" w:rsidR="00F32113" w:rsidRDefault="00F32113" w:rsidP="00F32113">
            <w:pPr>
              <w:keepNext/>
              <w:keepLines/>
              <w:spacing w:after="0"/>
              <w:jc w:val="center"/>
              <w:rPr>
                <w:ins w:id="97" w:author="Nokia " w:date="2023-10-17T13:37:00Z"/>
                <w:rFonts w:ascii="Arial" w:hAnsi="Arial" w:cs="Arial"/>
                <w:sz w:val="18"/>
                <w:szCs w:val="18"/>
                <w:lang w:eastAsia="zh-CN"/>
              </w:rPr>
            </w:pPr>
            <w:ins w:id="98" w:author="Nokia " w:date="2023-10-17T13:37:00Z">
              <w:r w:rsidRPr="00014304">
                <w:rPr>
                  <w:rFonts w:ascii="Arial" w:hAnsi="Arial" w:cs="Arial"/>
                  <w:sz w:val="18"/>
                  <w:szCs w:val="18"/>
                  <w:lang w:eastAsia="zh-CN"/>
                </w:rPr>
                <w:t>DC_7A_n66A</w:t>
              </w:r>
            </w:ins>
          </w:p>
          <w:p w14:paraId="17018C80" w14:textId="77777777" w:rsidR="00F32113" w:rsidRDefault="00F32113" w:rsidP="00F32113">
            <w:pPr>
              <w:keepNext/>
              <w:keepLines/>
              <w:spacing w:after="0"/>
              <w:jc w:val="center"/>
              <w:rPr>
                <w:ins w:id="99" w:author="Nokia " w:date="2023-10-17T13:37:00Z"/>
                <w:rFonts w:ascii="Arial" w:hAnsi="Arial" w:cs="Arial"/>
                <w:sz w:val="18"/>
                <w:szCs w:val="18"/>
                <w:lang w:eastAsia="zh-CN"/>
              </w:rPr>
            </w:pPr>
            <w:ins w:id="100" w:author="Nokia " w:date="2023-10-17T13:37:00Z">
              <w:r w:rsidRPr="00014304">
                <w:rPr>
                  <w:rFonts w:ascii="Arial" w:hAnsi="Arial" w:cs="Arial"/>
                  <w:sz w:val="18"/>
                  <w:szCs w:val="18"/>
                  <w:lang w:eastAsia="zh-CN"/>
                </w:rPr>
                <w:t>DC_13A_n66A</w:t>
              </w:r>
            </w:ins>
          </w:p>
          <w:p w14:paraId="0599EDA1" w14:textId="3177B97B" w:rsidR="00F32113" w:rsidRDefault="00F32113" w:rsidP="00F32113">
            <w:pPr>
              <w:keepNext/>
              <w:keepLines/>
              <w:spacing w:after="0"/>
              <w:jc w:val="center"/>
              <w:rPr>
                <w:ins w:id="101" w:author="Nokia " w:date="2023-10-17T13:37:00Z"/>
                <w:rFonts w:ascii="Arial" w:hAnsi="Arial" w:cs="Arial"/>
                <w:sz w:val="18"/>
                <w:szCs w:val="18"/>
                <w:lang w:eastAsia="zh-CN"/>
              </w:rPr>
            </w:pPr>
            <w:ins w:id="102" w:author="Nokia " w:date="2023-10-17T13:37:00Z">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ins>
          </w:p>
        </w:tc>
      </w:tr>
      <w:tr w:rsidR="00CB0CB2" w14:paraId="7822A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4B676"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48AA0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AEB9B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18452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0ECD01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C3FB4"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AA4CD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6ADF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1FA6A4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79646C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39E4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109B02A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C073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32ABB6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5FBB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0F2DD"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61D1F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2BFD33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14175F9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6FAAF8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32A1F"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3D12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1BBD53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9E0E5"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55C9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76416F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329F2"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CF50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43FD61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D816B" w14:textId="77777777" w:rsidR="00CB0CB2" w:rsidRDefault="00CB0CB2">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693ABC6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D5B007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72E3D94" w14:textId="77777777" w:rsidR="00CB0CB2" w:rsidRDefault="00CB0CB2">
            <w:pPr>
              <w:keepNext/>
              <w:keepLines/>
              <w:spacing w:after="0"/>
              <w:jc w:val="center"/>
              <w:rPr>
                <w:rFonts w:ascii="Arial" w:hAnsi="Arial"/>
                <w:sz w:val="18"/>
              </w:rPr>
            </w:pPr>
            <w:r>
              <w:rPr>
                <w:rFonts w:ascii="Arial" w:hAnsi="Arial" w:cs="Arial"/>
                <w:color w:val="000000"/>
                <w:sz w:val="18"/>
                <w:szCs w:val="18"/>
              </w:rPr>
              <w:t>DC_28A_n7A</w:t>
            </w:r>
          </w:p>
        </w:tc>
      </w:tr>
      <w:tr w:rsidR="00CB0CB2" w14:paraId="417345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808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DC_2A-7A-28A_n66A</w:t>
            </w:r>
          </w:p>
          <w:p w14:paraId="7FA9989C" w14:textId="77777777" w:rsidR="00CB0CB2" w:rsidRDefault="00CB0CB2">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28509A3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373958CB"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E1046A7" w14:textId="77777777" w:rsidR="00CB0CB2" w:rsidRDefault="00CB0CB2">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CB0CB2" w14:paraId="7F7628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B26A"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DC_2A-7A-28A_n78A</w:t>
            </w:r>
          </w:p>
          <w:p w14:paraId="464F8811" w14:textId="77777777" w:rsidR="00CB0CB2" w:rsidRDefault="00CB0CB2">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7423BBE1"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19EBA06D" w14:textId="77777777" w:rsidR="00CB0CB2" w:rsidRDefault="00CB0CB2">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CB0CB2" w14:paraId="1380E2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909B"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DC_2A-7A-28A_n78(2A)</w:t>
            </w:r>
          </w:p>
          <w:p w14:paraId="37E784D1"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7DF1F2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p>
          <w:p w14:paraId="55BB74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DC_28A_n78A</w:t>
            </w:r>
          </w:p>
        </w:tc>
      </w:tr>
      <w:tr w:rsidR="00CB0CB2" w14:paraId="6867F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78CE" w14:textId="77777777" w:rsidR="00CB0CB2" w:rsidRDefault="00CB0CB2">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18BE5EC4" w14:textId="77777777" w:rsidR="00CB0CB2" w:rsidRDefault="00CB0CB2">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A463634" w14:textId="77777777" w:rsidR="00CB0CB2" w:rsidRDefault="00CB0CB2">
            <w:pPr>
              <w:keepNext/>
              <w:keepLines/>
              <w:spacing w:after="0"/>
              <w:jc w:val="center"/>
              <w:rPr>
                <w:rFonts w:ascii="Arial" w:hAnsi="Arial"/>
                <w:sz w:val="18"/>
              </w:rPr>
            </w:pPr>
            <w:r>
              <w:rPr>
                <w:rFonts w:ascii="Arial" w:hAnsi="Arial"/>
                <w:sz w:val="18"/>
              </w:rPr>
              <w:t>DC_2A_n38A</w:t>
            </w:r>
          </w:p>
          <w:p w14:paraId="529A6126"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078DDD1A" w14:textId="77777777" w:rsidR="00CB0CB2" w:rsidRDefault="00CB0CB2">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04D20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AD393" w14:textId="77777777" w:rsidR="00CB0CB2" w:rsidRDefault="00CB0CB2">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113962D" w14:textId="77777777" w:rsidR="00CB0CB2" w:rsidRDefault="00CB0CB2">
            <w:pPr>
              <w:keepNext/>
              <w:keepLines/>
              <w:spacing w:after="0"/>
              <w:jc w:val="center"/>
              <w:rPr>
                <w:rFonts w:ascii="Arial" w:hAnsi="Arial"/>
                <w:sz w:val="18"/>
              </w:rPr>
            </w:pPr>
            <w:r>
              <w:rPr>
                <w:rFonts w:ascii="Arial" w:hAnsi="Arial"/>
                <w:sz w:val="18"/>
              </w:rPr>
              <w:t>DC_2A_n38A</w:t>
            </w:r>
          </w:p>
          <w:p w14:paraId="47752C37"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752E1B1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5B053E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0463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0D92F23E" w14:textId="77777777" w:rsidR="00CB0CB2" w:rsidRDefault="00CB0CB2">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5963FFD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6C5A308B"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022D71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C6427" w14:textId="77777777" w:rsidR="00CB0CB2" w:rsidRDefault="00CB0CB2">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090B1D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0A87434C"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2CECA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0AE1B" w14:textId="77777777" w:rsidR="00CB0CB2" w:rsidRDefault="00CB0CB2">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2C040373" w14:textId="77777777" w:rsidR="00CB0CB2" w:rsidRDefault="00CB0CB2">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310521C1" w14:textId="77777777" w:rsidR="00CB0CB2" w:rsidRDefault="00CB0CB2">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CB0CB2" w14:paraId="7B6265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40C9"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26231D49"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2C275130" w14:textId="77777777" w:rsidR="00CB0CB2" w:rsidRDefault="00CB0CB2">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CB0CB2" w14:paraId="7840FB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9ED48" w14:textId="77777777" w:rsidR="00CB0CB2" w:rsidRDefault="00CB0CB2">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40A685"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CB0CB2" w14:paraId="2BDB12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1CE3" w14:textId="77777777" w:rsidR="00CB0CB2" w:rsidRDefault="00CB0CB2">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D727D4"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051FB122"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39F6FB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38E8" w14:textId="77777777" w:rsidR="00CB0CB2" w:rsidRDefault="00CB0CB2">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28A0E1F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3F0997B9"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E0E699F"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CB0CB2" w14:paraId="09BA1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68D2" w14:textId="77777777" w:rsidR="00CB0CB2" w:rsidRDefault="00CB0CB2">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3BF25B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717C19E"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6B8AD7"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736CB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E50D5"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CFE40D"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1345C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B3432"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FE2DEB"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7F899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7A337"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CD4981"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DB31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6E7BB"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75C4E0A6"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CEB39D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DC_7A_n28A</w:t>
            </w:r>
          </w:p>
          <w:p w14:paraId="0716B890"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CB0CB2" w14:paraId="0555AD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5FFE0"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D460766" w14:textId="77777777" w:rsidR="00CB0CB2" w:rsidRDefault="00CB0CB2">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2296916C" w14:textId="77777777" w:rsidR="00CB0CB2" w:rsidRDefault="00CB0CB2">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CB0CB2" w14:paraId="6969CD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F83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5717C05" w14:textId="77777777" w:rsidR="00CB0CB2" w:rsidRDefault="00CB0CB2">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DAFB970" w14:textId="77777777" w:rsidR="00CB0CB2" w:rsidRDefault="00CB0CB2">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CB0CB2" w14:paraId="11A1EF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FD8E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64316D69" w14:textId="77777777" w:rsidR="00CB0CB2" w:rsidRDefault="00CB0CB2">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3F3E4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044B0D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640DE6D"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F32113" w14:paraId="382E5F0C" w14:textId="77777777" w:rsidTr="005E5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Nokia " w:date="2023-10-1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Nokia " w:date="2023-10-17T13:38:00Z"/>
          <w:trPrChange w:id="105" w:author="Nokia " w:date="2023-10-17T13:38: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06" w:author="Nokia " w:date="2023-10-17T13:38:00Z">
              <w:tcPr>
                <w:tcW w:w="3397" w:type="dxa"/>
                <w:tcBorders>
                  <w:top w:val="single" w:sz="4" w:space="0" w:color="auto"/>
                  <w:left w:val="single" w:sz="4" w:space="0" w:color="auto"/>
                  <w:bottom w:val="single" w:sz="4" w:space="0" w:color="auto"/>
                  <w:right w:val="single" w:sz="4" w:space="0" w:color="auto"/>
                </w:tcBorders>
                <w:noWrap/>
              </w:tcPr>
            </w:tcPrChange>
          </w:tcPr>
          <w:p w14:paraId="779A9140" w14:textId="77777777" w:rsidR="00F32113" w:rsidRDefault="00F32113" w:rsidP="00F32113">
            <w:pPr>
              <w:keepNext/>
              <w:keepLines/>
              <w:spacing w:after="0"/>
              <w:jc w:val="center"/>
              <w:rPr>
                <w:ins w:id="107" w:author="Nokia " w:date="2023-10-17T13:38:00Z"/>
                <w:rFonts w:ascii="Arial" w:hAnsi="Arial"/>
                <w:sz w:val="18"/>
              </w:rPr>
            </w:pPr>
            <w:ins w:id="108" w:author="Nokia " w:date="2023-10-17T13:38:00Z">
              <w:r w:rsidRPr="00BC7BAB">
                <w:rPr>
                  <w:rFonts w:ascii="Arial" w:hAnsi="Arial"/>
                  <w:sz w:val="18"/>
                </w:rPr>
                <w:t>DC_2A-7A</w:t>
              </w:r>
              <w:r>
                <w:rPr>
                  <w:rFonts w:ascii="Arial" w:hAnsi="Arial"/>
                  <w:sz w:val="18"/>
                </w:rPr>
                <w:t>-</w:t>
              </w:r>
              <w:r w:rsidRPr="00BC7BAB">
                <w:rPr>
                  <w:rFonts w:ascii="Arial" w:hAnsi="Arial"/>
                  <w:sz w:val="18"/>
                </w:rPr>
                <w:t>(n)66AA</w:t>
              </w:r>
            </w:ins>
          </w:p>
          <w:p w14:paraId="12110AD0" w14:textId="7FC34460" w:rsidR="00F32113" w:rsidRDefault="00F32113" w:rsidP="00F32113">
            <w:pPr>
              <w:keepNext/>
              <w:keepLines/>
              <w:spacing w:after="0"/>
              <w:jc w:val="center"/>
              <w:rPr>
                <w:ins w:id="109" w:author="Nokia " w:date="2023-10-17T13:38:00Z"/>
                <w:rFonts w:ascii="Arial" w:hAnsi="Arial" w:cs="Arial"/>
                <w:sz w:val="18"/>
                <w:szCs w:val="18"/>
                <w:lang w:eastAsia="zh-CN"/>
              </w:rPr>
            </w:pPr>
            <w:ins w:id="110" w:author="Nokia " w:date="2023-10-17T13:38:00Z">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11" w:author="Nokia " w:date="2023-10-17T13:38:00Z">
              <w:tcPr>
                <w:tcW w:w="3686" w:type="dxa"/>
                <w:tcBorders>
                  <w:top w:val="single" w:sz="4" w:space="0" w:color="auto"/>
                  <w:left w:val="single" w:sz="4" w:space="0" w:color="auto"/>
                  <w:bottom w:val="single" w:sz="4" w:space="0" w:color="auto"/>
                  <w:right w:val="single" w:sz="4" w:space="0" w:color="auto"/>
                </w:tcBorders>
              </w:tcPr>
            </w:tcPrChange>
          </w:tcPr>
          <w:p w14:paraId="01230819" w14:textId="77777777" w:rsidR="00F32113" w:rsidRDefault="00F32113" w:rsidP="00F32113">
            <w:pPr>
              <w:keepNext/>
              <w:keepLines/>
              <w:spacing w:after="0"/>
              <w:jc w:val="center"/>
              <w:rPr>
                <w:ins w:id="112" w:author="Nokia " w:date="2023-10-17T13:38:00Z"/>
                <w:rFonts w:ascii="Arial" w:hAnsi="Arial" w:cs="Arial"/>
                <w:sz w:val="18"/>
                <w:szCs w:val="18"/>
              </w:rPr>
            </w:pPr>
            <w:ins w:id="113" w:author="Nokia " w:date="2023-10-17T13:38:00Z">
              <w:r w:rsidRPr="00762487">
                <w:rPr>
                  <w:rFonts w:ascii="Arial" w:hAnsi="Arial" w:cs="Arial"/>
                  <w:sz w:val="18"/>
                  <w:szCs w:val="18"/>
                </w:rPr>
                <w:t>DC_2A_n66A</w:t>
              </w:r>
            </w:ins>
          </w:p>
          <w:p w14:paraId="37FA45E1" w14:textId="77777777" w:rsidR="00F32113" w:rsidRDefault="00F32113" w:rsidP="00F32113">
            <w:pPr>
              <w:keepNext/>
              <w:keepLines/>
              <w:spacing w:after="0"/>
              <w:jc w:val="center"/>
              <w:rPr>
                <w:ins w:id="114" w:author="Nokia " w:date="2023-10-17T13:38:00Z"/>
                <w:rFonts w:ascii="Arial" w:hAnsi="Arial" w:cs="Arial"/>
                <w:sz w:val="18"/>
                <w:szCs w:val="18"/>
              </w:rPr>
            </w:pPr>
            <w:ins w:id="115" w:author="Nokia " w:date="2023-10-17T13:38:00Z">
              <w:r w:rsidRPr="00762487">
                <w:rPr>
                  <w:rFonts w:ascii="Arial" w:hAnsi="Arial" w:cs="Arial"/>
                  <w:sz w:val="18"/>
                  <w:szCs w:val="18"/>
                </w:rPr>
                <w:t>DC_7A_n66A</w:t>
              </w:r>
            </w:ins>
          </w:p>
          <w:p w14:paraId="32D889E2" w14:textId="17579552" w:rsidR="00F32113" w:rsidRDefault="00F32113" w:rsidP="00F32113">
            <w:pPr>
              <w:keepNext/>
              <w:keepLines/>
              <w:spacing w:after="0"/>
              <w:jc w:val="center"/>
              <w:rPr>
                <w:ins w:id="116" w:author="Nokia " w:date="2023-10-17T13:38:00Z"/>
                <w:rFonts w:ascii="Arial" w:hAnsi="Arial" w:cs="Arial"/>
                <w:sz w:val="18"/>
                <w:szCs w:val="18"/>
                <w:lang w:eastAsia="zh-CN"/>
              </w:rPr>
            </w:pPr>
            <w:ins w:id="117"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F32113" w14:paraId="7CEB7D21" w14:textId="77777777" w:rsidTr="00CB0CB2">
        <w:trPr>
          <w:trHeight w:val="187"/>
          <w:jc w:val="center"/>
          <w:ins w:id="11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53DDCC7F" w14:textId="16081BCC" w:rsidR="00F32113" w:rsidRDefault="00F32113" w:rsidP="00F32113">
            <w:pPr>
              <w:keepNext/>
              <w:keepLines/>
              <w:spacing w:after="0"/>
              <w:jc w:val="center"/>
              <w:rPr>
                <w:ins w:id="119" w:author="Nokia " w:date="2023-10-17T13:38:00Z"/>
                <w:rFonts w:ascii="Arial" w:hAnsi="Arial" w:cs="Arial"/>
                <w:sz w:val="18"/>
                <w:szCs w:val="18"/>
                <w:lang w:eastAsia="zh-CN"/>
              </w:rPr>
            </w:pPr>
            <w:ins w:id="120" w:author="Nokia " w:date="2023-10-17T13:38:00Z">
              <w:r w:rsidRPr="00762487">
                <w:rPr>
                  <w:rFonts w:ascii="Arial" w:hAnsi="Arial"/>
                  <w:sz w:val="18"/>
                </w:rPr>
                <w:t>DC_2A-7A-7A</w:t>
              </w:r>
              <w:r>
                <w:rPr>
                  <w:rFonts w:ascii="Arial" w:hAnsi="Arial"/>
                  <w:sz w:val="18"/>
                </w:rPr>
                <w:t>-</w:t>
              </w:r>
              <w:r w:rsidRPr="00762487">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501F0CA4" w14:textId="77777777" w:rsidR="00F32113" w:rsidRDefault="00F32113" w:rsidP="00F32113">
            <w:pPr>
              <w:keepNext/>
              <w:keepLines/>
              <w:spacing w:after="0"/>
              <w:jc w:val="center"/>
              <w:rPr>
                <w:ins w:id="121" w:author="Nokia " w:date="2023-10-17T13:38:00Z"/>
                <w:rFonts w:ascii="Arial" w:hAnsi="Arial" w:cs="Arial"/>
                <w:sz w:val="18"/>
                <w:szCs w:val="18"/>
              </w:rPr>
            </w:pPr>
            <w:ins w:id="122" w:author="Nokia " w:date="2023-10-17T13:38:00Z">
              <w:r w:rsidRPr="00762487">
                <w:rPr>
                  <w:rFonts w:ascii="Arial" w:hAnsi="Arial" w:cs="Arial"/>
                  <w:sz w:val="18"/>
                  <w:szCs w:val="18"/>
                </w:rPr>
                <w:t>DC_2A_n66A</w:t>
              </w:r>
            </w:ins>
          </w:p>
          <w:p w14:paraId="5234DDDF" w14:textId="77777777" w:rsidR="00F32113" w:rsidRDefault="00F32113" w:rsidP="00F32113">
            <w:pPr>
              <w:keepNext/>
              <w:keepLines/>
              <w:spacing w:after="0"/>
              <w:jc w:val="center"/>
              <w:rPr>
                <w:ins w:id="123" w:author="Nokia " w:date="2023-10-17T13:38:00Z"/>
                <w:rFonts w:ascii="Arial" w:hAnsi="Arial" w:cs="Arial"/>
                <w:sz w:val="18"/>
                <w:szCs w:val="18"/>
              </w:rPr>
            </w:pPr>
            <w:ins w:id="124" w:author="Nokia " w:date="2023-10-17T13:38:00Z">
              <w:r w:rsidRPr="00762487">
                <w:rPr>
                  <w:rFonts w:ascii="Arial" w:hAnsi="Arial" w:cs="Arial"/>
                  <w:sz w:val="18"/>
                  <w:szCs w:val="18"/>
                </w:rPr>
                <w:t>DC_7A_n66A</w:t>
              </w:r>
            </w:ins>
          </w:p>
          <w:p w14:paraId="7EFAF73B" w14:textId="51309C3C" w:rsidR="00F32113" w:rsidRDefault="00F32113" w:rsidP="00F32113">
            <w:pPr>
              <w:keepNext/>
              <w:keepLines/>
              <w:spacing w:after="0"/>
              <w:jc w:val="center"/>
              <w:rPr>
                <w:ins w:id="125" w:author="Nokia " w:date="2023-10-17T13:38:00Z"/>
                <w:rFonts w:ascii="Arial" w:hAnsi="Arial" w:cs="Arial"/>
                <w:sz w:val="18"/>
                <w:szCs w:val="18"/>
                <w:lang w:eastAsia="zh-CN"/>
              </w:rPr>
            </w:pPr>
            <w:ins w:id="126"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CB0CB2" w14:paraId="600F0F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CADB6"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620D53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A07E5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1C986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0DEAE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D6B5" w14:textId="77777777" w:rsidR="00CB0CB2" w:rsidRDefault="00CB0CB2">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5B1B17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CF15E7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C3003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B461C9" w14:paraId="0DB485E8" w14:textId="77777777" w:rsidTr="00CB0CB2">
        <w:trPr>
          <w:trHeight w:val="187"/>
          <w:jc w:val="center"/>
          <w:ins w:id="127"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4888D124" w14:textId="53C018E6" w:rsidR="00B461C9" w:rsidRDefault="00B461C9" w:rsidP="00B461C9">
            <w:pPr>
              <w:keepNext/>
              <w:keepLines/>
              <w:spacing w:after="0"/>
              <w:jc w:val="center"/>
              <w:rPr>
                <w:ins w:id="128" w:author="Nokia " w:date="2023-10-17T13:38:00Z"/>
                <w:rFonts w:ascii="Arial" w:hAnsi="Arial"/>
                <w:sz w:val="18"/>
                <w:lang w:val="fr-FR"/>
              </w:rPr>
            </w:pPr>
            <w:ins w:id="129" w:author="Nokia " w:date="2023-10-17T13:38:00Z">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0B88166F" w14:textId="77777777" w:rsidR="00B461C9" w:rsidRDefault="00B461C9" w:rsidP="00B461C9">
            <w:pPr>
              <w:keepNext/>
              <w:keepLines/>
              <w:spacing w:after="0"/>
              <w:jc w:val="center"/>
              <w:rPr>
                <w:ins w:id="130" w:author="Nokia " w:date="2023-10-17T13:38:00Z"/>
                <w:rFonts w:ascii="Arial" w:hAnsi="Arial" w:cs="Arial"/>
                <w:sz w:val="18"/>
                <w:szCs w:val="18"/>
                <w:lang w:eastAsia="zh-CN"/>
              </w:rPr>
            </w:pPr>
            <w:ins w:id="131" w:author="Nokia " w:date="2023-10-17T13:38:00Z">
              <w:r w:rsidRPr="00DD4AE1">
                <w:rPr>
                  <w:rFonts w:ascii="Arial" w:hAnsi="Arial" w:cs="Arial"/>
                  <w:sz w:val="18"/>
                  <w:szCs w:val="18"/>
                  <w:lang w:eastAsia="zh-CN"/>
                </w:rPr>
                <w:t>DC_2A_n66A</w:t>
              </w:r>
            </w:ins>
          </w:p>
          <w:p w14:paraId="7ED162DB" w14:textId="77777777" w:rsidR="00B461C9" w:rsidRDefault="00B461C9" w:rsidP="00B461C9">
            <w:pPr>
              <w:keepNext/>
              <w:keepLines/>
              <w:spacing w:after="0"/>
              <w:jc w:val="center"/>
              <w:rPr>
                <w:ins w:id="132" w:author="Nokia " w:date="2023-10-17T13:38:00Z"/>
                <w:rFonts w:ascii="Arial" w:hAnsi="Arial" w:cs="Arial"/>
                <w:sz w:val="18"/>
                <w:szCs w:val="18"/>
                <w:lang w:eastAsia="zh-CN"/>
              </w:rPr>
            </w:pPr>
            <w:ins w:id="133" w:author="Nokia " w:date="2023-10-17T13:38:00Z">
              <w:r w:rsidRPr="00DD4AE1">
                <w:rPr>
                  <w:rFonts w:ascii="Arial" w:hAnsi="Arial" w:cs="Arial"/>
                  <w:sz w:val="18"/>
                  <w:szCs w:val="18"/>
                  <w:lang w:eastAsia="zh-CN"/>
                </w:rPr>
                <w:t>DC_7A_n66A</w:t>
              </w:r>
            </w:ins>
          </w:p>
          <w:p w14:paraId="41CA7726" w14:textId="77777777" w:rsidR="00B461C9" w:rsidRDefault="00B461C9" w:rsidP="00B461C9">
            <w:pPr>
              <w:keepNext/>
              <w:keepLines/>
              <w:spacing w:after="0"/>
              <w:jc w:val="center"/>
              <w:rPr>
                <w:ins w:id="134" w:author="Nokia " w:date="2023-10-17T13:38:00Z"/>
                <w:rFonts w:ascii="Arial" w:hAnsi="Arial" w:cs="Arial"/>
                <w:sz w:val="18"/>
                <w:szCs w:val="18"/>
                <w:lang w:eastAsia="zh-CN"/>
              </w:rPr>
            </w:pPr>
            <w:ins w:id="135"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3CC3FB3" w14:textId="0F49D5EF" w:rsidR="00B461C9" w:rsidRDefault="00B461C9" w:rsidP="00B461C9">
            <w:pPr>
              <w:keepNext/>
              <w:keepLines/>
              <w:spacing w:after="0"/>
              <w:jc w:val="center"/>
              <w:rPr>
                <w:ins w:id="136" w:author="Nokia " w:date="2023-10-17T13:38:00Z"/>
                <w:rFonts w:ascii="Arial" w:hAnsi="Arial" w:cs="Arial"/>
                <w:sz w:val="18"/>
                <w:szCs w:val="18"/>
                <w:lang w:eastAsia="zh-CN"/>
              </w:rPr>
            </w:pPr>
            <w:ins w:id="137"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B461C9" w14:paraId="2188DA9E" w14:textId="77777777" w:rsidTr="00CB0CB2">
        <w:trPr>
          <w:trHeight w:val="187"/>
          <w:jc w:val="center"/>
          <w:ins w:id="13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7FA3DF78" w14:textId="1EA0DF3C" w:rsidR="00B461C9" w:rsidRDefault="00B461C9" w:rsidP="00B461C9">
            <w:pPr>
              <w:keepNext/>
              <w:keepLines/>
              <w:spacing w:after="0"/>
              <w:jc w:val="center"/>
              <w:rPr>
                <w:ins w:id="139" w:author="Nokia " w:date="2023-10-17T13:38:00Z"/>
                <w:rFonts w:ascii="Arial" w:hAnsi="Arial"/>
                <w:sz w:val="18"/>
                <w:lang w:val="fr-FR"/>
              </w:rPr>
            </w:pPr>
            <w:ins w:id="140" w:author="Nokia " w:date="2023-10-17T13:38:00Z">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CA0B71F" w14:textId="77777777" w:rsidR="00B461C9" w:rsidRDefault="00B461C9" w:rsidP="00B461C9">
            <w:pPr>
              <w:keepNext/>
              <w:keepLines/>
              <w:spacing w:after="0"/>
              <w:jc w:val="center"/>
              <w:rPr>
                <w:ins w:id="141" w:author="Nokia " w:date="2023-10-17T13:38:00Z"/>
                <w:rFonts w:ascii="Arial" w:hAnsi="Arial" w:cs="Arial"/>
                <w:sz w:val="18"/>
                <w:szCs w:val="18"/>
                <w:lang w:eastAsia="zh-CN"/>
              </w:rPr>
            </w:pPr>
            <w:ins w:id="142" w:author="Nokia " w:date="2023-10-17T13:38:00Z">
              <w:r w:rsidRPr="00DD4AE1">
                <w:rPr>
                  <w:rFonts w:ascii="Arial" w:hAnsi="Arial" w:cs="Arial"/>
                  <w:sz w:val="18"/>
                  <w:szCs w:val="18"/>
                  <w:lang w:eastAsia="zh-CN"/>
                </w:rPr>
                <w:t>DC_2A_n66A</w:t>
              </w:r>
            </w:ins>
          </w:p>
          <w:p w14:paraId="5C9DEE30" w14:textId="77777777" w:rsidR="00B461C9" w:rsidRDefault="00B461C9" w:rsidP="00B461C9">
            <w:pPr>
              <w:keepNext/>
              <w:keepLines/>
              <w:spacing w:after="0"/>
              <w:jc w:val="center"/>
              <w:rPr>
                <w:ins w:id="143" w:author="Nokia " w:date="2023-10-17T13:38:00Z"/>
                <w:rFonts w:ascii="Arial" w:hAnsi="Arial" w:cs="Arial"/>
                <w:sz w:val="18"/>
                <w:szCs w:val="18"/>
                <w:lang w:eastAsia="zh-CN"/>
              </w:rPr>
            </w:pPr>
            <w:ins w:id="144" w:author="Nokia " w:date="2023-10-17T13:38:00Z">
              <w:r w:rsidRPr="00DD4AE1">
                <w:rPr>
                  <w:rFonts w:ascii="Arial" w:hAnsi="Arial" w:cs="Arial"/>
                  <w:sz w:val="18"/>
                  <w:szCs w:val="18"/>
                  <w:lang w:eastAsia="zh-CN"/>
                </w:rPr>
                <w:t>DC_7A_n66A</w:t>
              </w:r>
            </w:ins>
          </w:p>
          <w:p w14:paraId="31C77DAE" w14:textId="77777777" w:rsidR="00B461C9" w:rsidRDefault="00B461C9" w:rsidP="00B461C9">
            <w:pPr>
              <w:keepNext/>
              <w:keepLines/>
              <w:spacing w:after="0"/>
              <w:jc w:val="center"/>
              <w:rPr>
                <w:ins w:id="145" w:author="Nokia " w:date="2023-10-17T13:38:00Z"/>
                <w:rFonts w:ascii="Arial" w:hAnsi="Arial" w:cs="Arial"/>
                <w:sz w:val="18"/>
                <w:szCs w:val="18"/>
                <w:lang w:eastAsia="zh-CN"/>
              </w:rPr>
            </w:pPr>
            <w:ins w:id="146"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CC0F521" w14:textId="4D2D58AC" w:rsidR="00B461C9" w:rsidRDefault="00B461C9" w:rsidP="00B461C9">
            <w:pPr>
              <w:keepNext/>
              <w:keepLines/>
              <w:spacing w:after="0"/>
              <w:jc w:val="center"/>
              <w:rPr>
                <w:ins w:id="147" w:author="Nokia " w:date="2023-10-17T13:38:00Z"/>
                <w:rFonts w:ascii="Arial" w:hAnsi="Arial" w:cs="Arial"/>
                <w:sz w:val="18"/>
                <w:szCs w:val="18"/>
                <w:lang w:eastAsia="zh-CN"/>
              </w:rPr>
            </w:pPr>
            <w:ins w:id="148"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CB0CB2" w14:paraId="00B850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3D69" w14:textId="77777777" w:rsidR="00CB0CB2" w:rsidRDefault="00CB0CB2">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48B9F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B6AB1E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3894F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6346F5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C159"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7D4C46E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247F8F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E27ADE4"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65CE62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916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BB934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B1268D2"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C4C4A63"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CB0CB2" w14:paraId="004243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3AF3E"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786B2B7" w14:textId="77777777" w:rsidR="00CB0CB2" w:rsidRDefault="00CB0CB2">
            <w:pPr>
              <w:keepNext/>
              <w:keepLines/>
              <w:spacing w:after="0"/>
              <w:jc w:val="center"/>
              <w:rPr>
                <w:rFonts w:ascii="Arial" w:hAnsi="Arial"/>
                <w:noProof/>
                <w:sz w:val="18"/>
              </w:rPr>
            </w:pPr>
            <w:r>
              <w:rPr>
                <w:rFonts w:ascii="Arial" w:hAnsi="Arial"/>
                <w:noProof/>
                <w:sz w:val="18"/>
              </w:rPr>
              <w:t>DC_2A_n66A</w:t>
            </w:r>
          </w:p>
          <w:p w14:paraId="65830479" w14:textId="77777777" w:rsidR="00CB0CB2" w:rsidRDefault="00CB0CB2">
            <w:pPr>
              <w:keepNext/>
              <w:keepLines/>
              <w:spacing w:after="0"/>
              <w:jc w:val="center"/>
              <w:rPr>
                <w:rFonts w:ascii="Arial" w:hAnsi="Arial"/>
                <w:noProof/>
                <w:sz w:val="18"/>
              </w:rPr>
            </w:pPr>
            <w:r>
              <w:rPr>
                <w:rFonts w:ascii="Arial" w:hAnsi="Arial"/>
                <w:noProof/>
                <w:sz w:val="18"/>
              </w:rPr>
              <w:t>DC_2A_n71A</w:t>
            </w:r>
          </w:p>
          <w:p w14:paraId="6E4F88AB" w14:textId="77777777" w:rsidR="00CB0CB2" w:rsidRDefault="00CB0CB2">
            <w:pPr>
              <w:keepNext/>
              <w:keepLines/>
              <w:spacing w:after="0"/>
              <w:jc w:val="center"/>
              <w:rPr>
                <w:rFonts w:ascii="Arial" w:hAnsi="Arial"/>
                <w:noProof/>
                <w:sz w:val="18"/>
              </w:rPr>
            </w:pPr>
            <w:r>
              <w:rPr>
                <w:rFonts w:ascii="Arial" w:hAnsi="Arial"/>
                <w:noProof/>
                <w:sz w:val="18"/>
              </w:rPr>
              <w:t>DC_7A_n66A</w:t>
            </w:r>
          </w:p>
          <w:p w14:paraId="7C3B0BD7"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DC_7A_n71A</w:t>
            </w:r>
          </w:p>
        </w:tc>
      </w:tr>
      <w:tr w:rsidR="00CB0CB2" w14:paraId="73E9B5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8DB9" w14:textId="77777777" w:rsidR="00CB0CB2" w:rsidRDefault="00CB0CB2">
            <w:pPr>
              <w:keepNext/>
              <w:keepLines/>
              <w:spacing w:after="0"/>
              <w:jc w:val="center"/>
              <w:rPr>
                <w:rFonts w:ascii="Arial" w:hAnsi="Arial"/>
                <w:b/>
                <w:sz w:val="18"/>
              </w:rPr>
            </w:pPr>
            <w:r>
              <w:rPr>
                <w:rFonts w:ascii="Arial" w:hAnsi="Arial"/>
                <w:sz w:val="18"/>
                <w:lang w:eastAsia="fi-FI"/>
              </w:rPr>
              <w:t>DC_2A-7A-66A_n77A</w:t>
            </w:r>
          </w:p>
          <w:p w14:paraId="19D0AA68" w14:textId="77777777" w:rsidR="00CB0CB2" w:rsidRDefault="00CB0CB2">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75262279"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5305709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2BCE6AA" w14:textId="77777777" w:rsidR="00CB0CB2" w:rsidRDefault="00CB0CB2">
            <w:pPr>
              <w:keepNext/>
              <w:keepLines/>
              <w:spacing w:after="0"/>
              <w:jc w:val="center"/>
              <w:rPr>
                <w:rFonts w:ascii="Arial" w:hAnsi="Arial"/>
                <w:sz w:val="18"/>
                <w:lang w:eastAsia="fi-FI"/>
              </w:rPr>
            </w:pPr>
            <w:r>
              <w:rPr>
                <w:rFonts w:ascii="Arial" w:hAnsi="Arial"/>
                <w:color w:val="000000"/>
                <w:sz w:val="18"/>
                <w:szCs w:val="18"/>
              </w:rPr>
              <w:t>DC_66A_n77A</w:t>
            </w:r>
          </w:p>
        </w:tc>
      </w:tr>
      <w:tr w:rsidR="00CB0CB2" w14:paraId="69A91D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EE7E8" w14:textId="77777777" w:rsidR="00CB0CB2" w:rsidRDefault="00CB0CB2">
            <w:pPr>
              <w:keepNext/>
              <w:keepLines/>
              <w:spacing w:after="0"/>
              <w:jc w:val="center"/>
              <w:rPr>
                <w:rFonts w:ascii="Arial" w:hAnsi="Arial"/>
                <w:sz w:val="18"/>
              </w:rPr>
            </w:pPr>
            <w:r>
              <w:rPr>
                <w:rFonts w:ascii="Arial" w:hAnsi="Arial"/>
                <w:sz w:val="18"/>
              </w:rPr>
              <w:t>DC_2A-7A-66A_n77(2A)</w:t>
            </w:r>
          </w:p>
          <w:p w14:paraId="5343A90A" w14:textId="77777777" w:rsidR="00CB0CB2" w:rsidRDefault="00CB0CB2">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5B8C4D7"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C644EA2"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2F299796"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4EA679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7C097" w14:textId="77777777" w:rsidR="00CB0CB2" w:rsidRDefault="00CB0CB2">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B0431D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AF95F9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4BD53D8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30B03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258" w14:textId="77777777" w:rsidR="00CB0CB2" w:rsidRDefault="00CB0CB2">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18096B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0D23219C"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7CD0E74"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1A4B3A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32DA5"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DC_2A-7A_n66A-n77A</w:t>
            </w:r>
          </w:p>
          <w:p w14:paraId="762AFA0A"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DC_2A-7C_n66A-n77A</w:t>
            </w:r>
          </w:p>
          <w:p w14:paraId="69C74F6F" w14:textId="77777777" w:rsidR="00CB0CB2" w:rsidRDefault="00CB0CB2">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1E3F54A1"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DC_2A_n66A</w:t>
            </w:r>
          </w:p>
          <w:p w14:paraId="7E9E6F4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1F1F682F"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DC_2A_n77A</w:t>
            </w:r>
          </w:p>
          <w:p w14:paraId="12EC9CE2" w14:textId="77777777" w:rsidR="00CB0CB2" w:rsidRDefault="00CB0CB2">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CB0CB2" w14:paraId="209C05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8D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56F660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4EB96C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03F3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BA76A0B"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DC40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ADAD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302AC53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3DBED7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733154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D45F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D1C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547C3D6F"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3D4DB5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941515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DAA6B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39823C" w14:textId="77777777" w:rsidR="00CB0CB2" w:rsidRDefault="00CB0CB2">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CB0CB2" w14:paraId="2386BD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773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46562B7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2CEF7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907752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E266F3F"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C489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A3B1"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31D6D68"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AFAF9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94D7E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CE946A9"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CB0CB2" w14:paraId="416B07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EC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0F43B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488AD7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A73A41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FBC2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59C4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6C4A0DF0"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005937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F72F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5F9158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40DC4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89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67DDF75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966C09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5F812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DBBC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65FED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B280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5B89E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C567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92C5F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2585F0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79B20" w14:textId="77777777" w:rsidR="00CB0CB2" w:rsidRDefault="00CB0CB2">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47088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1FA83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86340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58E7D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F3BBE"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83B6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EDC14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D1BFB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16753A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16A3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6233B24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44BAE93"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DC_71A_n2A</w:t>
            </w:r>
          </w:p>
        </w:tc>
      </w:tr>
      <w:tr w:rsidR="00CB0CB2" w14:paraId="32243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63A3B"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4AED1"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3B3696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24DFA0B0" w14:textId="77777777" w:rsidR="00CB0CB2" w:rsidRDefault="00CB0CB2">
            <w:pPr>
              <w:keepNext/>
              <w:keepLines/>
              <w:spacing w:after="0"/>
              <w:jc w:val="center"/>
              <w:rPr>
                <w:rFonts w:ascii="Arial" w:hAnsi="Arial"/>
                <w:sz w:val="18"/>
                <w:lang w:eastAsia="fi-FI"/>
              </w:rPr>
            </w:pPr>
            <w:r>
              <w:rPr>
                <w:rFonts w:ascii="Arial" w:hAnsi="Arial"/>
                <w:sz w:val="18"/>
                <w:lang w:eastAsia="zh-CN"/>
              </w:rPr>
              <w:t>DC_71A_n66A</w:t>
            </w:r>
          </w:p>
        </w:tc>
      </w:tr>
      <w:tr w:rsidR="00CB0CB2" w14:paraId="411194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3391D"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2CB5A"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6300FEB"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1CDF6425"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0A6FA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03011" w14:textId="77777777" w:rsidR="00CB0CB2" w:rsidRDefault="00CB0CB2">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02C0E9E0"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3DD8E6D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451D270B"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5D86E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0D0B" w14:textId="77777777" w:rsidR="00CB0CB2" w:rsidRDefault="00CB0CB2">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32114559" w14:textId="77777777" w:rsidR="00CB0CB2" w:rsidRDefault="00CB0CB2">
            <w:pPr>
              <w:keepNext/>
              <w:keepLines/>
              <w:spacing w:after="0"/>
              <w:jc w:val="center"/>
              <w:rPr>
                <w:rFonts w:ascii="Arial" w:hAnsi="Arial"/>
                <w:sz w:val="18"/>
                <w:lang w:eastAsia="zh-CN"/>
              </w:rPr>
            </w:pPr>
            <w:r>
              <w:rPr>
                <w:rFonts w:ascii="Arial" w:hAnsi="Arial"/>
                <w:sz w:val="18"/>
                <w:lang w:eastAsia="zh-CN"/>
              </w:rPr>
              <w:t>DC_2A_n71A</w:t>
            </w:r>
          </w:p>
          <w:p w14:paraId="5B9E45F7"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61EEFE61"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28A1AD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tc>
      </w:tr>
      <w:tr w:rsidR="00CB0CB2" w14:paraId="271734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60F3D" w14:textId="77777777" w:rsidR="00CB0CB2" w:rsidRDefault="00CB0CB2">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783354C0"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64472F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19F3552C" w14:textId="77777777" w:rsidR="00CB0CB2" w:rsidRDefault="00CB0CB2">
            <w:pPr>
              <w:keepNext/>
              <w:keepLines/>
              <w:spacing w:after="0"/>
              <w:jc w:val="center"/>
              <w:rPr>
                <w:rFonts w:ascii="Arial" w:hAnsi="Arial"/>
                <w:sz w:val="18"/>
                <w:lang w:eastAsia="fi-FI"/>
              </w:rPr>
            </w:pPr>
            <w:r>
              <w:rPr>
                <w:rFonts w:ascii="Arial" w:hAnsi="Arial"/>
                <w:sz w:val="18"/>
                <w:lang w:eastAsia="zh-CN"/>
              </w:rPr>
              <w:t>DC_71A_n78A</w:t>
            </w:r>
          </w:p>
        </w:tc>
      </w:tr>
      <w:tr w:rsidR="00CB0CB2" w14:paraId="51032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3CF7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EAB5A7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2EBAEE6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580D4D" w14:textId="77777777" w:rsidR="00CB0CB2" w:rsidRDefault="00CB0CB2">
            <w:pPr>
              <w:keepNext/>
              <w:keepLines/>
              <w:spacing w:after="0"/>
              <w:jc w:val="center"/>
              <w:rPr>
                <w:rFonts w:ascii="Arial" w:hAnsi="Arial"/>
                <w:sz w:val="18"/>
                <w:lang w:eastAsia="zh-CN"/>
              </w:rPr>
            </w:pPr>
            <w:r>
              <w:rPr>
                <w:rFonts w:ascii="Arial" w:hAnsi="Arial"/>
                <w:sz w:val="18"/>
                <w:lang w:eastAsia="zh-CN"/>
              </w:rPr>
              <w:t>DC_71A_n78A</w:t>
            </w:r>
          </w:p>
        </w:tc>
      </w:tr>
      <w:tr w:rsidR="00CB0CB2" w14:paraId="1F1FF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0F60" w14:textId="77777777" w:rsidR="00CB0CB2" w:rsidRDefault="00CB0CB2">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73BE7651" w14:textId="77777777" w:rsidR="00CB0CB2" w:rsidRDefault="00CB0CB2">
            <w:pPr>
              <w:keepNext/>
              <w:keepLines/>
              <w:spacing w:after="0"/>
              <w:jc w:val="center"/>
              <w:rPr>
                <w:rFonts w:ascii="Arial" w:hAnsi="Arial"/>
                <w:sz w:val="18"/>
              </w:rPr>
            </w:pPr>
            <w:r>
              <w:rPr>
                <w:rFonts w:ascii="Arial" w:hAnsi="Arial"/>
                <w:sz w:val="18"/>
              </w:rPr>
              <w:t>DC_2A_n78A</w:t>
            </w:r>
          </w:p>
          <w:p w14:paraId="6CCDF437" w14:textId="77777777" w:rsidR="00CB0CB2" w:rsidRDefault="00CB0CB2">
            <w:pPr>
              <w:keepNext/>
              <w:keepLines/>
              <w:spacing w:after="0"/>
              <w:jc w:val="center"/>
              <w:rPr>
                <w:rFonts w:ascii="Arial" w:hAnsi="Arial"/>
                <w:sz w:val="18"/>
              </w:rPr>
            </w:pPr>
            <w:r>
              <w:rPr>
                <w:rFonts w:ascii="Arial" w:hAnsi="Arial"/>
                <w:sz w:val="18"/>
              </w:rPr>
              <w:t>DC_7A_n78A</w:t>
            </w:r>
          </w:p>
          <w:p w14:paraId="341EDD63"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3B0258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DA5"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6BBB6F"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B2D74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FFBD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543E87D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DEEC155"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4B7BE5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DC_12A_n41A</w:t>
            </w:r>
          </w:p>
        </w:tc>
      </w:tr>
      <w:tr w:rsidR="00CB0CB2" w14:paraId="40C727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E393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31515F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AF9A18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05B6228B"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3757DD07"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tc>
      </w:tr>
      <w:tr w:rsidR="00CB0CB2" w14:paraId="0656F8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819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D801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92773A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8BC4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1205DF5F"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tc>
      </w:tr>
      <w:tr w:rsidR="00CB0CB2" w14:paraId="0AC962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BB5D"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BCBE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1676B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F06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2D15AD6" w14:textId="77777777" w:rsidR="00CB0CB2" w:rsidRDefault="00CB0CB2">
            <w:pPr>
              <w:keepNext/>
              <w:keepLines/>
              <w:spacing w:after="0"/>
              <w:jc w:val="center"/>
              <w:rPr>
                <w:rFonts w:ascii="Arial" w:hAnsi="Arial"/>
                <w:sz w:val="18"/>
                <w:lang w:eastAsia="fi-FI"/>
              </w:rPr>
            </w:pPr>
            <w:r>
              <w:rPr>
                <w:rFonts w:ascii="Arial" w:hAnsi="Arial"/>
                <w:sz w:val="18"/>
                <w:lang w:eastAsia="fi-FI"/>
              </w:rPr>
              <w:t>DC_12A_n2A</w:t>
            </w:r>
          </w:p>
          <w:p w14:paraId="44969F3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DC_30A_n2A</w:t>
            </w:r>
          </w:p>
        </w:tc>
      </w:tr>
      <w:tr w:rsidR="00CB0CB2" w14:paraId="7E0B5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56175" w14:textId="77777777" w:rsidR="00CB0CB2" w:rsidRDefault="00CB0CB2">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7E989BF8" w14:textId="77777777" w:rsidR="00CB0CB2" w:rsidRDefault="00CB0CB2">
            <w:pPr>
              <w:keepNext/>
              <w:keepLines/>
              <w:spacing w:after="0"/>
              <w:jc w:val="center"/>
              <w:rPr>
                <w:rFonts w:ascii="Arial" w:hAnsi="Arial"/>
                <w:sz w:val="18"/>
                <w:lang w:eastAsia="fi-FI"/>
              </w:rPr>
            </w:pPr>
            <w:r>
              <w:rPr>
                <w:rFonts w:ascii="Arial" w:hAnsi="Arial"/>
                <w:sz w:val="18"/>
                <w:lang w:eastAsia="fi-FI"/>
              </w:rPr>
              <w:t>DC_2A_n41A</w:t>
            </w:r>
          </w:p>
          <w:p w14:paraId="3FA46A76"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219503F7" w14:textId="77777777" w:rsidR="00CB0CB2" w:rsidRDefault="00CB0CB2">
            <w:pPr>
              <w:keepNext/>
              <w:keepLines/>
              <w:spacing w:after="0"/>
              <w:jc w:val="center"/>
              <w:rPr>
                <w:rFonts w:ascii="Arial" w:hAnsi="Arial"/>
                <w:sz w:val="18"/>
                <w:lang w:eastAsia="fi-FI"/>
              </w:rPr>
            </w:pPr>
            <w:r>
              <w:rPr>
                <w:rFonts w:ascii="Arial" w:hAnsi="Arial"/>
                <w:sz w:val="18"/>
                <w:lang w:eastAsia="fi-FI"/>
              </w:rPr>
              <w:t>DC_12A_n41A</w:t>
            </w:r>
          </w:p>
          <w:p w14:paraId="6CC5DF10" w14:textId="77777777" w:rsidR="00CB0CB2" w:rsidRDefault="00CB0CB2">
            <w:pPr>
              <w:keepNext/>
              <w:keepLines/>
              <w:spacing w:after="0"/>
              <w:jc w:val="center"/>
              <w:rPr>
                <w:rFonts w:ascii="Arial" w:hAnsi="Arial"/>
                <w:sz w:val="18"/>
                <w:lang w:eastAsia="fi-FI"/>
              </w:rPr>
            </w:pPr>
            <w:r>
              <w:rPr>
                <w:rFonts w:ascii="Arial" w:hAnsi="Arial"/>
                <w:sz w:val="18"/>
                <w:lang w:eastAsia="fi-FI"/>
              </w:rPr>
              <w:t>DC_12A_n66A</w:t>
            </w:r>
          </w:p>
        </w:tc>
      </w:tr>
      <w:tr w:rsidR="00CB0CB2" w14:paraId="176245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EA6F7"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56E80834" w14:textId="77777777" w:rsidR="00CB0CB2" w:rsidRDefault="00CB0CB2">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E8F8EC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0464501E"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CB0CB2" w14:paraId="634BA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A88BA"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04FC2755"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DC_2A_n5A</w:t>
            </w:r>
          </w:p>
          <w:p w14:paraId="587DA0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6686FAAD"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CB0CB2" w14:paraId="25F849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F4A9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593CA4D2"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068BE7B5"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4044AEF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CB0CB2" w14:paraId="11376C8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81681" w14:textId="77777777" w:rsidR="00CB0CB2" w:rsidRDefault="00CB0CB2">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9F42164"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65B1BA97"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6E5014B6"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CB0CB2" w14:paraId="1D5FAF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3103" w14:textId="77777777" w:rsidR="00CB0CB2" w:rsidRDefault="00CB0CB2">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3746F0A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8AB864" w14:textId="77777777" w:rsidR="00CB0CB2" w:rsidRDefault="00CB0CB2">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5FD0B4FC"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4BC0D86"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CB0CB2" w14:paraId="1F6D07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3BCE3" w14:textId="77777777" w:rsidR="00CB0CB2" w:rsidRDefault="00CB0CB2">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D25B63"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A088F73" w14:textId="77777777" w:rsidR="00CB0CB2" w:rsidRDefault="00CB0CB2">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574083F"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7F80A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DE57A"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59E945A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6522B4D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5CE35B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67EE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10CF43C1"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7A6702CD"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1D85FD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810B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16E4F579"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8A9EC03"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59D00CC0"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492D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5E2A"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A955297"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5D8E42D2"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35A6559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50D3A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CE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8A8F9C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4583BD48"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6A01598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38CD6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257D4"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D5046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AB4282"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4423269B" w14:textId="77777777" w:rsidR="00CB0CB2" w:rsidRDefault="00CB0CB2">
            <w:pPr>
              <w:keepNext/>
              <w:keepLines/>
              <w:spacing w:after="0"/>
              <w:jc w:val="center"/>
              <w:rPr>
                <w:rFonts w:ascii="Arial" w:hAnsi="Arial"/>
                <w:sz w:val="18"/>
                <w:lang w:eastAsia="fi-FI"/>
              </w:rPr>
            </w:pPr>
            <w:r>
              <w:rPr>
                <w:rFonts w:ascii="Arial" w:hAnsi="Arial"/>
                <w:sz w:val="18"/>
                <w:lang w:eastAsia="zh-CN"/>
              </w:rPr>
              <w:t>DC_66A_n41A</w:t>
            </w:r>
          </w:p>
        </w:tc>
      </w:tr>
      <w:tr w:rsidR="00CB0CB2" w14:paraId="03933D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D144"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2ACE1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7D5167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36F58244"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2FC272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E611"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776EF1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48BE57A9"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935CB3B"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309A2" w14:paraId="6ACF1E22"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0" w:author="Nokia " w:date="2023-10-17T13:39:00Z"/>
          <w:trPrChange w:id="151"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52"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7AE0A696" w14:textId="653EFD85" w:rsidR="001309A2" w:rsidRDefault="001309A2" w:rsidP="001309A2">
            <w:pPr>
              <w:keepNext/>
              <w:keepLines/>
              <w:spacing w:after="0"/>
              <w:jc w:val="center"/>
              <w:rPr>
                <w:ins w:id="153" w:author="Nokia " w:date="2023-10-17T13:39:00Z"/>
                <w:rFonts w:ascii="Arial" w:hAnsi="Arial"/>
                <w:sz w:val="18"/>
                <w:lang w:eastAsia="ja-JP"/>
              </w:rPr>
            </w:pPr>
            <w:ins w:id="154" w:author="Nokia " w:date="2023-10-17T13:39:00Z">
              <w:r w:rsidRPr="00E668CC">
                <w:rPr>
                  <w:rFonts w:ascii="Arial" w:hAnsi="Arial"/>
                  <w:sz w:val="18"/>
                </w:rPr>
                <w:t>DC_2A-12A</w:t>
              </w:r>
              <w:r>
                <w:rPr>
                  <w:rFonts w:ascii="Arial" w:hAnsi="Arial"/>
                  <w:sz w:val="18"/>
                </w:rPr>
                <w:t>-</w:t>
              </w:r>
              <w:r w:rsidRPr="00E668C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55"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3C90C7B6" w14:textId="77777777" w:rsidR="001309A2" w:rsidRDefault="001309A2" w:rsidP="001309A2">
            <w:pPr>
              <w:keepNext/>
              <w:keepLines/>
              <w:spacing w:after="0"/>
              <w:jc w:val="center"/>
              <w:rPr>
                <w:ins w:id="156" w:author="Nokia " w:date="2023-10-17T13:39:00Z"/>
                <w:rFonts w:ascii="Arial" w:hAnsi="Arial" w:cs="Arial"/>
                <w:sz w:val="18"/>
                <w:szCs w:val="18"/>
              </w:rPr>
            </w:pPr>
            <w:ins w:id="157" w:author="Nokia " w:date="2023-10-17T13:39:00Z">
              <w:r w:rsidRPr="00E668CC">
                <w:rPr>
                  <w:rFonts w:ascii="Arial" w:hAnsi="Arial" w:cs="Arial"/>
                  <w:sz w:val="18"/>
                  <w:szCs w:val="18"/>
                </w:rPr>
                <w:t>DC_2A_n66A</w:t>
              </w:r>
            </w:ins>
          </w:p>
          <w:p w14:paraId="194A5647" w14:textId="77777777" w:rsidR="001309A2" w:rsidRDefault="001309A2" w:rsidP="001309A2">
            <w:pPr>
              <w:keepNext/>
              <w:keepLines/>
              <w:spacing w:after="0"/>
              <w:jc w:val="center"/>
              <w:rPr>
                <w:ins w:id="158" w:author="Nokia " w:date="2023-10-17T13:39:00Z"/>
                <w:rFonts w:ascii="Arial" w:hAnsi="Arial" w:cs="Arial"/>
                <w:sz w:val="18"/>
                <w:szCs w:val="18"/>
              </w:rPr>
            </w:pPr>
            <w:ins w:id="159" w:author="Nokia " w:date="2023-10-17T13:39:00Z">
              <w:r w:rsidRPr="00E668CC">
                <w:rPr>
                  <w:rFonts w:ascii="Arial" w:hAnsi="Arial" w:cs="Arial"/>
                  <w:sz w:val="18"/>
                  <w:szCs w:val="18"/>
                </w:rPr>
                <w:t>DC_12A_n66A</w:t>
              </w:r>
            </w:ins>
          </w:p>
          <w:p w14:paraId="1763CD7E" w14:textId="53DCAE5E" w:rsidR="001309A2" w:rsidRDefault="001309A2" w:rsidP="001309A2">
            <w:pPr>
              <w:keepNext/>
              <w:keepLines/>
              <w:spacing w:after="0"/>
              <w:jc w:val="center"/>
              <w:rPr>
                <w:ins w:id="160" w:author="Nokia " w:date="2023-10-17T13:39:00Z"/>
                <w:rFonts w:ascii="Arial" w:hAnsi="Arial"/>
                <w:sz w:val="18"/>
                <w:lang w:eastAsia="zh-TW"/>
              </w:rPr>
            </w:pPr>
            <w:ins w:id="161"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1309A2" w14:paraId="68DEDBE6"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3" w:author="Nokia " w:date="2023-10-17T13:39:00Z"/>
          <w:trPrChange w:id="164"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5"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6BD4C525" w14:textId="541A3E6A" w:rsidR="001309A2" w:rsidRDefault="001309A2" w:rsidP="001309A2">
            <w:pPr>
              <w:keepNext/>
              <w:keepLines/>
              <w:spacing w:after="0"/>
              <w:jc w:val="center"/>
              <w:rPr>
                <w:ins w:id="166" w:author="Nokia " w:date="2023-10-17T13:39:00Z"/>
                <w:rFonts w:ascii="Arial" w:hAnsi="Arial"/>
                <w:sz w:val="18"/>
                <w:lang w:eastAsia="ja-JP"/>
              </w:rPr>
            </w:pPr>
            <w:ins w:id="167" w:author="Nokia " w:date="2023-10-17T13:39:00Z">
              <w:r w:rsidRPr="009E4C54">
                <w:rPr>
                  <w:rFonts w:ascii="Arial" w:hAnsi="Arial"/>
                  <w:sz w:val="18"/>
                </w:rPr>
                <w:t>DC_2A-2A-12A</w:t>
              </w:r>
              <w:r>
                <w:rPr>
                  <w:rFonts w:ascii="Arial" w:hAnsi="Arial"/>
                  <w:sz w:val="18"/>
                </w:rPr>
                <w:t>-</w:t>
              </w:r>
              <w:r w:rsidRPr="009E4C54">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168"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0DD9426D" w14:textId="77777777" w:rsidR="001309A2" w:rsidRDefault="001309A2" w:rsidP="001309A2">
            <w:pPr>
              <w:keepNext/>
              <w:keepLines/>
              <w:spacing w:after="0"/>
              <w:jc w:val="center"/>
              <w:rPr>
                <w:ins w:id="169" w:author="Nokia " w:date="2023-10-17T13:39:00Z"/>
                <w:rFonts w:ascii="Arial" w:hAnsi="Arial" w:cs="Arial"/>
                <w:sz w:val="18"/>
                <w:szCs w:val="18"/>
              </w:rPr>
            </w:pPr>
            <w:ins w:id="170" w:author="Nokia " w:date="2023-10-17T13:39:00Z">
              <w:r w:rsidRPr="00E668CC">
                <w:rPr>
                  <w:rFonts w:ascii="Arial" w:hAnsi="Arial" w:cs="Arial"/>
                  <w:sz w:val="18"/>
                  <w:szCs w:val="18"/>
                </w:rPr>
                <w:t>DC_2A_n66A</w:t>
              </w:r>
            </w:ins>
          </w:p>
          <w:p w14:paraId="62D601DF" w14:textId="77777777" w:rsidR="001309A2" w:rsidRDefault="001309A2" w:rsidP="001309A2">
            <w:pPr>
              <w:keepNext/>
              <w:keepLines/>
              <w:spacing w:after="0"/>
              <w:jc w:val="center"/>
              <w:rPr>
                <w:ins w:id="171" w:author="Nokia " w:date="2023-10-17T13:39:00Z"/>
                <w:rFonts w:ascii="Arial" w:hAnsi="Arial" w:cs="Arial"/>
                <w:sz w:val="18"/>
                <w:szCs w:val="18"/>
              </w:rPr>
            </w:pPr>
            <w:ins w:id="172" w:author="Nokia " w:date="2023-10-17T13:39:00Z">
              <w:r w:rsidRPr="00E668CC">
                <w:rPr>
                  <w:rFonts w:ascii="Arial" w:hAnsi="Arial" w:cs="Arial"/>
                  <w:sz w:val="18"/>
                  <w:szCs w:val="18"/>
                </w:rPr>
                <w:t>DC_12A_n66A</w:t>
              </w:r>
            </w:ins>
          </w:p>
          <w:p w14:paraId="5C9C07AA" w14:textId="4712C3A5" w:rsidR="001309A2" w:rsidRDefault="001309A2" w:rsidP="001309A2">
            <w:pPr>
              <w:keepNext/>
              <w:keepLines/>
              <w:spacing w:after="0"/>
              <w:jc w:val="center"/>
              <w:rPr>
                <w:ins w:id="173" w:author="Nokia " w:date="2023-10-17T13:39:00Z"/>
                <w:rFonts w:ascii="Arial" w:hAnsi="Arial"/>
                <w:sz w:val="18"/>
                <w:lang w:eastAsia="zh-TW"/>
              </w:rPr>
            </w:pPr>
            <w:ins w:id="174"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CB0CB2" w14:paraId="172E5C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79B9C"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6098CE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576E9271"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7F4D8CF"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32E2AF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340" w14:textId="77777777" w:rsidR="00CB0CB2" w:rsidRDefault="00CB0CB2">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9303A13" w14:textId="77777777" w:rsidR="00CB0CB2" w:rsidRDefault="00CB0CB2">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1A30ACFE" w14:textId="77777777" w:rsidR="00CB0CB2" w:rsidRDefault="00CB0CB2">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6947B1"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F02CB6"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DF03308" w14:textId="77777777" w:rsidR="00CB0CB2" w:rsidRDefault="00CB0CB2">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CB0CB2" w14:paraId="637EB1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C7B6" w14:textId="77777777" w:rsidR="00CB0CB2" w:rsidRDefault="00CB0CB2">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7A6D95"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3CAA626"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054E269"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2DB9F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A5A3" w14:textId="77777777" w:rsidR="00CB0CB2" w:rsidRDefault="00CB0CB2">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52BE0B8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FCDCF93"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75A132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4272B6E" w14:textId="77777777" w:rsidR="00CB0CB2" w:rsidRDefault="00CB0CB2">
            <w:pPr>
              <w:keepNext/>
              <w:keepLines/>
              <w:spacing w:after="0"/>
              <w:jc w:val="center"/>
              <w:rPr>
                <w:rFonts w:ascii="Arial" w:hAnsi="Arial"/>
                <w:sz w:val="18"/>
                <w:lang w:val="en-US"/>
              </w:rPr>
            </w:pPr>
            <w:r>
              <w:rPr>
                <w:rFonts w:ascii="Arial" w:hAnsi="Arial"/>
                <w:sz w:val="18"/>
                <w:lang w:eastAsia="zh-CN"/>
              </w:rPr>
              <w:t>DC_12A_n77A</w:t>
            </w:r>
          </w:p>
        </w:tc>
      </w:tr>
      <w:tr w:rsidR="00CB0CB2" w14:paraId="742E17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A348"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5B9ED9A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8107CA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2B8A500F"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1D761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56D1D"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7A7ACCE"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069D28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562057D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tc>
      </w:tr>
      <w:tr w:rsidR="00CB0CB2" w14:paraId="127C6E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DB986" w14:textId="77777777" w:rsidR="00CB0CB2" w:rsidRDefault="00CB0CB2">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5531B0E" w14:textId="77777777" w:rsidR="00CB0CB2" w:rsidRDefault="00CB0CB2">
            <w:pPr>
              <w:keepNext/>
              <w:keepLines/>
              <w:spacing w:after="0"/>
              <w:jc w:val="center"/>
              <w:rPr>
                <w:rFonts w:ascii="Arial" w:hAnsi="Arial"/>
                <w:sz w:val="18"/>
              </w:rPr>
            </w:pPr>
            <w:r>
              <w:rPr>
                <w:rFonts w:ascii="Arial" w:hAnsi="Arial"/>
                <w:sz w:val="18"/>
              </w:rPr>
              <w:t>DC_2A_n78A</w:t>
            </w:r>
          </w:p>
          <w:p w14:paraId="0041A59B" w14:textId="77777777" w:rsidR="00CB0CB2" w:rsidRDefault="00CB0CB2">
            <w:pPr>
              <w:keepNext/>
              <w:keepLines/>
              <w:spacing w:after="0"/>
              <w:jc w:val="center"/>
              <w:rPr>
                <w:rFonts w:ascii="Arial" w:hAnsi="Arial"/>
                <w:sz w:val="18"/>
              </w:rPr>
            </w:pPr>
            <w:r>
              <w:rPr>
                <w:rFonts w:ascii="Arial" w:hAnsi="Arial"/>
                <w:sz w:val="18"/>
              </w:rPr>
              <w:t>DC_12A_n78A</w:t>
            </w:r>
          </w:p>
          <w:p w14:paraId="717AE3A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CD39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FCF0B"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6C1BE"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CB0CB2" w14:paraId="1A5291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D5453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DC_2A-13A_n2A-n77A</w:t>
            </w:r>
          </w:p>
          <w:p w14:paraId="3FCD2200" w14:textId="77777777" w:rsidR="00CB0CB2" w:rsidRDefault="00CB0CB2">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9E3D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0B2FFB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2E08954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DC_13A_n77A</w:t>
            </w:r>
          </w:p>
        </w:tc>
      </w:tr>
      <w:tr w:rsidR="00CB0CB2" w14:paraId="37905B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A72EE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4C056B2"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1CADCC8" w14:textId="77777777" w:rsidR="00CB0CB2" w:rsidRDefault="00CB0CB2">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4B0A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37917BB" w14:textId="77777777" w:rsidR="00CB0CB2" w:rsidRDefault="00CB0CB2">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CB0CB2" w14:paraId="01913A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F3692"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D4A1F"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CB0CB2" w14:paraId="7BBA63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F6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29C908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2046B5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53A0C8F3" w14:textId="77777777" w:rsidR="00CB0CB2" w:rsidRDefault="00CB0CB2">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49F1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61B1C408"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DC_13A_n77A</w:t>
            </w:r>
          </w:p>
        </w:tc>
      </w:tr>
      <w:tr w:rsidR="00CB0CB2" w14:paraId="385FD5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F592"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2CE5ABB2"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01F89459"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03BD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10333"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36497B1"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651C24CF"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435B4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CB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75C526E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7715F21" w14:textId="77777777" w:rsidR="00CB0CB2" w:rsidRDefault="00CB0CB2">
            <w:pPr>
              <w:keepNext/>
              <w:keepLines/>
              <w:spacing w:after="0"/>
              <w:jc w:val="center"/>
              <w:rPr>
                <w:rFonts w:ascii="Arial" w:hAnsi="Arial"/>
                <w:sz w:val="18"/>
                <w:lang w:eastAsia="zh-TW"/>
              </w:rPr>
            </w:pPr>
            <w:r>
              <w:rPr>
                <w:rFonts w:ascii="Arial" w:hAnsi="Arial"/>
                <w:sz w:val="18"/>
                <w:lang w:eastAsia="fi-FI"/>
              </w:rPr>
              <w:t>DC_66A_n5A</w:t>
            </w:r>
          </w:p>
        </w:tc>
      </w:tr>
      <w:tr w:rsidR="00CB0CB2" w14:paraId="215B5F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409B"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95F268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25566F4"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AD5AD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2632A"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45321A4"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43E732F"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77C1A2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A7F17"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9A8F6A"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67CAB3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36AA8E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2EC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DC_2A-13A-66A_n48A</w:t>
            </w:r>
          </w:p>
          <w:p w14:paraId="5C8FF556"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19C3BFCF"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5A21A55"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36D8CFD9"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1BF4F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04A5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DC_2A-13A-66A-66A_n48A</w:t>
            </w:r>
          </w:p>
          <w:p w14:paraId="7FA05D4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4627EBD9"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48FC95D"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1B2CACFC"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257F0F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F2F98"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DC_2A-13A-66A_n66A</w:t>
            </w:r>
          </w:p>
          <w:p w14:paraId="648199AE"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DC_2A-2A-13A-66A_n66A</w:t>
            </w:r>
          </w:p>
          <w:p w14:paraId="5AF1A2A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DC_2A-13A-66A-66A_n66A</w:t>
            </w:r>
          </w:p>
          <w:p w14:paraId="02F9662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34D03085"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DC_2A_n66A</w:t>
            </w:r>
          </w:p>
          <w:p w14:paraId="31E23610"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E40C2D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BC1CC8" w14:paraId="0287633C" w14:textId="77777777" w:rsidTr="00CB0CB2">
        <w:trPr>
          <w:trHeight w:val="187"/>
          <w:jc w:val="center"/>
          <w:ins w:id="175"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76F11E6" w14:textId="579F8E1D" w:rsidR="00BC1CC8" w:rsidRDefault="00BC1CC8" w:rsidP="00BC1CC8">
            <w:pPr>
              <w:keepNext/>
              <w:keepLines/>
              <w:spacing w:after="0"/>
              <w:jc w:val="center"/>
              <w:rPr>
                <w:ins w:id="176" w:author="Nokia " w:date="2023-10-17T13:39:00Z"/>
                <w:rFonts w:ascii="Arial" w:hAnsi="Arial"/>
                <w:sz w:val="18"/>
                <w:lang w:eastAsia="fi-FI"/>
              </w:rPr>
            </w:pPr>
            <w:ins w:id="177" w:author="Nokia " w:date="2023-10-17T13:40:00Z">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1F1BC7C7" w14:textId="77777777" w:rsidR="00BC1CC8" w:rsidRDefault="00BC1CC8" w:rsidP="00BC1CC8">
            <w:pPr>
              <w:keepNext/>
              <w:keepLines/>
              <w:spacing w:after="0"/>
              <w:jc w:val="center"/>
              <w:rPr>
                <w:ins w:id="178" w:author="Nokia " w:date="2023-10-17T13:40:00Z"/>
                <w:rFonts w:ascii="Arial" w:hAnsi="Arial"/>
                <w:sz w:val="18"/>
                <w:lang w:eastAsia="fi-FI"/>
              </w:rPr>
            </w:pPr>
            <w:ins w:id="179" w:author="Nokia " w:date="2023-10-17T13:40:00Z">
              <w:r w:rsidRPr="00BC7BAB">
                <w:rPr>
                  <w:rFonts w:ascii="Arial" w:hAnsi="Arial"/>
                  <w:sz w:val="18"/>
                  <w:lang w:eastAsia="fi-FI"/>
                </w:rPr>
                <w:t>DC_2A_n66A</w:t>
              </w:r>
            </w:ins>
          </w:p>
          <w:p w14:paraId="07CBDD96" w14:textId="77777777" w:rsidR="00BC1CC8" w:rsidRDefault="00BC1CC8" w:rsidP="00BC1CC8">
            <w:pPr>
              <w:keepNext/>
              <w:keepLines/>
              <w:spacing w:after="0"/>
              <w:jc w:val="center"/>
              <w:rPr>
                <w:ins w:id="180" w:author="Nokia " w:date="2023-10-17T13:40:00Z"/>
                <w:rFonts w:ascii="Arial" w:hAnsi="Arial"/>
                <w:sz w:val="18"/>
                <w:lang w:eastAsia="fi-FI"/>
              </w:rPr>
            </w:pPr>
            <w:ins w:id="181" w:author="Nokia " w:date="2023-10-17T13:40:00Z">
              <w:r w:rsidRPr="00BC7BAB">
                <w:rPr>
                  <w:rFonts w:ascii="Arial" w:hAnsi="Arial"/>
                  <w:sz w:val="18"/>
                  <w:lang w:eastAsia="fi-FI"/>
                </w:rPr>
                <w:t>DC_13A_n66A</w:t>
              </w:r>
            </w:ins>
          </w:p>
          <w:p w14:paraId="4B0E66B7" w14:textId="33007120" w:rsidR="00BC1CC8" w:rsidRDefault="00BC1CC8" w:rsidP="00BC1CC8">
            <w:pPr>
              <w:keepNext/>
              <w:keepLines/>
              <w:spacing w:after="0"/>
              <w:jc w:val="center"/>
              <w:rPr>
                <w:ins w:id="182" w:author="Nokia " w:date="2023-10-17T13:39:00Z"/>
                <w:rFonts w:ascii="Arial" w:hAnsi="Arial"/>
                <w:sz w:val="18"/>
                <w:lang w:eastAsia="fi-FI"/>
              </w:rPr>
            </w:pPr>
            <w:ins w:id="183"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485AFB2B" w14:textId="77777777" w:rsidTr="00CB0CB2">
        <w:trPr>
          <w:trHeight w:val="187"/>
          <w:jc w:val="center"/>
          <w:ins w:id="18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288E084F" w14:textId="3300A3DB" w:rsidR="00BC1CC8" w:rsidRDefault="00BC1CC8" w:rsidP="00BC1CC8">
            <w:pPr>
              <w:keepNext/>
              <w:keepLines/>
              <w:spacing w:after="0"/>
              <w:jc w:val="center"/>
              <w:rPr>
                <w:ins w:id="185" w:author="Nokia " w:date="2023-10-17T13:39:00Z"/>
                <w:rFonts w:ascii="Arial" w:hAnsi="Arial"/>
                <w:sz w:val="18"/>
                <w:lang w:eastAsia="fi-FI"/>
              </w:rPr>
            </w:pPr>
            <w:ins w:id="186" w:author="Nokia " w:date="2023-10-17T13:40:00Z">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3A9ACA1F" w14:textId="77777777" w:rsidR="00BC1CC8" w:rsidRDefault="00BC1CC8" w:rsidP="00BC1CC8">
            <w:pPr>
              <w:keepNext/>
              <w:keepLines/>
              <w:spacing w:after="0"/>
              <w:jc w:val="center"/>
              <w:rPr>
                <w:ins w:id="187" w:author="Nokia " w:date="2023-10-17T13:40:00Z"/>
                <w:rFonts w:ascii="Arial" w:hAnsi="Arial"/>
                <w:sz w:val="18"/>
                <w:lang w:eastAsia="fi-FI"/>
              </w:rPr>
            </w:pPr>
            <w:ins w:id="188" w:author="Nokia " w:date="2023-10-17T13:40:00Z">
              <w:r w:rsidRPr="00BC7BAB">
                <w:rPr>
                  <w:rFonts w:ascii="Arial" w:hAnsi="Arial"/>
                  <w:sz w:val="18"/>
                  <w:lang w:eastAsia="fi-FI"/>
                </w:rPr>
                <w:t>DC_2A_n66A</w:t>
              </w:r>
            </w:ins>
          </w:p>
          <w:p w14:paraId="5F48DEA0" w14:textId="77777777" w:rsidR="00BC1CC8" w:rsidRDefault="00BC1CC8" w:rsidP="00BC1CC8">
            <w:pPr>
              <w:keepNext/>
              <w:keepLines/>
              <w:spacing w:after="0"/>
              <w:jc w:val="center"/>
              <w:rPr>
                <w:ins w:id="189" w:author="Nokia " w:date="2023-10-17T13:40:00Z"/>
                <w:rFonts w:ascii="Arial" w:hAnsi="Arial"/>
                <w:sz w:val="18"/>
                <w:lang w:eastAsia="fi-FI"/>
              </w:rPr>
            </w:pPr>
            <w:ins w:id="190" w:author="Nokia " w:date="2023-10-17T13:40:00Z">
              <w:r w:rsidRPr="00BC7BAB">
                <w:rPr>
                  <w:rFonts w:ascii="Arial" w:hAnsi="Arial"/>
                  <w:sz w:val="18"/>
                  <w:lang w:eastAsia="fi-FI"/>
                </w:rPr>
                <w:t>DC_13A_n66A</w:t>
              </w:r>
            </w:ins>
          </w:p>
          <w:p w14:paraId="6BE19696" w14:textId="09919863" w:rsidR="00BC1CC8" w:rsidRDefault="00BC1CC8" w:rsidP="00BC1CC8">
            <w:pPr>
              <w:keepNext/>
              <w:keepLines/>
              <w:spacing w:after="0"/>
              <w:jc w:val="center"/>
              <w:rPr>
                <w:ins w:id="191" w:author="Nokia " w:date="2023-10-17T13:39:00Z"/>
                <w:rFonts w:ascii="Arial" w:hAnsi="Arial"/>
                <w:sz w:val="18"/>
                <w:lang w:eastAsia="fi-FI"/>
              </w:rPr>
            </w:pPr>
            <w:ins w:id="192"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3C4E5FCE" w14:textId="77777777" w:rsidTr="00CB0CB2">
        <w:trPr>
          <w:trHeight w:val="187"/>
          <w:jc w:val="center"/>
          <w:ins w:id="193"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0A636C4" w14:textId="318FD5E6" w:rsidR="00BC1CC8" w:rsidRDefault="00BC1CC8" w:rsidP="00BC1CC8">
            <w:pPr>
              <w:keepNext/>
              <w:keepLines/>
              <w:spacing w:after="0"/>
              <w:jc w:val="center"/>
              <w:rPr>
                <w:ins w:id="194" w:author="Nokia " w:date="2023-10-17T13:39:00Z"/>
                <w:rFonts w:ascii="Arial" w:hAnsi="Arial"/>
                <w:sz w:val="18"/>
                <w:lang w:eastAsia="fi-FI"/>
              </w:rPr>
            </w:pPr>
            <w:ins w:id="195" w:author="Nokia " w:date="2023-10-17T13:40:00Z">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760D9A6A" w14:textId="77777777" w:rsidR="00BC1CC8" w:rsidRDefault="00BC1CC8" w:rsidP="00BC1CC8">
            <w:pPr>
              <w:keepNext/>
              <w:keepLines/>
              <w:spacing w:after="0"/>
              <w:jc w:val="center"/>
              <w:rPr>
                <w:ins w:id="196" w:author="Nokia " w:date="2023-10-17T13:40:00Z"/>
                <w:rFonts w:ascii="Arial" w:hAnsi="Arial" w:cs="Arial"/>
                <w:sz w:val="18"/>
                <w:szCs w:val="18"/>
              </w:rPr>
            </w:pPr>
            <w:ins w:id="197" w:author="Nokia " w:date="2023-10-17T13:40:00Z">
              <w:r w:rsidRPr="00DD4AE1">
                <w:rPr>
                  <w:rFonts w:ascii="Arial" w:hAnsi="Arial"/>
                  <w:sz w:val="18"/>
                  <w:lang w:eastAsia="fi-FI"/>
                </w:rPr>
                <w:t>DC_2A_n66A</w:t>
              </w:r>
            </w:ins>
          </w:p>
          <w:p w14:paraId="02E9C7C0" w14:textId="77777777" w:rsidR="00BC1CC8" w:rsidRDefault="00BC1CC8" w:rsidP="00BC1CC8">
            <w:pPr>
              <w:keepNext/>
              <w:keepLines/>
              <w:spacing w:after="0"/>
              <w:jc w:val="center"/>
              <w:rPr>
                <w:ins w:id="198" w:author="Nokia " w:date="2023-10-17T13:40:00Z"/>
                <w:rFonts w:ascii="Arial" w:hAnsi="Arial" w:cs="Arial"/>
                <w:sz w:val="18"/>
                <w:szCs w:val="18"/>
              </w:rPr>
            </w:pPr>
            <w:ins w:id="199" w:author="Nokia " w:date="2023-10-17T13:40:00Z">
              <w:r w:rsidRPr="00DD4AE1">
                <w:rPr>
                  <w:rFonts w:ascii="Arial" w:hAnsi="Arial"/>
                  <w:sz w:val="18"/>
                  <w:lang w:eastAsia="fi-FI"/>
                </w:rPr>
                <w:t>DC_13A_n66A</w:t>
              </w:r>
            </w:ins>
          </w:p>
          <w:p w14:paraId="5DA0D250" w14:textId="77777777" w:rsidR="00BC1CC8" w:rsidRDefault="00BC1CC8" w:rsidP="00BC1CC8">
            <w:pPr>
              <w:keepNext/>
              <w:keepLines/>
              <w:spacing w:after="0"/>
              <w:jc w:val="center"/>
              <w:rPr>
                <w:ins w:id="200" w:author="Nokia " w:date="2023-10-17T13:40:00Z"/>
                <w:rFonts w:ascii="Arial" w:hAnsi="Arial"/>
                <w:sz w:val="18"/>
                <w:lang w:eastAsia="fi-FI"/>
              </w:rPr>
            </w:pPr>
            <w:ins w:id="201"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038FBCE5" w14:textId="7DB11E6E" w:rsidR="00BC1CC8" w:rsidRDefault="00BC1CC8" w:rsidP="00BC1CC8">
            <w:pPr>
              <w:keepNext/>
              <w:keepLines/>
              <w:spacing w:after="0"/>
              <w:jc w:val="center"/>
              <w:rPr>
                <w:ins w:id="202" w:author="Nokia " w:date="2023-10-17T13:39:00Z"/>
                <w:rFonts w:ascii="Arial" w:hAnsi="Arial"/>
                <w:sz w:val="18"/>
                <w:lang w:eastAsia="fi-FI"/>
              </w:rPr>
            </w:pPr>
            <w:ins w:id="203"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BC1CC8" w14:paraId="413FF1E9" w14:textId="77777777" w:rsidTr="00CB0CB2">
        <w:trPr>
          <w:trHeight w:val="187"/>
          <w:jc w:val="center"/>
          <w:ins w:id="20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5971673" w14:textId="1A8A888F" w:rsidR="00BC1CC8" w:rsidRDefault="00BC1CC8" w:rsidP="00BC1CC8">
            <w:pPr>
              <w:keepNext/>
              <w:keepLines/>
              <w:spacing w:after="0"/>
              <w:jc w:val="center"/>
              <w:rPr>
                <w:ins w:id="205" w:author="Nokia " w:date="2023-10-17T13:39:00Z"/>
                <w:rFonts w:ascii="Arial" w:hAnsi="Arial"/>
                <w:sz w:val="18"/>
                <w:lang w:eastAsia="fi-FI"/>
              </w:rPr>
            </w:pPr>
            <w:ins w:id="206" w:author="Nokia " w:date="2023-10-17T13:40:00Z">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4FA59E08" w14:textId="77777777" w:rsidR="00BC1CC8" w:rsidRDefault="00BC1CC8" w:rsidP="00BC1CC8">
            <w:pPr>
              <w:keepNext/>
              <w:keepLines/>
              <w:spacing w:after="0"/>
              <w:jc w:val="center"/>
              <w:rPr>
                <w:ins w:id="207" w:author="Nokia " w:date="2023-10-17T13:40:00Z"/>
                <w:rFonts w:ascii="Arial" w:hAnsi="Arial" w:cs="Arial"/>
                <w:sz w:val="18"/>
                <w:szCs w:val="18"/>
              </w:rPr>
            </w:pPr>
            <w:ins w:id="208" w:author="Nokia " w:date="2023-10-17T13:40:00Z">
              <w:r w:rsidRPr="00DD4AE1">
                <w:rPr>
                  <w:rFonts w:ascii="Arial" w:hAnsi="Arial"/>
                  <w:sz w:val="18"/>
                  <w:lang w:eastAsia="fi-FI"/>
                </w:rPr>
                <w:t>DC_2A_n66A</w:t>
              </w:r>
            </w:ins>
          </w:p>
          <w:p w14:paraId="1FAC68B5" w14:textId="77777777" w:rsidR="00BC1CC8" w:rsidRDefault="00BC1CC8" w:rsidP="00BC1CC8">
            <w:pPr>
              <w:keepNext/>
              <w:keepLines/>
              <w:spacing w:after="0"/>
              <w:jc w:val="center"/>
              <w:rPr>
                <w:ins w:id="209" w:author="Nokia " w:date="2023-10-17T13:40:00Z"/>
                <w:rFonts w:ascii="Arial" w:hAnsi="Arial" w:cs="Arial"/>
                <w:sz w:val="18"/>
                <w:szCs w:val="18"/>
              </w:rPr>
            </w:pPr>
            <w:ins w:id="210" w:author="Nokia " w:date="2023-10-17T13:40:00Z">
              <w:r w:rsidRPr="00DD4AE1">
                <w:rPr>
                  <w:rFonts w:ascii="Arial" w:hAnsi="Arial"/>
                  <w:sz w:val="18"/>
                  <w:lang w:eastAsia="fi-FI"/>
                </w:rPr>
                <w:t>DC_13A_n66A</w:t>
              </w:r>
            </w:ins>
          </w:p>
          <w:p w14:paraId="3439AC64" w14:textId="77777777" w:rsidR="00BC1CC8" w:rsidRDefault="00BC1CC8" w:rsidP="00BC1CC8">
            <w:pPr>
              <w:keepNext/>
              <w:keepLines/>
              <w:spacing w:after="0"/>
              <w:jc w:val="center"/>
              <w:rPr>
                <w:ins w:id="211" w:author="Nokia " w:date="2023-10-17T13:40:00Z"/>
                <w:rFonts w:ascii="Arial" w:hAnsi="Arial"/>
                <w:sz w:val="18"/>
                <w:lang w:eastAsia="fi-FI"/>
              </w:rPr>
            </w:pPr>
            <w:ins w:id="212"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1044FA38" w14:textId="23973A7E" w:rsidR="00BC1CC8" w:rsidRDefault="00BC1CC8" w:rsidP="00BC1CC8">
            <w:pPr>
              <w:keepNext/>
              <w:keepLines/>
              <w:spacing w:after="0"/>
              <w:jc w:val="center"/>
              <w:rPr>
                <w:ins w:id="213" w:author="Nokia " w:date="2023-10-17T13:39:00Z"/>
                <w:rFonts w:ascii="Arial" w:hAnsi="Arial"/>
                <w:sz w:val="18"/>
                <w:lang w:eastAsia="fi-FI"/>
              </w:rPr>
            </w:pPr>
            <w:ins w:id="214"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CB0CB2" w14:paraId="41B03C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7CB24"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7288DF45"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07EA46F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tc>
      </w:tr>
      <w:tr w:rsidR="00CB0CB2" w14:paraId="0BCC52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1862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2837C86"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4D0709"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3B139C64"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DC_2A-2A-13A-66A-66A_n77A</w:t>
            </w:r>
          </w:p>
          <w:p w14:paraId="7A63840A" w14:textId="77777777" w:rsidR="00CB0CB2" w:rsidRDefault="00CB0CB2">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CD5A0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04D6F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17B81362"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CB0CB2" w14:paraId="1C9E10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5E3A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4C49AC"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EB345E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E8E1A92"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53D68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166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821F9"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CC274C"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60C6047"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24DC3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6028"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6952D79D" w14:textId="77777777" w:rsidR="00CB0CB2" w:rsidRDefault="00CB0CB2">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2A269042"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8EEDF" w14:textId="77777777" w:rsidR="00CB0CB2" w:rsidRDefault="00CB0CB2">
            <w:pPr>
              <w:keepNext/>
              <w:keepLines/>
              <w:spacing w:after="0"/>
              <w:jc w:val="center"/>
              <w:rPr>
                <w:rFonts w:ascii="Arial" w:hAnsi="Arial"/>
                <w:sz w:val="18"/>
              </w:rPr>
            </w:pPr>
            <w:r>
              <w:rPr>
                <w:rFonts w:ascii="Arial" w:hAnsi="Arial"/>
                <w:sz w:val="18"/>
              </w:rPr>
              <w:t>DC_2A_n66A</w:t>
            </w:r>
          </w:p>
          <w:p w14:paraId="4E70B20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469DE20" w14:textId="77777777" w:rsidR="00CB0CB2" w:rsidRDefault="00CB0CB2">
            <w:pPr>
              <w:keepNext/>
              <w:keepLines/>
              <w:spacing w:after="0"/>
              <w:jc w:val="center"/>
              <w:rPr>
                <w:rFonts w:ascii="Arial" w:hAnsi="Arial"/>
                <w:sz w:val="18"/>
              </w:rPr>
            </w:pPr>
            <w:r>
              <w:rPr>
                <w:rFonts w:ascii="Arial" w:hAnsi="Arial"/>
                <w:sz w:val="18"/>
              </w:rPr>
              <w:t>DC_13A_n66A</w:t>
            </w:r>
          </w:p>
          <w:p w14:paraId="7C7B64F0" w14:textId="77777777" w:rsidR="00CB0CB2" w:rsidRDefault="00CB0CB2">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CB0CB2" w14:paraId="0ED1FA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74B49" w14:textId="77777777" w:rsidR="00CB0CB2" w:rsidRDefault="00CB0CB2">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FFF19B"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8E4A917"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737B2C4" w14:textId="77777777" w:rsidR="00CB0CB2" w:rsidRDefault="00CB0CB2">
            <w:pPr>
              <w:keepNext/>
              <w:keepLines/>
              <w:spacing w:after="0"/>
              <w:jc w:val="center"/>
              <w:rPr>
                <w:rFonts w:ascii="Arial" w:hAnsi="Arial"/>
                <w:sz w:val="18"/>
              </w:rPr>
            </w:pPr>
            <w:r>
              <w:rPr>
                <w:rFonts w:ascii="Arial" w:hAnsi="Arial"/>
                <w:sz w:val="18"/>
                <w:lang w:eastAsia="zh-CN"/>
              </w:rPr>
              <w:t>DC_30A_n2A</w:t>
            </w:r>
          </w:p>
        </w:tc>
      </w:tr>
      <w:tr w:rsidR="00CB0CB2" w14:paraId="747953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546D6" w14:textId="77777777" w:rsidR="00CB0CB2" w:rsidRDefault="00CB0CB2">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62B55D6"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3788C145"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146B3555"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FE9B95F" w14:textId="77777777" w:rsidR="00CB0CB2" w:rsidRDefault="00CB0CB2">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CB0CB2" w14:paraId="067DEA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3EB2"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B363004"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8DD0550"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72218B4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0BE90B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CB0CB2" w14:paraId="18933D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74DA8" w14:textId="77777777" w:rsidR="00CB0CB2" w:rsidRDefault="00CB0CB2">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0CBAF456" w14:textId="77777777" w:rsidR="00CB0CB2" w:rsidRDefault="00CB0CB2">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3C3399"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F9462C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0A9F33CF" w14:textId="77777777" w:rsidR="00CB0CB2" w:rsidRDefault="00CB0CB2">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630D4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C4C0" w14:textId="77777777" w:rsidR="00CB0CB2" w:rsidRDefault="00CB0CB2">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5A6ED70"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FEFCCEA"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D94DDC9" w14:textId="77777777" w:rsidR="00CB0CB2" w:rsidRDefault="00CB0CB2">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CB0CB2" w14:paraId="5742AE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762C"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08EF36BA"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C132EA6"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66F16F2B"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3B609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88A5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782041AF" w14:textId="77777777" w:rsidR="00CB0CB2" w:rsidRDefault="00CB0CB2">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0884D01D" w14:textId="77777777" w:rsidR="00CB0CB2" w:rsidRDefault="00CB0CB2">
            <w:pPr>
              <w:keepNext/>
              <w:keepLines/>
              <w:spacing w:after="0"/>
              <w:jc w:val="center"/>
              <w:rPr>
                <w:rFonts w:ascii="Arial" w:hAnsi="Arial"/>
                <w:sz w:val="18"/>
                <w:lang w:eastAsia="fi-FI"/>
              </w:rPr>
            </w:pPr>
            <w:r>
              <w:rPr>
                <w:rFonts w:ascii="Arial" w:hAnsi="Arial"/>
                <w:sz w:val="18"/>
                <w:lang w:eastAsia="fi-FI"/>
              </w:rPr>
              <w:t>DC_14A_n2A</w:t>
            </w:r>
          </w:p>
          <w:p w14:paraId="6A308D9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539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AD739"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243F78B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32075B4D"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5F4669BE"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703E6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035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E1122"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103EEDC"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6EEF5FE3"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6B347C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0CC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09FDBC6"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FBF1E95"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12052A4D"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CF183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175E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026425C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7096854"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1EF44B1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5DECA5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ADC4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6AF1BC80"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6D96E90"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E7372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7F2E7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0EA28" w14:textId="77777777" w:rsidR="00CB0CB2" w:rsidRDefault="00CB0CB2">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43EE13" w14:textId="77777777" w:rsidR="00CB0CB2" w:rsidRDefault="00CB0CB2">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4B113E2C" w14:textId="77777777" w:rsidR="00CB0CB2" w:rsidRDefault="00CB0CB2">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8AEDB5"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FCE1CC9" w14:textId="77777777" w:rsidR="00CB0CB2" w:rsidRDefault="00CB0CB2">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1331160" w14:textId="77777777" w:rsidR="00CB0CB2" w:rsidRDefault="00CB0CB2">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CB0CB2" w14:paraId="304989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35E09" w14:textId="77777777" w:rsidR="00CB0CB2" w:rsidRDefault="00CB0CB2">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CB5F42"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7D120E3C"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8B91AE5"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7E014D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A2EB0"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231DDC2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B9358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6EC45BC3"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DC_66A_n7A</w:t>
            </w:r>
          </w:p>
        </w:tc>
      </w:tr>
      <w:tr w:rsidR="00CB0CB2" w14:paraId="5CD848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1B6A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3C85A90"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8472DDC" w14:textId="77777777" w:rsidR="00CB0CB2" w:rsidRDefault="00CB0CB2">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5DB7522C"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CB0CB2" w14:paraId="7FA0EF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895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F59DF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8B9814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DC_30A_n2A</w:t>
            </w:r>
          </w:p>
        </w:tc>
      </w:tr>
      <w:tr w:rsidR="00CB0CB2" w14:paraId="08D352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3237B"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544FA20"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23C92A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09F4D1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25A9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FB4287"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0341AC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319F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9AAE" w14:textId="77777777" w:rsidR="00CB0CB2" w:rsidRDefault="00CB0CB2">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680ABA09" w14:textId="77777777" w:rsidR="00CB0CB2" w:rsidRDefault="00CB0CB2">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FC747"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CDCF117" w14:textId="77777777" w:rsidR="00CB0CB2" w:rsidRDefault="00CB0CB2">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791D5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EAF9"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C042E1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7692E2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9A9F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8FDF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C233D9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EFF0D31"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D54D5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E3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287E5B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81EC5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0CFE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E2CD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B5B22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494B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1106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B916"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E4E69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13B75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115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CC21D"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8FF940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FDE7A9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560A92" w14:paraId="6A01A34C" w14:textId="77777777" w:rsidTr="00CB0CB2">
        <w:trPr>
          <w:trHeight w:val="187"/>
          <w:jc w:val="center"/>
          <w:ins w:id="215" w:author="Nokia " w:date="2023-10-17T13:40:00Z"/>
        </w:trPr>
        <w:tc>
          <w:tcPr>
            <w:tcW w:w="3397" w:type="dxa"/>
            <w:tcBorders>
              <w:top w:val="single" w:sz="4" w:space="0" w:color="auto"/>
              <w:left w:val="single" w:sz="4" w:space="0" w:color="auto"/>
              <w:bottom w:val="single" w:sz="4" w:space="0" w:color="auto"/>
              <w:right w:val="single" w:sz="4" w:space="0" w:color="auto"/>
            </w:tcBorders>
            <w:noWrap/>
          </w:tcPr>
          <w:p w14:paraId="52390256" w14:textId="0D750390" w:rsidR="00560A92" w:rsidRDefault="00560A92" w:rsidP="00560A92">
            <w:pPr>
              <w:keepNext/>
              <w:keepLines/>
              <w:spacing w:after="0"/>
              <w:jc w:val="center"/>
              <w:rPr>
                <w:ins w:id="216" w:author="Nokia " w:date="2023-10-17T13:40:00Z"/>
                <w:rFonts w:ascii="Arial" w:hAnsi="Arial" w:cs="Arial"/>
                <w:sz w:val="18"/>
                <w:szCs w:val="18"/>
                <w:lang w:eastAsia="ja-JP"/>
              </w:rPr>
            </w:pPr>
            <w:ins w:id="217" w:author="Nokia " w:date="2023-10-17T13:40:00Z">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D1653EC" w14:textId="77777777" w:rsidR="00560A92" w:rsidRDefault="00560A92" w:rsidP="00560A92">
            <w:pPr>
              <w:keepNext/>
              <w:keepLines/>
              <w:spacing w:after="0"/>
              <w:jc w:val="center"/>
              <w:rPr>
                <w:ins w:id="218" w:author="Nokia " w:date="2023-10-17T13:40:00Z"/>
                <w:rFonts w:ascii="Arial" w:hAnsi="Arial"/>
                <w:sz w:val="18"/>
                <w:lang w:val="en-US" w:eastAsia="fi-FI"/>
              </w:rPr>
            </w:pPr>
            <w:ins w:id="219" w:author="Nokia " w:date="2023-10-17T13:40:00Z">
              <w:r w:rsidRPr="00E668CC">
                <w:rPr>
                  <w:rFonts w:ascii="Arial" w:hAnsi="Arial"/>
                  <w:sz w:val="18"/>
                  <w:lang w:val="en-US" w:eastAsia="fi-FI"/>
                </w:rPr>
                <w:t>DC_2A_n66A</w:t>
              </w:r>
            </w:ins>
          </w:p>
          <w:p w14:paraId="701B7FC5" w14:textId="3C9E6FCF" w:rsidR="00560A92" w:rsidRDefault="00560A92" w:rsidP="00560A92">
            <w:pPr>
              <w:keepNext/>
              <w:keepLines/>
              <w:spacing w:after="0"/>
              <w:jc w:val="center"/>
              <w:rPr>
                <w:ins w:id="220" w:author="Nokia " w:date="2023-10-17T13:40:00Z"/>
                <w:rFonts w:ascii="Arial" w:hAnsi="Arial" w:cs="Arial"/>
                <w:sz w:val="18"/>
                <w:szCs w:val="18"/>
                <w:lang w:eastAsia="ja-JP"/>
              </w:rPr>
            </w:pPr>
            <w:ins w:id="221"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560A92" w14:paraId="7FA87202" w14:textId="77777777" w:rsidTr="00EA4A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Nokia " w:date="2023-10-17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3" w:author="Nokia " w:date="2023-10-17T13:40:00Z"/>
          <w:trPrChange w:id="224" w:author="Nokia " w:date="2023-10-17T13:4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25" w:author="Nokia " w:date="2023-10-17T13:40:00Z">
              <w:tcPr>
                <w:tcW w:w="3397" w:type="dxa"/>
                <w:tcBorders>
                  <w:top w:val="single" w:sz="4" w:space="0" w:color="auto"/>
                  <w:left w:val="single" w:sz="4" w:space="0" w:color="auto"/>
                  <w:bottom w:val="single" w:sz="4" w:space="0" w:color="auto"/>
                  <w:right w:val="single" w:sz="4" w:space="0" w:color="auto"/>
                </w:tcBorders>
                <w:noWrap/>
              </w:tcPr>
            </w:tcPrChange>
          </w:tcPr>
          <w:p w14:paraId="0A7FE2C4" w14:textId="25342155" w:rsidR="00560A92" w:rsidRDefault="00560A92" w:rsidP="00560A92">
            <w:pPr>
              <w:keepNext/>
              <w:keepLines/>
              <w:spacing w:after="0"/>
              <w:jc w:val="center"/>
              <w:rPr>
                <w:ins w:id="226" w:author="Nokia " w:date="2023-10-17T13:40:00Z"/>
                <w:rFonts w:ascii="Arial" w:hAnsi="Arial" w:cs="Arial"/>
                <w:sz w:val="18"/>
                <w:szCs w:val="18"/>
                <w:lang w:eastAsia="ja-JP"/>
              </w:rPr>
            </w:pPr>
            <w:ins w:id="227" w:author="Nokia " w:date="2023-10-17T13:40:00Z">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Change w:id="228" w:author="Nokia " w:date="2023-10-17T13:40:00Z">
              <w:tcPr>
                <w:tcW w:w="3686" w:type="dxa"/>
                <w:tcBorders>
                  <w:top w:val="single" w:sz="4" w:space="0" w:color="auto"/>
                  <w:left w:val="single" w:sz="4" w:space="0" w:color="auto"/>
                  <w:bottom w:val="single" w:sz="4" w:space="0" w:color="auto"/>
                  <w:right w:val="single" w:sz="4" w:space="0" w:color="auto"/>
                </w:tcBorders>
              </w:tcPr>
            </w:tcPrChange>
          </w:tcPr>
          <w:p w14:paraId="5BEF7825" w14:textId="77777777" w:rsidR="00560A92" w:rsidRDefault="00560A92" w:rsidP="00560A92">
            <w:pPr>
              <w:keepNext/>
              <w:keepLines/>
              <w:spacing w:after="0"/>
              <w:jc w:val="center"/>
              <w:rPr>
                <w:ins w:id="229" w:author="Nokia " w:date="2023-10-17T13:40:00Z"/>
                <w:rFonts w:ascii="Arial" w:hAnsi="Arial"/>
                <w:sz w:val="18"/>
                <w:lang w:val="en-US" w:eastAsia="fi-FI"/>
              </w:rPr>
            </w:pPr>
            <w:ins w:id="230" w:author="Nokia " w:date="2023-10-17T13:40:00Z">
              <w:r w:rsidRPr="00E668CC">
                <w:rPr>
                  <w:rFonts w:ascii="Arial" w:hAnsi="Arial"/>
                  <w:sz w:val="18"/>
                  <w:lang w:val="en-US" w:eastAsia="fi-FI"/>
                </w:rPr>
                <w:t>DC_2A_n66A</w:t>
              </w:r>
            </w:ins>
          </w:p>
          <w:p w14:paraId="672B354B" w14:textId="0CE0FB1C" w:rsidR="00560A92" w:rsidRDefault="00560A92" w:rsidP="00560A92">
            <w:pPr>
              <w:keepNext/>
              <w:keepLines/>
              <w:spacing w:after="0"/>
              <w:jc w:val="center"/>
              <w:rPr>
                <w:ins w:id="231" w:author="Nokia " w:date="2023-10-17T13:40:00Z"/>
                <w:rFonts w:ascii="Arial" w:hAnsi="Arial" w:cs="Arial"/>
                <w:sz w:val="18"/>
                <w:szCs w:val="18"/>
                <w:lang w:eastAsia="ja-JP"/>
              </w:rPr>
            </w:pPr>
            <w:ins w:id="232"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CB0CB2" w14:paraId="5560E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C793" w14:textId="77777777" w:rsidR="00CB0CB2" w:rsidRDefault="00CB0CB2">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9393E2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541219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CB0CB2" w14:paraId="32F036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6947" w14:textId="77777777" w:rsidR="00CB0CB2" w:rsidRDefault="00CB0CB2">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B7708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2B63E90C" w14:textId="77777777" w:rsidR="00CB0CB2" w:rsidRDefault="00CB0CB2">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CB0CB2" w14:paraId="6CB7A9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CD969"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90D6D88" w14:textId="77777777" w:rsidR="00CB0CB2" w:rsidRDefault="00CB0CB2">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532FD2D2" w14:textId="77777777" w:rsidR="00CB0CB2" w:rsidRDefault="00CB0CB2">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7D80B4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D96A" w14:textId="77777777" w:rsidR="00CB0CB2" w:rsidRDefault="00CB0CB2">
            <w:pPr>
              <w:keepNext/>
              <w:keepLines/>
              <w:spacing w:after="0"/>
              <w:jc w:val="center"/>
              <w:rPr>
                <w:rFonts w:ascii="Arial" w:hAnsi="Arial"/>
                <w:sz w:val="18"/>
              </w:rPr>
            </w:pPr>
            <w:r>
              <w:rPr>
                <w:rFonts w:ascii="Arial" w:hAnsi="Arial"/>
                <w:sz w:val="18"/>
              </w:rPr>
              <w:t>DC_2A-30A-(n)5AA</w:t>
            </w:r>
          </w:p>
          <w:p w14:paraId="7930A520" w14:textId="77777777" w:rsidR="00CB0CB2" w:rsidRDefault="00CB0CB2">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5A3BB2DC" w14:textId="77777777" w:rsidR="00CB0CB2" w:rsidRDefault="00CB0CB2">
            <w:pPr>
              <w:keepNext/>
              <w:keepLines/>
              <w:spacing w:after="0"/>
              <w:jc w:val="center"/>
              <w:rPr>
                <w:rFonts w:ascii="Arial" w:hAnsi="Arial"/>
                <w:sz w:val="18"/>
              </w:rPr>
            </w:pPr>
            <w:r>
              <w:rPr>
                <w:rFonts w:ascii="Arial" w:hAnsi="Arial"/>
                <w:sz w:val="18"/>
              </w:rPr>
              <w:t>DC_2A_n5A</w:t>
            </w:r>
          </w:p>
          <w:p w14:paraId="3F49940A" w14:textId="77777777" w:rsidR="00CB0CB2" w:rsidRDefault="00CB0CB2">
            <w:pPr>
              <w:keepNext/>
              <w:keepLines/>
              <w:spacing w:after="0"/>
              <w:jc w:val="center"/>
              <w:rPr>
                <w:rFonts w:ascii="Arial" w:hAnsi="Arial"/>
                <w:sz w:val="18"/>
              </w:rPr>
            </w:pPr>
            <w:r>
              <w:rPr>
                <w:rFonts w:ascii="Arial" w:hAnsi="Arial"/>
                <w:sz w:val="18"/>
              </w:rPr>
              <w:t>DC_30A_n5A</w:t>
            </w:r>
          </w:p>
          <w:p w14:paraId="04C10F9D" w14:textId="77777777" w:rsidR="00CB0CB2" w:rsidRDefault="00CB0CB2">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CB0CB2" w14:paraId="547F5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801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618E617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2E3D6A3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520C05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0AC07D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F88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4B54E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1005CCC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498EEA5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33E04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DCC1C" w14:textId="77777777" w:rsidR="00CB0CB2" w:rsidRDefault="00CB0CB2">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BDC159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534AC93"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10CD6D21" w14:textId="77777777" w:rsidR="00CB0CB2" w:rsidRDefault="00CB0CB2">
            <w:pPr>
              <w:keepNext/>
              <w:keepLines/>
              <w:spacing w:after="0"/>
              <w:jc w:val="center"/>
              <w:rPr>
                <w:rFonts w:ascii="Arial" w:hAnsi="Arial"/>
                <w:sz w:val="18"/>
              </w:rPr>
            </w:pPr>
            <w:r>
              <w:rPr>
                <w:rFonts w:ascii="Arial" w:hAnsi="Arial"/>
                <w:sz w:val="18"/>
                <w:lang w:eastAsia="fi-FI"/>
              </w:rPr>
              <w:t>DC_66A_n5A</w:t>
            </w:r>
          </w:p>
        </w:tc>
      </w:tr>
      <w:tr w:rsidR="00CB0CB2" w14:paraId="7208A4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396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54E8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C73BA8C"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4EC837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D95E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A293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F5B058E"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1F100BD"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55B618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9B5B7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DF675" w14:textId="77777777" w:rsidR="00CB0CB2" w:rsidRDefault="00CB0CB2">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B4C42B"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52D65B0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046FA26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781BC3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A65C"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321FAB4"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399B98B8"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213E8FB4" w14:textId="77777777" w:rsidR="00CB0CB2" w:rsidRDefault="00CB0CB2">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4605E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BE4" w14:textId="77777777" w:rsidR="00CB0CB2" w:rsidRDefault="00CB0CB2">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41D47252" w14:textId="77777777" w:rsidR="00CB0CB2" w:rsidRDefault="00CB0CB2">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E327B20"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AA2B1B"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3844724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4E165AA" w14:textId="77777777" w:rsidR="00CB0CB2" w:rsidRDefault="00CB0CB2">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0C0A9E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C12A" w14:textId="77777777" w:rsidR="00CB0CB2" w:rsidRDefault="00CB0CB2">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17546D1"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B2AA2C1"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B2B65B"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24570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4F4C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7DEA7FE"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73DF9C3A" w14:textId="77777777" w:rsidR="00CB0CB2" w:rsidRDefault="00CB0CB2">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4795EE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1F3B5555" w14:textId="77777777" w:rsidR="00CB0CB2" w:rsidRDefault="00CB0CB2">
            <w:pPr>
              <w:keepNext/>
              <w:keepLines/>
              <w:spacing w:after="0"/>
              <w:jc w:val="center"/>
              <w:rPr>
                <w:rFonts w:ascii="Arial" w:hAnsi="Arial"/>
                <w:sz w:val="18"/>
                <w:lang w:eastAsia="zh-TW"/>
              </w:rPr>
            </w:pPr>
            <w:r>
              <w:rPr>
                <w:rFonts w:ascii="Arial" w:hAnsi="Arial" w:cs="Arial"/>
                <w:sz w:val="18"/>
                <w:lang w:eastAsia="zh-CN"/>
              </w:rPr>
              <w:t>DC_2A_n66A</w:t>
            </w:r>
          </w:p>
        </w:tc>
      </w:tr>
      <w:tr w:rsidR="00CB0CB2" w14:paraId="4454D4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20C5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DC_2A-46A_n41A-n71A</w:t>
            </w:r>
          </w:p>
          <w:p w14:paraId="6CCF712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DC_2A-46C_n41A-n71A</w:t>
            </w:r>
          </w:p>
          <w:p w14:paraId="6D354E44"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31088A3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DC_2A_n41A</w:t>
            </w:r>
          </w:p>
          <w:p w14:paraId="2FAABE57"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DC_2A_n71A</w:t>
            </w:r>
          </w:p>
        </w:tc>
      </w:tr>
      <w:tr w:rsidR="00CB0CB2" w14:paraId="6FEA88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950F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DC_2A-46A_n41(2A)-n71A</w:t>
            </w:r>
          </w:p>
          <w:p w14:paraId="4E831E8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DC_2A-46C_n41(2A)-n71A</w:t>
            </w:r>
          </w:p>
          <w:p w14:paraId="173791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C3FE9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F0B4F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tc>
      </w:tr>
      <w:tr w:rsidR="00CB0CB2" w14:paraId="3CDFBA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DFEA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639FF0D0"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09E63DB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60DA93BC" w14:textId="77777777" w:rsidR="00CB0CB2" w:rsidRDefault="00CB0CB2">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C626F9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2760851F" w14:textId="77777777" w:rsidR="00CB0CB2" w:rsidRDefault="00CB0CB2">
            <w:pPr>
              <w:keepNext/>
              <w:keepLines/>
              <w:spacing w:after="0"/>
              <w:jc w:val="center"/>
              <w:rPr>
                <w:rFonts w:ascii="Arial" w:hAnsi="Arial" w:cs="Arial"/>
                <w:sz w:val="18"/>
                <w:szCs w:val="18"/>
              </w:rPr>
            </w:pPr>
            <w:r>
              <w:rPr>
                <w:rFonts w:ascii="Arial" w:hAnsi="Arial"/>
                <w:sz w:val="18"/>
                <w:lang w:val="en-US" w:eastAsia="fi-FI"/>
              </w:rPr>
              <w:t>DC_48A_n2A</w:t>
            </w:r>
          </w:p>
        </w:tc>
      </w:tr>
      <w:tr w:rsidR="00CB0CB2" w14:paraId="6CA076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0BF9" w14:textId="77777777" w:rsidR="00CB0CB2" w:rsidRDefault="00CB0CB2">
            <w:pPr>
              <w:keepNext/>
              <w:keepLines/>
              <w:spacing w:after="0"/>
              <w:jc w:val="center"/>
              <w:rPr>
                <w:rFonts w:ascii="Arial" w:hAnsi="Arial"/>
                <w:sz w:val="18"/>
                <w:lang w:eastAsia="fi-FI"/>
              </w:rPr>
            </w:pPr>
            <w:r>
              <w:rPr>
                <w:rFonts w:ascii="Arial" w:hAnsi="Arial"/>
                <w:sz w:val="18"/>
                <w:lang w:eastAsia="fi-FI"/>
              </w:rPr>
              <w:t>DC_2A-46A-48A_n5A</w:t>
            </w:r>
          </w:p>
          <w:p w14:paraId="5F344073" w14:textId="77777777" w:rsidR="00CB0CB2" w:rsidRDefault="00CB0CB2">
            <w:pPr>
              <w:keepNext/>
              <w:keepLines/>
              <w:spacing w:after="0"/>
              <w:jc w:val="center"/>
              <w:rPr>
                <w:rFonts w:ascii="Arial" w:hAnsi="Arial"/>
                <w:sz w:val="18"/>
                <w:lang w:eastAsia="fi-FI"/>
              </w:rPr>
            </w:pPr>
            <w:r>
              <w:rPr>
                <w:rFonts w:ascii="Arial" w:hAnsi="Arial"/>
                <w:sz w:val="18"/>
                <w:lang w:eastAsia="fi-FI"/>
              </w:rPr>
              <w:t>DC_2A-46C-48A_n5A</w:t>
            </w:r>
          </w:p>
          <w:p w14:paraId="72995251" w14:textId="77777777" w:rsidR="00CB0CB2" w:rsidRDefault="00CB0CB2">
            <w:pPr>
              <w:keepNext/>
              <w:keepLines/>
              <w:spacing w:after="0"/>
              <w:jc w:val="center"/>
              <w:rPr>
                <w:rFonts w:ascii="Arial" w:hAnsi="Arial"/>
                <w:sz w:val="18"/>
                <w:lang w:eastAsia="fi-FI"/>
              </w:rPr>
            </w:pPr>
            <w:r>
              <w:rPr>
                <w:rFonts w:ascii="Arial" w:hAnsi="Arial"/>
                <w:sz w:val="18"/>
                <w:lang w:eastAsia="fi-FI"/>
              </w:rPr>
              <w:t>DC_2A-46D-48A_n5A</w:t>
            </w:r>
          </w:p>
          <w:p w14:paraId="7EF7E5C2" w14:textId="77777777" w:rsidR="00CB0CB2" w:rsidRDefault="00CB0CB2">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073638E5"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6314E95" w14:textId="77777777" w:rsidR="00CB0CB2" w:rsidRDefault="00CB0CB2">
            <w:pPr>
              <w:keepNext/>
              <w:keepLines/>
              <w:spacing w:after="0"/>
              <w:jc w:val="center"/>
              <w:rPr>
                <w:rFonts w:ascii="Arial" w:hAnsi="Arial" w:cs="Arial"/>
                <w:sz w:val="18"/>
                <w:szCs w:val="18"/>
              </w:rPr>
            </w:pPr>
            <w:r>
              <w:rPr>
                <w:rFonts w:ascii="Arial" w:hAnsi="Arial"/>
                <w:sz w:val="18"/>
                <w:lang w:eastAsia="fi-FI"/>
              </w:rPr>
              <w:t>DC_48A_n5A</w:t>
            </w:r>
          </w:p>
        </w:tc>
      </w:tr>
      <w:tr w:rsidR="00CB0CB2" w14:paraId="09E6D4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CAB0"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3E6FBCE5"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FAE79CD"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43839ACB" w14:textId="77777777" w:rsidR="00CB0CB2" w:rsidRDefault="00CB0CB2">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2AD6381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77336641" w14:textId="77777777" w:rsidR="00CB0CB2" w:rsidRDefault="00CB0CB2">
            <w:pPr>
              <w:keepNext/>
              <w:keepLines/>
              <w:spacing w:after="0"/>
              <w:jc w:val="center"/>
              <w:rPr>
                <w:rFonts w:ascii="Arial" w:eastAsia="SimSun" w:hAnsi="Arial" w:cs="Arial"/>
                <w:sz w:val="18"/>
                <w:szCs w:val="18"/>
              </w:rPr>
            </w:pPr>
            <w:r>
              <w:rPr>
                <w:rFonts w:ascii="Arial" w:hAnsi="Arial"/>
                <w:sz w:val="18"/>
                <w:lang w:eastAsia="fi-FI"/>
              </w:rPr>
              <w:t>DC_48A_n66A</w:t>
            </w:r>
          </w:p>
        </w:tc>
      </w:tr>
      <w:tr w:rsidR="00CB0CB2" w14:paraId="4BF332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B2F2"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45BAEDBE"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2F3F675E" w14:textId="77777777" w:rsidR="00CB0CB2" w:rsidRDefault="00CB0CB2">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E6D56B8" w14:textId="77777777" w:rsidR="00CB0CB2" w:rsidRDefault="00CB0CB2">
            <w:pPr>
              <w:keepNext/>
              <w:keepLines/>
              <w:spacing w:after="0"/>
              <w:jc w:val="center"/>
              <w:rPr>
                <w:rFonts w:ascii="Arial" w:hAnsi="Arial"/>
                <w:sz w:val="18"/>
                <w:lang w:eastAsia="zh-CN"/>
              </w:rPr>
            </w:pPr>
            <w:r>
              <w:rPr>
                <w:rFonts w:ascii="Arial" w:hAnsi="Arial"/>
                <w:sz w:val="18"/>
                <w:lang w:eastAsia="zh-CN"/>
              </w:rPr>
              <w:t>DC_2A_n5A</w:t>
            </w:r>
          </w:p>
          <w:p w14:paraId="33A494F4" w14:textId="77777777" w:rsidR="00CB0CB2" w:rsidRDefault="00CB0CB2">
            <w:pPr>
              <w:keepNext/>
              <w:keepLines/>
              <w:spacing w:after="0"/>
              <w:jc w:val="center"/>
              <w:rPr>
                <w:rFonts w:ascii="Arial" w:hAnsi="Arial"/>
                <w:sz w:val="18"/>
                <w:lang w:eastAsia="fi-FI"/>
              </w:rPr>
            </w:pPr>
            <w:r>
              <w:rPr>
                <w:rFonts w:ascii="Arial" w:hAnsi="Arial"/>
                <w:sz w:val="18"/>
                <w:lang w:eastAsia="zh-CN"/>
              </w:rPr>
              <w:t>DC_66A_n5A</w:t>
            </w:r>
          </w:p>
        </w:tc>
      </w:tr>
      <w:tr w:rsidR="00CB0CB2" w14:paraId="3DDC4B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EF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DC_2A-46A-66A_n41A</w:t>
            </w:r>
          </w:p>
          <w:p w14:paraId="23876E3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DC_2A-46C-66A_n41A</w:t>
            </w:r>
          </w:p>
          <w:p w14:paraId="1D9C179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0840B22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34FF368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DC_66A_n41A</w:t>
            </w:r>
          </w:p>
        </w:tc>
      </w:tr>
      <w:tr w:rsidR="00CB0CB2" w14:paraId="38A99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8731D" w14:textId="77777777" w:rsidR="00CB0CB2" w:rsidRDefault="00CB0CB2">
            <w:pPr>
              <w:keepNext/>
              <w:keepLines/>
              <w:spacing w:after="0"/>
              <w:jc w:val="center"/>
              <w:rPr>
                <w:rFonts w:ascii="Arial" w:hAnsi="Arial"/>
                <w:sz w:val="18"/>
                <w:lang w:eastAsia="zh-CN"/>
              </w:rPr>
            </w:pPr>
            <w:r>
              <w:rPr>
                <w:rFonts w:ascii="Arial" w:hAnsi="Arial"/>
                <w:sz w:val="18"/>
                <w:lang w:eastAsia="zh-CN"/>
              </w:rPr>
              <w:t>DC_2A-46A-66A_n41(2A)</w:t>
            </w:r>
          </w:p>
          <w:p w14:paraId="5BA4F241" w14:textId="77777777" w:rsidR="00CB0CB2" w:rsidRDefault="00CB0CB2">
            <w:pPr>
              <w:keepNext/>
              <w:keepLines/>
              <w:spacing w:after="0"/>
              <w:jc w:val="center"/>
              <w:rPr>
                <w:rFonts w:ascii="Arial" w:hAnsi="Arial"/>
                <w:sz w:val="18"/>
                <w:lang w:eastAsia="zh-CN"/>
              </w:rPr>
            </w:pPr>
            <w:r>
              <w:rPr>
                <w:rFonts w:ascii="Arial" w:hAnsi="Arial"/>
                <w:sz w:val="18"/>
                <w:lang w:eastAsia="zh-CN"/>
              </w:rPr>
              <w:t>DC_2A-46C-66A_n41(2A)</w:t>
            </w:r>
          </w:p>
          <w:p w14:paraId="61EE95D5" w14:textId="77777777" w:rsidR="00CB0CB2" w:rsidRDefault="00CB0CB2">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18F6EDA3"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54075736"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30F5A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7EC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DC_2A-46A-66A_n71A</w:t>
            </w:r>
          </w:p>
          <w:p w14:paraId="0BBA13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DC_2A-46C-66A_n71A</w:t>
            </w:r>
          </w:p>
          <w:p w14:paraId="7C9C1695"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0B1B53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324C3763"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DC_66A_n71A</w:t>
            </w:r>
          </w:p>
        </w:tc>
      </w:tr>
      <w:tr w:rsidR="00CB0CB2" w14:paraId="1CA33D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1115" w14:textId="77777777" w:rsidR="00CB0CB2" w:rsidRDefault="00CB0CB2">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88A4B6A"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4C7BF3DB"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4A46E3F0" w14:textId="77777777" w:rsidR="00CB0CB2" w:rsidRDefault="00CB0CB2">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CB0CB2" w14:paraId="48BE2B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810" w14:textId="77777777" w:rsidR="00CB0CB2" w:rsidRDefault="00CB0CB2">
            <w:pPr>
              <w:keepNext/>
              <w:keepLines/>
              <w:spacing w:after="0"/>
              <w:jc w:val="center"/>
              <w:rPr>
                <w:rFonts w:ascii="Arial" w:hAnsi="Arial"/>
                <w:noProof/>
                <w:sz w:val="18"/>
              </w:rPr>
            </w:pPr>
            <w:r>
              <w:rPr>
                <w:rFonts w:ascii="Arial" w:hAnsi="Arial"/>
                <w:noProof/>
                <w:sz w:val="18"/>
              </w:rPr>
              <w:t>DC_2A-46A_n66A-n71A</w:t>
            </w:r>
          </w:p>
          <w:p w14:paraId="4C793075" w14:textId="77777777" w:rsidR="00CB0CB2" w:rsidRDefault="00CB0CB2">
            <w:pPr>
              <w:keepNext/>
              <w:keepLines/>
              <w:spacing w:after="0"/>
              <w:jc w:val="center"/>
              <w:rPr>
                <w:rFonts w:ascii="Arial" w:hAnsi="Arial"/>
                <w:noProof/>
                <w:sz w:val="18"/>
              </w:rPr>
            </w:pPr>
            <w:r>
              <w:rPr>
                <w:rFonts w:ascii="Arial" w:hAnsi="Arial"/>
                <w:noProof/>
                <w:sz w:val="18"/>
              </w:rPr>
              <w:t>DC_2A-46C_n66A-n71A</w:t>
            </w:r>
          </w:p>
          <w:p w14:paraId="6044DFC1" w14:textId="77777777" w:rsidR="00CB0CB2" w:rsidRDefault="00CB0CB2">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4D48D47E" w14:textId="77777777" w:rsidR="00CB0CB2" w:rsidRDefault="00CB0CB2">
            <w:pPr>
              <w:keepNext/>
              <w:keepLines/>
              <w:spacing w:after="0"/>
              <w:jc w:val="center"/>
              <w:rPr>
                <w:rFonts w:ascii="Arial" w:hAnsi="Arial"/>
                <w:noProof/>
                <w:sz w:val="18"/>
              </w:rPr>
            </w:pPr>
            <w:r>
              <w:rPr>
                <w:rFonts w:ascii="Arial" w:hAnsi="Arial"/>
                <w:noProof/>
                <w:sz w:val="18"/>
              </w:rPr>
              <w:t>DC_2A_n66A</w:t>
            </w:r>
          </w:p>
          <w:p w14:paraId="7E0CB665" w14:textId="77777777" w:rsidR="00CB0CB2" w:rsidRDefault="00CB0CB2">
            <w:pPr>
              <w:keepNext/>
              <w:keepLines/>
              <w:spacing w:after="0"/>
              <w:jc w:val="center"/>
              <w:rPr>
                <w:rFonts w:ascii="Arial" w:hAnsi="Arial" w:cs="Arial"/>
                <w:sz w:val="18"/>
                <w:lang w:eastAsia="zh-CN"/>
              </w:rPr>
            </w:pPr>
            <w:r>
              <w:rPr>
                <w:rFonts w:ascii="Arial" w:hAnsi="Arial"/>
                <w:noProof/>
                <w:sz w:val="18"/>
              </w:rPr>
              <w:t>DC_2A_n71A</w:t>
            </w:r>
          </w:p>
        </w:tc>
      </w:tr>
      <w:tr w:rsidR="00CB0CB2" w14:paraId="62FDB2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07AB" w14:textId="77777777" w:rsidR="00CB0CB2" w:rsidRDefault="00CB0CB2">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6DEF898" w14:textId="77777777" w:rsidR="00CB0CB2" w:rsidRDefault="00CB0CB2">
            <w:pPr>
              <w:keepNext/>
              <w:keepLines/>
              <w:spacing w:after="0"/>
              <w:jc w:val="center"/>
              <w:rPr>
                <w:rFonts w:ascii="Arial" w:hAnsi="Arial"/>
                <w:sz w:val="18"/>
                <w:lang w:eastAsia="ja-JP"/>
              </w:rPr>
            </w:pPr>
            <w:r>
              <w:rPr>
                <w:rFonts w:ascii="Arial" w:hAnsi="Arial"/>
                <w:sz w:val="18"/>
                <w:lang w:eastAsia="ja-JP"/>
              </w:rPr>
              <w:t>DC_2A_n48A</w:t>
            </w:r>
          </w:p>
          <w:p w14:paraId="62F3D86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3FC0D023" w14:textId="77777777" w:rsidR="00CB0CB2" w:rsidRDefault="00CB0CB2">
            <w:pPr>
              <w:keepNext/>
              <w:keepLines/>
              <w:spacing w:after="0"/>
              <w:jc w:val="center"/>
              <w:rPr>
                <w:rFonts w:ascii="Arial" w:hAnsi="Arial"/>
                <w:noProof/>
                <w:sz w:val="18"/>
              </w:rPr>
            </w:pPr>
            <w:r>
              <w:rPr>
                <w:rFonts w:ascii="Arial" w:hAnsi="Arial"/>
                <w:sz w:val="18"/>
                <w:lang w:eastAsia="ja-JP"/>
              </w:rPr>
              <w:t>DC_48A_n66A</w:t>
            </w:r>
          </w:p>
        </w:tc>
      </w:tr>
      <w:tr w:rsidR="00CB0CB2" w14:paraId="0ADE9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EF8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600F6563"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9B1622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50F4E2E" w14:textId="77777777" w:rsidR="00CB0CB2" w:rsidRDefault="00CB0CB2">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273716A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DC_66A_n2A</w:t>
            </w:r>
          </w:p>
          <w:p w14:paraId="076CB34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DC_48A_n2A</w:t>
            </w:r>
          </w:p>
          <w:p w14:paraId="70265D84"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CB0CB2" w14:paraId="7333CB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5F25"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E76D8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406C9E5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220349D2"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DC_66A_n5A</w:t>
            </w:r>
          </w:p>
        </w:tc>
      </w:tr>
      <w:tr w:rsidR="00CB0CB2" w14:paraId="2AE1E9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072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DC_2A-48C-66A_n5A</w:t>
            </w:r>
          </w:p>
          <w:p w14:paraId="03124B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DC_2A-48D-66A_n5A</w:t>
            </w:r>
          </w:p>
          <w:p w14:paraId="6FFA175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685ECDD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180C4C9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DC_66A_n5A</w:t>
            </w:r>
          </w:p>
        </w:tc>
      </w:tr>
      <w:tr w:rsidR="00CB0CB2" w14:paraId="4708A8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245B"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7AB38E4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5565FDC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4C4A55D"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CB0CB2" w14:paraId="2B9E64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31C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DC_2A-48A-66A_n66A</w:t>
            </w:r>
          </w:p>
          <w:p w14:paraId="53A72C6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4F5FA0A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22A3A8DF"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7B924A4D" w14:textId="77777777" w:rsidR="00CB0CB2" w:rsidRDefault="00CB0CB2">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36395D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DC_48A_n66A</w:t>
            </w:r>
          </w:p>
          <w:p w14:paraId="51BBC5C1"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DC_2A_n66A</w:t>
            </w:r>
          </w:p>
        </w:tc>
      </w:tr>
      <w:tr w:rsidR="00CB0CB2" w14:paraId="775884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42820"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2CD45002"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80E244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192C9E8"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0F3DE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C22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2D35F79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0A67DC2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4D75B9E1"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3868D44A" w14:textId="77777777" w:rsidR="00CB0CB2" w:rsidRDefault="00CB0CB2">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28A4F5C6" w14:textId="77777777" w:rsidR="00CB0CB2" w:rsidRDefault="00CB0CB2">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B756D1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2E61199"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DB59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24FE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662008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7604C07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DC_2A_n41A</w:t>
            </w:r>
          </w:p>
          <w:p w14:paraId="2F58CC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7CAA5617"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DC_66A_n41A</w:t>
            </w:r>
          </w:p>
        </w:tc>
      </w:tr>
      <w:tr w:rsidR="00CB0CB2" w14:paraId="7111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AF7B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478EAFA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47F66B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DC_2A_n71A</w:t>
            </w:r>
          </w:p>
          <w:p w14:paraId="5387A7D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163E5A0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DC_66A_n71A</w:t>
            </w:r>
          </w:p>
        </w:tc>
      </w:tr>
      <w:tr w:rsidR="00CB0CB2" w14:paraId="42319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1913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DC_2A-66A_n2A-n77A</w:t>
            </w:r>
          </w:p>
          <w:p w14:paraId="5AFC70C0"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E4F1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5AC067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337FA033"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DC_66A_n77A</w:t>
            </w:r>
          </w:p>
        </w:tc>
      </w:tr>
      <w:tr w:rsidR="00CB0CB2" w14:paraId="5F096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32665" w14:textId="77777777" w:rsidR="00CB0CB2" w:rsidRDefault="00CB0CB2">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4B37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61B53CE9"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0EEAA5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2767EF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83E84" w14:textId="77777777" w:rsidR="00CB0CB2" w:rsidRDefault="00CB0CB2">
            <w:pPr>
              <w:keepNext/>
              <w:keepLines/>
              <w:spacing w:after="0"/>
              <w:jc w:val="center"/>
              <w:rPr>
                <w:rFonts w:ascii="Arial" w:hAnsi="Arial"/>
                <w:sz w:val="18"/>
                <w:lang w:eastAsia="ja-JP"/>
              </w:rPr>
            </w:pPr>
            <w:r>
              <w:rPr>
                <w:rFonts w:ascii="Arial" w:hAnsi="Arial"/>
                <w:sz w:val="18"/>
                <w:lang w:eastAsia="ja-JP"/>
              </w:rPr>
              <w:t>DC_2A-66A-(n)5AA</w:t>
            </w:r>
          </w:p>
          <w:p w14:paraId="13C30F72"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DC_2A-2A-66A-(n)5AA</w:t>
            </w:r>
          </w:p>
          <w:p w14:paraId="3D343273" w14:textId="77777777" w:rsidR="00CB0CB2" w:rsidRDefault="00CB0CB2">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6803BCC"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5082C8AA"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4590D81" w14:textId="77777777" w:rsidR="00CB0CB2" w:rsidRDefault="00CB0CB2">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CB0CB2" w14:paraId="01FD56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5E8DF" w14:textId="77777777" w:rsidR="00CB0CB2" w:rsidRDefault="00CB0CB2">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38E0D"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6C039D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7B449"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FCC4F1B"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4C038FA8" w14:textId="77777777" w:rsidR="00CB0CB2" w:rsidRDefault="00CB0CB2">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FAAF97F"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25255" w14:textId="77777777" w:rsidR="00CB0CB2" w:rsidRDefault="00CB0CB2">
            <w:pPr>
              <w:keepNext/>
              <w:keepLines/>
              <w:spacing w:after="0"/>
              <w:jc w:val="center"/>
              <w:rPr>
                <w:rFonts w:ascii="Arial" w:hAnsi="Arial"/>
                <w:sz w:val="18"/>
              </w:rPr>
            </w:pPr>
            <w:r>
              <w:rPr>
                <w:rFonts w:ascii="Arial" w:hAnsi="Arial"/>
                <w:sz w:val="18"/>
              </w:rPr>
              <w:t>DC_2A_n5A</w:t>
            </w:r>
          </w:p>
          <w:p w14:paraId="2E8D4E83"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7E09C3F0" w14:textId="77777777" w:rsidR="00CB0CB2" w:rsidRDefault="00CB0CB2">
            <w:pPr>
              <w:keepNext/>
              <w:keepLines/>
              <w:spacing w:after="0"/>
              <w:jc w:val="center"/>
              <w:rPr>
                <w:rFonts w:ascii="Arial" w:hAnsi="Arial"/>
                <w:sz w:val="18"/>
              </w:rPr>
            </w:pPr>
            <w:r>
              <w:rPr>
                <w:rFonts w:ascii="Arial" w:hAnsi="Arial"/>
                <w:sz w:val="18"/>
              </w:rPr>
              <w:t>DC_5A_n77A</w:t>
            </w:r>
          </w:p>
          <w:p w14:paraId="57AED1E9" w14:textId="77777777" w:rsidR="00CB0CB2" w:rsidRDefault="00CB0CB2">
            <w:pPr>
              <w:keepNext/>
              <w:keepLines/>
              <w:spacing w:after="0"/>
              <w:jc w:val="center"/>
              <w:rPr>
                <w:rFonts w:ascii="Arial" w:hAnsi="Arial"/>
                <w:sz w:val="18"/>
              </w:rPr>
            </w:pPr>
            <w:r>
              <w:rPr>
                <w:rFonts w:ascii="Arial" w:hAnsi="Arial"/>
                <w:sz w:val="18"/>
              </w:rPr>
              <w:t>DC_66A_n5A</w:t>
            </w:r>
          </w:p>
          <w:p w14:paraId="68B7BE1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CB0CB2" w14:paraId="03B432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F0DD"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5352A"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6DC54ECB" w14:textId="77777777" w:rsidR="00CB0CB2" w:rsidRDefault="00CB0CB2">
            <w:pPr>
              <w:keepNext/>
              <w:keepLines/>
              <w:spacing w:after="0"/>
              <w:jc w:val="center"/>
              <w:rPr>
                <w:rFonts w:ascii="Arial" w:hAnsi="Arial"/>
                <w:sz w:val="18"/>
                <w:lang w:eastAsia="ja-JP"/>
              </w:rPr>
            </w:pPr>
            <w:r>
              <w:rPr>
                <w:rFonts w:ascii="Arial" w:hAnsi="Arial"/>
                <w:sz w:val="18"/>
                <w:lang w:eastAsia="ja-JP"/>
              </w:rPr>
              <w:t>DC_2A_n77A</w:t>
            </w:r>
          </w:p>
          <w:p w14:paraId="456CA6F9"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44E8794"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EC9D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17E64"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A9E31"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B038BC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21714AE"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A8155E9"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2D5A38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840B3C" w14:textId="77777777" w:rsidR="00CB0CB2" w:rsidRDefault="00CB0CB2">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FC660" w14:textId="77777777" w:rsidR="00CB0CB2" w:rsidRDefault="00CB0CB2">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CB0CB2" w14:paraId="0335C4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A7A7"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4CF7A8A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DC_2A_n38A</w:t>
            </w:r>
          </w:p>
          <w:p w14:paraId="540DF99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372CF7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DC_66A_n38A</w:t>
            </w:r>
          </w:p>
          <w:p w14:paraId="531C6404"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DC_66A_n78A</w:t>
            </w:r>
          </w:p>
        </w:tc>
      </w:tr>
      <w:tr w:rsidR="00CB0CB2" w14:paraId="305256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B3E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A6B440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DC_2A_n66A</w:t>
            </w:r>
          </w:p>
          <w:p w14:paraId="301D97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7A3CD8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0B5754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DC_66A_n71A</w:t>
            </w:r>
          </w:p>
        </w:tc>
      </w:tr>
      <w:tr w:rsidR="00CB0CB2" w14:paraId="2E2F78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E5994" w14:textId="77777777" w:rsidR="00CB0CB2" w:rsidRDefault="00CB0CB2">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2A1F708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32D159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A1B87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295370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10E6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B02099D"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837AC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1AE048BE"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0CE6A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C74B7" w14:textId="77777777" w:rsidR="00CB0CB2" w:rsidRDefault="00CB0CB2">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7016333F"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1EB8DC85"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34F0973C" w14:textId="77777777" w:rsidR="00CB0CB2" w:rsidRDefault="00CB0CB2">
            <w:pPr>
              <w:keepNext/>
              <w:keepLines/>
              <w:spacing w:after="0"/>
              <w:jc w:val="center"/>
              <w:rPr>
                <w:rFonts w:ascii="Arial" w:hAnsi="Arial"/>
                <w:sz w:val="18"/>
                <w:lang w:eastAsia="fi-FI"/>
              </w:rPr>
            </w:pPr>
            <w:r>
              <w:rPr>
                <w:rFonts w:ascii="Arial" w:hAnsi="Arial"/>
                <w:sz w:val="18"/>
                <w:lang w:eastAsia="zh-CN"/>
              </w:rPr>
              <w:t>DC_71A_n41A</w:t>
            </w:r>
          </w:p>
        </w:tc>
      </w:tr>
      <w:tr w:rsidR="00CB0CB2" w14:paraId="4D336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FDE7D"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87121D"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CEBEED"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157F3C27" w14:textId="77777777" w:rsidR="00CB0CB2" w:rsidRDefault="00CB0CB2">
            <w:pPr>
              <w:keepNext/>
              <w:keepLines/>
              <w:spacing w:after="0"/>
              <w:jc w:val="center"/>
              <w:rPr>
                <w:rFonts w:ascii="Arial" w:hAnsi="Arial"/>
                <w:sz w:val="18"/>
                <w:lang w:eastAsia="zh-CN"/>
              </w:rPr>
            </w:pPr>
            <w:r>
              <w:rPr>
                <w:rFonts w:ascii="Arial" w:hAnsi="Arial"/>
                <w:sz w:val="18"/>
                <w:lang w:eastAsia="zh-CN"/>
              </w:rPr>
              <w:t>DC_71A_n41A</w:t>
            </w:r>
          </w:p>
        </w:tc>
      </w:tr>
      <w:tr w:rsidR="00CB0CB2" w14:paraId="261C38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905E"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0F43539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24EBBCB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02B2F2E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CB0CB2" w14:paraId="6F2F76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6C1E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53A8EB8"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DC_2A_n71A</w:t>
            </w:r>
          </w:p>
          <w:p w14:paraId="2281F8B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DC_66A_n71A</w:t>
            </w:r>
          </w:p>
        </w:tc>
      </w:tr>
      <w:tr w:rsidR="00CB0CB2" w14:paraId="13D6A6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FD7D2"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4867560D"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5D047E"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p w14:paraId="6E823275" w14:textId="77777777" w:rsidR="00CB0CB2" w:rsidRDefault="00CB0CB2">
            <w:pPr>
              <w:keepNext/>
              <w:keepLines/>
              <w:spacing w:after="0"/>
              <w:jc w:val="center"/>
              <w:rPr>
                <w:rFonts w:ascii="Arial" w:hAnsi="Arial"/>
                <w:sz w:val="18"/>
                <w:lang w:eastAsia="fi-FI"/>
              </w:rPr>
            </w:pPr>
            <w:r>
              <w:rPr>
                <w:rFonts w:ascii="Arial" w:hAnsi="Arial"/>
                <w:sz w:val="18"/>
                <w:lang w:eastAsia="fi-FI"/>
              </w:rPr>
              <w:t>DC_71A_n77A</w:t>
            </w:r>
          </w:p>
        </w:tc>
      </w:tr>
      <w:tr w:rsidR="00CB0CB2" w14:paraId="2F2333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8FFD" w14:textId="77777777" w:rsidR="00CB0CB2" w:rsidRDefault="00CB0CB2">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4BA5B95F" w14:textId="77777777" w:rsidR="00CB0CB2" w:rsidRDefault="00CB0CB2">
            <w:pPr>
              <w:keepNext/>
              <w:keepLines/>
              <w:spacing w:after="0"/>
              <w:jc w:val="center"/>
              <w:rPr>
                <w:rFonts w:ascii="Arial" w:hAnsi="Arial"/>
                <w:sz w:val="18"/>
                <w:lang w:eastAsia="fi-FI"/>
              </w:rPr>
            </w:pPr>
            <w:r>
              <w:rPr>
                <w:rFonts w:ascii="Arial" w:hAnsi="Arial"/>
                <w:sz w:val="18"/>
                <w:lang w:eastAsia="fi-FI"/>
              </w:rPr>
              <w:t>DC_2A_n71A</w:t>
            </w:r>
          </w:p>
          <w:p w14:paraId="2FC550E6"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BD43CC" w14:textId="77777777" w:rsidR="00CB0CB2" w:rsidRDefault="00CB0CB2">
            <w:pPr>
              <w:keepNext/>
              <w:keepLines/>
              <w:spacing w:after="0"/>
              <w:jc w:val="center"/>
              <w:rPr>
                <w:rFonts w:ascii="Arial" w:hAnsi="Arial"/>
                <w:sz w:val="18"/>
                <w:lang w:eastAsia="fi-FI"/>
              </w:rPr>
            </w:pPr>
            <w:r>
              <w:rPr>
                <w:rFonts w:ascii="Arial" w:hAnsi="Arial"/>
                <w:sz w:val="18"/>
                <w:lang w:eastAsia="fi-FI"/>
              </w:rPr>
              <w:t>DC_66A_n71A</w:t>
            </w:r>
          </w:p>
          <w:p w14:paraId="5ADEC472"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3DA6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64A7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914266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15120F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70E81E2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6691A2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14D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6AF6B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32AE71FD"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957C0F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3EEE74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CB1" w14:textId="77777777" w:rsidR="00CB0CB2" w:rsidRDefault="00CB0CB2">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56543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777178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DC_66A_n78A</w:t>
            </w:r>
          </w:p>
          <w:p w14:paraId="572EF1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DC_71A_n78A</w:t>
            </w:r>
          </w:p>
        </w:tc>
      </w:tr>
      <w:tr w:rsidR="00CB0CB2" w14:paraId="5CB4BB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056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0B367D34"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46DFD05"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DC_2A_n71A</w:t>
            </w:r>
          </w:p>
          <w:p w14:paraId="4A908D72"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DC_66A_n71A</w:t>
            </w:r>
          </w:p>
          <w:p w14:paraId="268F2615" w14:textId="77777777" w:rsidR="00CB0CB2" w:rsidRDefault="00CB0CB2">
            <w:pPr>
              <w:keepNext/>
              <w:keepLines/>
              <w:spacing w:after="0"/>
              <w:jc w:val="center"/>
              <w:rPr>
                <w:rFonts w:ascii="Arial" w:hAnsi="Arial"/>
                <w:sz w:val="18"/>
              </w:rPr>
            </w:pPr>
            <w:r>
              <w:rPr>
                <w:rFonts w:ascii="Arial" w:hAnsi="Arial"/>
                <w:sz w:val="18"/>
              </w:rPr>
              <w:t>DC_(n)71AA</w:t>
            </w:r>
          </w:p>
        </w:tc>
      </w:tr>
      <w:tr w:rsidR="00CB0CB2" w14:paraId="131CE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2615"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4859B6F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34CDED10"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5B0C60E4"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4EE021E"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39D3F2F8" w14:textId="77777777" w:rsidR="00CB0CB2" w:rsidRDefault="00CB0CB2">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CB0CB2" w14:paraId="49EE0C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06AA0"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7D576B51"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DBCF18C"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748B49B8"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1E980B16"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CB0CB2" w14:paraId="5DC67C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47AF4" w14:textId="77777777" w:rsidR="00CB0CB2" w:rsidRDefault="00CB0CB2">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5CDB48A"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7F93DA0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6218009"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E39CC96"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6A5EDF"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CB0CB2" w14:paraId="3466E3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02A"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3A0B5E2"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76E9C0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963CAC5"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CB0CB2" w14:paraId="4A0C0A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C8F6"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526A753C"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59205FE7"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1837D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59B40"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1B274"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13DE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11D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3B8BEF2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02624552"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0F0A1D54"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tc>
      </w:tr>
      <w:tr w:rsidR="00CB0CB2" w14:paraId="781B56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2F4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08EE13FC"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08165D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BD0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7EE6D23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6D45B9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0D9EB" w14:textId="77777777" w:rsidR="00CB0CB2" w:rsidRDefault="00CB0CB2">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4E0A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7FBC0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30228F5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38E2BBA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5929B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965EC"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7D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4C1303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AF59" w14:textId="77777777" w:rsidR="00CB0CB2" w:rsidRDefault="00CB0CB2">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4BB1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1CF33E8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AB2B9A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p w14:paraId="758A0C9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5EC3C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955B" w14:textId="77777777" w:rsidR="00CB0CB2" w:rsidRDefault="00CB0CB2">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F73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23CBA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ED647C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D8D3F5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484FD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16C93"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EFCC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7F4D1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DF9"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A75E3" w14:textId="77777777" w:rsidR="00CB0CB2" w:rsidRDefault="00CB0CB2">
            <w:pPr>
              <w:keepNext/>
              <w:keepLines/>
              <w:spacing w:after="0"/>
              <w:jc w:val="center"/>
              <w:rPr>
                <w:rFonts w:ascii="Arial" w:eastAsia="SimSun" w:hAnsi="Arial"/>
                <w:sz w:val="18"/>
              </w:rPr>
            </w:pPr>
            <w:r>
              <w:rPr>
                <w:rFonts w:ascii="Arial" w:hAnsi="Arial"/>
                <w:sz w:val="18"/>
              </w:rPr>
              <w:t>DC_3A_n1A</w:t>
            </w:r>
          </w:p>
          <w:p w14:paraId="24E9436F" w14:textId="77777777" w:rsidR="00CB0CB2" w:rsidRDefault="00CB0CB2">
            <w:pPr>
              <w:keepNext/>
              <w:keepLines/>
              <w:spacing w:after="0"/>
              <w:jc w:val="center"/>
              <w:rPr>
                <w:rFonts w:ascii="Arial" w:hAnsi="Arial"/>
                <w:sz w:val="18"/>
              </w:rPr>
            </w:pPr>
            <w:r>
              <w:rPr>
                <w:rFonts w:ascii="Arial" w:hAnsi="Arial"/>
                <w:sz w:val="18"/>
              </w:rPr>
              <w:t>DC_3A_n8A</w:t>
            </w:r>
          </w:p>
          <w:p w14:paraId="23CCB51E"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77B6C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67CB2"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A8A1C" w14:textId="77777777" w:rsidR="00CB0CB2" w:rsidRDefault="00CB0CB2">
            <w:pPr>
              <w:keepNext/>
              <w:keepLines/>
              <w:spacing w:after="0"/>
              <w:jc w:val="center"/>
              <w:rPr>
                <w:rFonts w:ascii="Arial" w:eastAsia="SimSun" w:hAnsi="Arial"/>
                <w:sz w:val="18"/>
              </w:rPr>
            </w:pPr>
            <w:r>
              <w:rPr>
                <w:rFonts w:ascii="Arial" w:hAnsi="Arial"/>
                <w:sz w:val="18"/>
              </w:rPr>
              <w:t>DC_3A_n1A</w:t>
            </w:r>
          </w:p>
          <w:p w14:paraId="4BD13F05" w14:textId="77777777" w:rsidR="00CB0CB2" w:rsidRDefault="00CB0CB2">
            <w:pPr>
              <w:keepNext/>
              <w:keepLines/>
              <w:spacing w:after="0"/>
              <w:jc w:val="center"/>
              <w:rPr>
                <w:rFonts w:ascii="Arial" w:hAnsi="Arial"/>
                <w:sz w:val="18"/>
              </w:rPr>
            </w:pPr>
            <w:r>
              <w:rPr>
                <w:rFonts w:ascii="Arial" w:hAnsi="Arial"/>
                <w:sz w:val="18"/>
              </w:rPr>
              <w:t>DC_3A_n8A</w:t>
            </w:r>
          </w:p>
          <w:p w14:paraId="356B7D68"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2DFE8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97B0" w14:textId="77777777" w:rsidR="00CB0CB2" w:rsidRDefault="00CB0CB2">
            <w:pPr>
              <w:keepNext/>
              <w:keepLines/>
              <w:spacing w:after="0"/>
              <w:jc w:val="center"/>
              <w:rPr>
                <w:rFonts w:ascii="Arial" w:hAnsi="Arial"/>
                <w:sz w:val="18"/>
              </w:rPr>
            </w:pPr>
            <w:r>
              <w:rPr>
                <w:rFonts w:ascii="Arial"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D0CFD" w14:textId="77777777" w:rsidR="00CB0CB2" w:rsidRDefault="00CB0CB2">
            <w:pPr>
              <w:keepNext/>
              <w:keepLines/>
              <w:spacing w:after="0"/>
              <w:jc w:val="center"/>
              <w:rPr>
                <w:rFonts w:ascii="Arial" w:hAnsi="Arial"/>
                <w:sz w:val="18"/>
              </w:rPr>
            </w:pPr>
            <w:r>
              <w:rPr>
                <w:rFonts w:ascii="Arial" w:hAnsi="Arial"/>
                <w:sz w:val="18"/>
              </w:rPr>
              <w:t>DC_3A_n1A</w:t>
            </w:r>
          </w:p>
          <w:p w14:paraId="6787F56A" w14:textId="77777777" w:rsidR="00CB0CB2" w:rsidRDefault="00CB0CB2">
            <w:pPr>
              <w:keepNext/>
              <w:keepLines/>
              <w:spacing w:after="0"/>
              <w:jc w:val="center"/>
              <w:rPr>
                <w:rFonts w:ascii="Arial" w:hAnsi="Arial"/>
                <w:sz w:val="18"/>
              </w:rPr>
            </w:pPr>
            <w:r>
              <w:rPr>
                <w:rFonts w:ascii="Arial" w:hAnsi="Arial"/>
                <w:sz w:val="18"/>
              </w:rPr>
              <w:t>DC_3A_n28A</w:t>
            </w:r>
          </w:p>
        </w:tc>
      </w:tr>
      <w:tr w:rsidR="00CB0CB2" w14:paraId="504E62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D7CA" w14:textId="77777777" w:rsidR="00CB0CB2" w:rsidRDefault="00CB0CB2">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126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880AF9E"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BDE0ABA" w14:textId="77777777" w:rsidR="00CB0CB2" w:rsidRDefault="00CB0CB2">
            <w:pPr>
              <w:keepNext/>
              <w:keepLines/>
              <w:spacing w:after="0"/>
              <w:jc w:val="center"/>
              <w:rPr>
                <w:rFonts w:ascii="Arial" w:hAnsi="Arial" w:cs="Arial"/>
                <w:sz w:val="18"/>
                <w:lang w:eastAsia="zh-CN"/>
              </w:rPr>
            </w:pPr>
            <w:r>
              <w:rPr>
                <w:rFonts w:ascii="Arial" w:hAnsi="Arial"/>
                <w:sz w:val="18"/>
                <w:lang w:eastAsia="ja-JP"/>
              </w:rPr>
              <w:t>DC_3A_n78A</w:t>
            </w:r>
          </w:p>
        </w:tc>
      </w:tr>
      <w:tr w:rsidR="00CB0CB2" w14:paraId="1F4820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99066" w14:textId="77777777" w:rsidR="00CB0CB2" w:rsidRDefault="00CB0CB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8CD1"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B0CB2" w14:paraId="2DCA06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4F1D8" w14:textId="77777777" w:rsidR="00CB0CB2" w:rsidRDefault="00CB0CB2">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31BEC8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DC_3A_n1A</w:t>
            </w:r>
          </w:p>
          <w:p w14:paraId="7F1454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9F3ECA3"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DC_3A_n79A</w:t>
            </w:r>
          </w:p>
        </w:tc>
      </w:tr>
      <w:tr w:rsidR="00CB0CB2" w14:paraId="0D1D8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FC96" w14:textId="77777777" w:rsidR="00CB0CB2" w:rsidRDefault="00CB0CB2">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4D47E" w14:textId="77777777" w:rsidR="00CB0CB2" w:rsidRDefault="00CB0CB2">
            <w:pPr>
              <w:keepNext/>
              <w:keepLines/>
              <w:spacing w:after="0"/>
              <w:jc w:val="center"/>
              <w:rPr>
                <w:rFonts w:ascii="Arial" w:hAnsi="Arial"/>
                <w:sz w:val="18"/>
              </w:rPr>
            </w:pPr>
            <w:r>
              <w:rPr>
                <w:rFonts w:ascii="Arial" w:hAnsi="Arial"/>
                <w:sz w:val="18"/>
              </w:rPr>
              <w:t>DC_3A_n1A</w:t>
            </w:r>
          </w:p>
          <w:p w14:paraId="3DF8C2FC" w14:textId="77777777" w:rsidR="00CB0CB2" w:rsidRDefault="00CB0CB2">
            <w:pPr>
              <w:keepNext/>
              <w:keepLines/>
              <w:spacing w:after="0"/>
              <w:jc w:val="center"/>
              <w:rPr>
                <w:rFonts w:ascii="Arial" w:hAnsi="Arial"/>
                <w:sz w:val="18"/>
              </w:rPr>
            </w:pPr>
            <w:r>
              <w:rPr>
                <w:rFonts w:ascii="Arial" w:hAnsi="Arial"/>
                <w:sz w:val="18"/>
              </w:rPr>
              <w:t>DC_3A_n78A</w:t>
            </w:r>
          </w:p>
          <w:p w14:paraId="0B5D15E4" w14:textId="77777777" w:rsidR="00CB0CB2" w:rsidRDefault="00CB0CB2">
            <w:pPr>
              <w:keepNext/>
              <w:keepLines/>
              <w:spacing w:after="0"/>
              <w:jc w:val="center"/>
              <w:rPr>
                <w:rFonts w:ascii="Arial" w:hAnsi="Arial"/>
                <w:sz w:val="18"/>
                <w:lang w:eastAsia="fi-FI"/>
              </w:rPr>
            </w:pPr>
            <w:r>
              <w:rPr>
                <w:rFonts w:ascii="Arial" w:hAnsi="Arial"/>
                <w:sz w:val="18"/>
              </w:rPr>
              <w:t>DC_3A_n79A</w:t>
            </w:r>
          </w:p>
        </w:tc>
      </w:tr>
      <w:tr w:rsidR="00CB0CB2" w14:paraId="57BD9D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CBACB" w14:textId="77777777" w:rsidR="00CB0CB2" w:rsidRDefault="00CB0CB2">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71E6C47A" w14:textId="77777777" w:rsidR="00CB0CB2" w:rsidRDefault="00CB0CB2">
            <w:pPr>
              <w:keepNext/>
              <w:keepLines/>
              <w:spacing w:after="0"/>
              <w:jc w:val="center"/>
              <w:rPr>
                <w:rFonts w:ascii="Arial" w:hAnsi="Arial"/>
                <w:sz w:val="18"/>
              </w:rPr>
            </w:pPr>
            <w:r>
              <w:rPr>
                <w:rFonts w:ascii="Arial" w:hAnsi="Arial"/>
                <w:sz w:val="18"/>
              </w:rPr>
              <w:t>DC_3A_n40A</w:t>
            </w:r>
          </w:p>
          <w:p w14:paraId="3D0C6825" w14:textId="77777777" w:rsidR="00CB0CB2" w:rsidRDefault="00CB0CB2">
            <w:pPr>
              <w:keepNext/>
              <w:keepLines/>
              <w:spacing w:after="0"/>
              <w:jc w:val="center"/>
              <w:rPr>
                <w:rFonts w:ascii="Arial" w:hAnsi="Arial"/>
                <w:sz w:val="18"/>
              </w:rPr>
            </w:pPr>
            <w:r>
              <w:rPr>
                <w:rFonts w:ascii="Arial" w:hAnsi="Arial"/>
                <w:sz w:val="18"/>
              </w:rPr>
              <w:t>DC_5A_n40A</w:t>
            </w:r>
          </w:p>
          <w:p w14:paraId="2004159B"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29D0C3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78CF5" w14:textId="77777777" w:rsidR="00CB0CB2" w:rsidRDefault="00CB0CB2">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9C75DEE" w14:textId="77777777" w:rsidR="00CB0CB2" w:rsidRDefault="00CB0CB2">
            <w:pPr>
              <w:keepNext/>
              <w:keepLines/>
              <w:spacing w:after="0"/>
              <w:jc w:val="center"/>
              <w:rPr>
                <w:rFonts w:ascii="Arial" w:hAnsi="Arial"/>
                <w:sz w:val="18"/>
              </w:rPr>
            </w:pPr>
            <w:r>
              <w:rPr>
                <w:rFonts w:ascii="Arial" w:hAnsi="Arial"/>
                <w:sz w:val="18"/>
              </w:rPr>
              <w:t>DC_3A_n40A</w:t>
            </w:r>
          </w:p>
          <w:p w14:paraId="506B65E0" w14:textId="77777777" w:rsidR="00CB0CB2" w:rsidRDefault="00CB0CB2">
            <w:pPr>
              <w:keepNext/>
              <w:keepLines/>
              <w:spacing w:after="0"/>
              <w:jc w:val="center"/>
              <w:rPr>
                <w:rFonts w:ascii="Arial" w:hAnsi="Arial"/>
                <w:sz w:val="18"/>
              </w:rPr>
            </w:pPr>
            <w:r>
              <w:rPr>
                <w:rFonts w:ascii="Arial" w:hAnsi="Arial"/>
                <w:sz w:val="18"/>
              </w:rPr>
              <w:t>DC_5A_n40A</w:t>
            </w:r>
          </w:p>
          <w:p w14:paraId="43302A3A"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373396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7A89C"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7A3C569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7D2CA9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CB35793"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5FE46C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7B4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7FF7B15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5C894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50AC40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90E2D1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AF1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0A21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9C71D5B"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26BDED1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F3DA50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75F6A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555F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63A0325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3B7D0E8"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DD6089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140DB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1519A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649E" w14:textId="77777777" w:rsidR="00CB0CB2" w:rsidRDefault="00CB0CB2">
            <w:pPr>
              <w:keepNext/>
              <w:keepLines/>
              <w:spacing w:after="0"/>
              <w:jc w:val="center"/>
              <w:rPr>
                <w:rFonts w:ascii="Arial" w:hAnsi="Arial"/>
                <w:sz w:val="18"/>
                <w:lang w:eastAsia="fi-FI"/>
              </w:rPr>
            </w:pPr>
            <w:r>
              <w:rPr>
                <w:rFonts w:ascii="Arial" w:hAnsi="Arial"/>
                <w:sz w:val="18"/>
                <w:lang w:eastAsia="fi-FI"/>
              </w:rPr>
              <w:t xml:space="preserve">DC_3A-5A-7A_n78A </w:t>
            </w:r>
          </w:p>
          <w:p w14:paraId="5B58F323" w14:textId="77777777" w:rsidR="00CB0CB2" w:rsidRDefault="00CB0CB2">
            <w:pPr>
              <w:keepNext/>
              <w:keepLines/>
              <w:spacing w:after="0"/>
              <w:jc w:val="center"/>
              <w:rPr>
                <w:rFonts w:ascii="Arial" w:hAnsi="Arial"/>
                <w:sz w:val="18"/>
                <w:lang w:eastAsia="zh-CN"/>
              </w:rPr>
            </w:pPr>
            <w:r>
              <w:rPr>
                <w:rFonts w:ascii="Arial" w:hAnsi="Arial"/>
                <w:sz w:val="18"/>
                <w:lang w:eastAsia="fi-FI"/>
              </w:rPr>
              <w:t>DC_3C-5A-7A_n78A</w:t>
            </w:r>
          </w:p>
          <w:p w14:paraId="7E747BB9"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5BB6BA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21CF069"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7B3F955A" w14:textId="77777777" w:rsidR="00CB0CB2" w:rsidRDefault="00CB0CB2">
            <w:pPr>
              <w:keepNext/>
              <w:keepLines/>
              <w:spacing w:after="0"/>
              <w:jc w:val="center"/>
              <w:rPr>
                <w:rFonts w:ascii="Arial" w:hAnsi="Arial"/>
                <w:noProof/>
                <w:sz w:val="18"/>
                <w:lang w:eastAsia="zh-CN"/>
              </w:rPr>
            </w:pPr>
            <w:r>
              <w:rPr>
                <w:rFonts w:ascii="Arial" w:hAnsi="Arial"/>
                <w:sz w:val="18"/>
                <w:lang w:eastAsia="fi-FI"/>
              </w:rPr>
              <w:t>DC_7A_n78A</w:t>
            </w:r>
          </w:p>
        </w:tc>
      </w:tr>
      <w:tr w:rsidR="00CB0CB2" w14:paraId="30DB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398C5" w14:textId="77777777" w:rsidR="00CB0CB2" w:rsidRDefault="00CB0CB2">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35885C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611C0D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220013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4A93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D0EE3" w14:textId="77777777" w:rsidR="00CB0CB2" w:rsidRDefault="00CB0C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061154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779ED2E"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B8CD3E1"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508245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59EF1"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DC_3A-5A-7A-7A_n78A</w:t>
            </w:r>
          </w:p>
          <w:p w14:paraId="4BEF3F6B"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460CAB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04E402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4FEDD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4F057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A5E65" w14:textId="77777777" w:rsidR="00CB0CB2" w:rsidRDefault="00CB0CB2">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8C4106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4B5EC6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2239F81E"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FFE00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DA06F" w14:textId="77777777" w:rsidR="00CB0CB2" w:rsidRDefault="00CB0C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4108D8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A13422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FDD832B"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5D4C4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A608"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3C126922" w14:textId="77777777" w:rsidR="00CB0CB2" w:rsidRDefault="00CB0CB2">
            <w:pPr>
              <w:pStyle w:val="TAC"/>
              <w:rPr>
                <w:kern w:val="2"/>
                <w:lang w:val="en-US" w:eastAsia="fi-FI"/>
              </w:rPr>
            </w:pPr>
            <w:r>
              <w:rPr>
                <w:kern w:val="2"/>
                <w:lang w:val="en-US" w:eastAsia="fi-FI"/>
              </w:rPr>
              <w:t>DC_3A_n40A</w:t>
            </w:r>
          </w:p>
          <w:p w14:paraId="29580A3B" w14:textId="77777777" w:rsidR="00CB0CB2" w:rsidRDefault="00CB0CB2">
            <w:pPr>
              <w:pStyle w:val="TAC"/>
              <w:rPr>
                <w:kern w:val="2"/>
                <w:lang w:val="en-US" w:eastAsia="fi-FI"/>
              </w:rPr>
            </w:pPr>
            <w:r>
              <w:rPr>
                <w:kern w:val="2"/>
                <w:lang w:val="en-US" w:eastAsia="fi-FI"/>
              </w:rPr>
              <w:t>DC_3A_n77A</w:t>
            </w:r>
          </w:p>
          <w:p w14:paraId="318D3AD9" w14:textId="77777777" w:rsidR="00CB0CB2" w:rsidRDefault="00CB0CB2">
            <w:pPr>
              <w:pStyle w:val="TAC"/>
              <w:rPr>
                <w:kern w:val="2"/>
                <w:lang w:val="en-US" w:eastAsia="fi-FI"/>
              </w:rPr>
            </w:pPr>
            <w:r>
              <w:rPr>
                <w:kern w:val="2"/>
                <w:lang w:val="en-US" w:eastAsia="fi-FI"/>
              </w:rPr>
              <w:t>DC_5A_n40A</w:t>
            </w:r>
          </w:p>
          <w:p w14:paraId="1217604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084E1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269DD"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C24328E" w14:textId="77777777" w:rsidR="00CB0CB2" w:rsidRDefault="00CB0CB2">
            <w:pPr>
              <w:pStyle w:val="TAC"/>
              <w:rPr>
                <w:kern w:val="2"/>
                <w:lang w:val="en-US" w:eastAsia="fi-FI"/>
              </w:rPr>
            </w:pPr>
            <w:r>
              <w:rPr>
                <w:kern w:val="2"/>
                <w:lang w:val="en-US" w:eastAsia="fi-FI"/>
              </w:rPr>
              <w:t>DC_3A_n40A</w:t>
            </w:r>
          </w:p>
          <w:p w14:paraId="33B44163" w14:textId="77777777" w:rsidR="00CB0CB2" w:rsidRDefault="00CB0CB2">
            <w:pPr>
              <w:pStyle w:val="TAC"/>
              <w:rPr>
                <w:kern w:val="2"/>
                <w:lang w:val="en-US" w:eastAsia="fi-FI"/>
              </w:rPr>
            </w:pPr>
            <w:r>
              <w:rPr>
                <w:kern w:val="2"/>
                <w:lang w:val="en-US" w:eastAsia="fi-FI"/>
              </w:rPr>
              <w:t>DC_3A_n77A</w:t>
            </w:r>
          </w:p>
          <w:p w14:paraId="253D379A" w14:textId="77777777" w:rsidR="00CB0CB2" w:rsidRDefault="00CB0CB2">
            <w:pPr>
              <w:pStyle w:val="TAC"/>
              <w:rPr>
                <w:kern w:val="2"/>
                <w:lang w:val="en-US" w:eastAsia="fi-FI"/>
              </w:rPr>
            </w:pPr>
            <w:r>
              <w:rPr>
                <w:kern w:val="2"/>
                <w:lang w:val="en-US" w:eastAsia="fi-FI"/>
              </w:rPr>
              <w:t>DC_5A_n40A</w:t>
            </w:r>
          </w:p>
          <w:p w14:paraId="388AD11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64061A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E023E" w14:textId="77777777" w:rsidR="00CB0CB2" w:rsidRDefault="00CB0CB2">
            <w:pPr>
              <w:keepNext/>
              <w:keepLines/>
              <w:spacing w:after="0"/>
              <w:jc w:val="center"/>
              <w:rPr>
                <w:lang w:eastAsia="ja-JP"/>
              </w:rPr>
            </w:pPr>
            <w:r>
              <w:rPr>
                <w:rFonts w:ascii="Arial" w:hAnsi="Arial"/>
                <w:sz w:val="18"/>
                <w:lang w:eastAsia="ja-JP"/>
              </w:rPr>
              <w:t>DC_3A-5A_n40A-n78A</w:t>
            </w:r>
          </w:p>
          <w:p w14:paraId="2E38CF74" w14:textId="77777777" w:rsidR="00CB0CB2" w:rsidRDefault="00CB0CB2">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547B6131" w14:textId="77777777" w:rsidR="00CB0CB2" w:rsidRDefault="00CB0CB2">
            <w:pPr>
              <w:keepNext/>
              <w:keepLines/>
              <w:spacing w:after="0"/>
              <w:jc w:val="center"/>
              <w:rPr>
                <w:lang w:eastAsia="ja-JP"/>
              </w:rPr>
            </w:pPr>
            <w:r>
              <w:rPr>
                <w:rFonts w:ascii="Arial" w:hAnsi="Arial"/>
                <w:sz w:val="18"/>
                <w:lang w:eastAsia="ja-JP"/>
              </w:rPr>
              <w:t>DC_3A_n40A</w:t>
            </w:r>
          </w:p>
          <w:p w14:paraId="1C4C7CA7" w14:textId="77777777" w:rsidR="00CB0CB2" w:rsidRDefault="00CB0CB2">
            <w:pPr>
              <w:keepNext/>
              <w:keepLines/>
              <w:spacing w:after="0"/>
              <w:jc w:val="center"/>
              <w:rPr>
                <w:lang w:eastAsia="ja-JP"/>
              </w:rPr>
            </w:pPr>
            <w:r>
              <w:rPr>
                <w:rFonts w:ascii="Arial" w:hAnsi="Arial"/>
                <w:sz w:val="18"/>
                <w:lang w:eastAsia="ja-JP"/>
              </w:rPr>
              <w:t>DC_3A_n78A</w:t>
            </w:r>
          </w:p>
          <w:p w14:paraId="3D56E311" w14:textId="77777777" w:rsidR="00CB0CB2" w:rsidRDefault="00CB0CB2">
            <w:pPr>
              <w:keepNext/>
              <w:keepLines/>
              <w:spacing w:after="0"/>
              <w:jc w:val="center"/>
              <w:rPr>
                <w:lang w:eastAsia="ja-JP"/>
              </w:rPr>
            </w:pPr>
            <w:r>
              <w:rPr>
                <w:rFonts w:ascii="Arial" w:hAnsi="Arial"/>
                <w:sz w:val="18"/>
                <w:lang w:eastAsia="ja-JP"/>
              </w:rPr>
              <w:t>DC_5A_n40A</w:t>
            </w:r>
          </w:p>
          <w:p w14:paraId="4951D931" w14:textId="77777777" w:rsidR="00CB0CB2" w:rsidRDefault="00CB0CB2">
            <w:pPr>
              <w:keepNext/>
              <w:keepLines/>
              <w:spacing w:after="0"/>
              <w:jc w:val="center"/>
              <w:rPr>
                <w:lang w:eastAsia="ja-JP"/>
              </w:rPr>
            </w:pPr>
            <w:r>
              <w:rPr>
                <w:rFonts w:ascii="Arial" w:hAnsi="Arial"/>
                <w:sz w:val="18"/>
                <w:lang w:eastAsia="ja-JP"/>
              </w:rPr>
              <w:t>DC_5A_n78A</w:t>
            </w:r>
          </w:p>
        </w:tc>
      </w:tr>
      <w:tr w:rsidR="00CB0CB2" w14:paraId="56569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BF097"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9B256" w14:textId="77777777" w:rsidR="00CB0CB2" w:rsidRDefault="00CB0CB2">
            <w:pPr>
              <w:keepNext/>
              <w:keepLines/>
              <w:spacing w:after="0"/>
              <w:jc w:val="center"/>
              <w:rPr>
                <w:rFonts w:ascii="Arial" w:hAnsi="Arial"/>
                <w:sz w:val="18"/>
                <w:lang w:eastAsia="ja-JP"/>
              </w:rPr>
            </w:pPr>
            <w:r>
              <w:rPr>
                <w:rFonts w:ascii="Arial" w:hAnsi="Arial"/>
                <w:sz w:val="18"/>
                <w:lang w:eastAsia="ja-JP"/>
              </w:rPr>
              <w:t>DC_3A_n5A</w:t>
            </w:r>
          </w:p>
          <w:p w14:paraId="1C8B7326"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2CCD2D7B"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DC_3A_n78A</w:t>
            </w:r>
          </w:p>
        </w:tc>
      </w:tr>
      <w:tr w:rsidR="00CB0CB2" w14:paraId="3469D6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C17A8"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5C4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17B3E36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6B27022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528ADDB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DC_7A_n8A</w:t>
            </w:r>
          </w:p>
        </w:tc>
      </w:tr>
      <w:tr w:rsidR="00CB0CB2" w14:paraId="3BA7C8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99A57"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2E55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714ACA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F30FE3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0594E1D1"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2FCDC1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D6AFB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1FA11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175117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432B7E4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76979220"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6EEA2D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45A2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3CD4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2F71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1D14B4E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3E6CCC6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0996F4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869C" w14:textId="77777777" w:rsidR="00CB0CB2" w:rsidRDefault="00CB0CB2">
            <w:pPr>
              <w:keepNext/>
              <w:keepLines/>
              <w:spacing w:after="0"/>
              <w:jc w:val="center"/>
              <w:rPr>
                <w:rFonts w:ascii="Arial" w:hAnsi="Arial"/>
                <w:sz w:val="18"/>
                <w:lang w:eastAsia="ja-JP"/>
              </w:rPr>
            </w:pPr>
            <w:r>
              <w:rPr>
                <w:rFonts w:ascii="Arial" w:hAnsi="Arial"/>
                <w:sz w:val="18"/>
                <w:lang w:eastAsia="ja-JP"/>
              </w:rPr>
              <w:t>DC_3A-7A_n1A-n28A</w:t>
            </w:r>
          </w:p>
          <w:p w14:paraId="2EC6DCD3"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1E124F70"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3F7E4BC9"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6B2E3E86" w14:textId="77777777" w:rsidR="00CB0CB2" w:rsidRDefault="00CB0CB2">
            <w:pPr>
              <w:keepNext/>
              <w:keepLines/>
              <w:spacing w:after="0"/>
              <w:jc w:val="center"/>
              <w:rPr>
                <w:rFonts w:ascii="Arial" w:hAnsi="Arial"/>
                <w:sz w:val="18"/>
                <w:lang w:eastAsia="fi-FI"/>
              </w:rPr>
            </w:pPr>
            <w:r>
              <w:rPr>
                <w:rFonts w:ascii="Arial" w:hAnsi="Arial"/>
                <w:sz w:val="18"/>
                <w:lang w:eastAsia="fi-FI"/>
              </w:rPr>
              <w:t>DC_3C_n1A</w:t>
            </w:r>
          </w:p>
          <w:p w14:paraId="68219915"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6BFAA4F3" w14:textId="77777777" w:rsidR="00CB0CB2" w:rsidRDefault="00CB0CB2">
            <w:pPr>
              <w:keepNext/>
              <w:keepLines/>
              <w:spacing w:after="0"/>
              <w:jc w:val="center"/>
              <w:rPr>
                <w:rFonts w:ascii="Arial" w:hAnsi="Arial" w:cs="Arial"/>
                <w:sz w:val="18"/>
                <w:lang w:eastAsia="zh-TW"/>
              </w:rPr>
            </w:pPr>
            <w:r>
              <w:rPr>
                <w:rFonts w:ascii="Arial" w:hAnsi="Arial"/>
                <w:sz w:val="18"/>
                <w:lang w:eastAsia="fi-FI"/>
              </w:rPr>
              <w:t>DC_7A_n28A</w:t>
            </w:r>
          </w:p>
        </w:tc>
      </w:tr>
      <w:tr w:rsidR="00CB0CB2" w14:paraId="48C05C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B72F"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DC_3A-7C_n1A-n28A</w:t>
            </w:r>
          </w:p>
          <w:p w14:paraId="0A928E4C"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3369B5C7"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796F67A9"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41E8AC77"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162D24A1"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CE2EE55"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08DE156A" w14:textId="77777777" w:rsidR="00CB0CB2" w:rsidRDefault="00CB0CB2">
            <w:pPr>
              <w:keepNext/>
              <w:keepLines/>
              <w:spacing w:after="0"/>
              <w:jc w:val="center"/>
              <w:rPr>
                <w:rFonts w:ascii="Arial" w:hAnsi="Arial"/>
                <w:sz w:val="18"/>
                <w:lang w:eastAsia="ko-KR"/>
              </w:rPr>
            </w:pPr>
            <w:r>
              <w:rPr>
                <w:rFonts w:ascii="Arial" w:hAnsi="Arial"/>
                <w:sz w:val="18"/>
                <w:lang w:eastAsia="ko-KR"/>
              </w:rPr>
              <w:t>DC_7C_n1A</w:t>
            </w:r>
          </w:p>
          <w:p w14:paraId="4AE83183"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DC_7C_n28A</w:t>
            </w:r>
          </w:p>
        </w:tc>
      </w:tr>
      <w:tr w:rsidR="00CB0CB2" w14:paraId="1A7C2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F92B8" w14:textId="77777777" w:rsidR="00CB0CB2" w:rsidRDefault="00CB0CB2">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689C4FB8"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4FAB2C7F"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74D6D821"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712E5B94"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045E60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71BE"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1E505EE4" w14:textId="77777777" w:rsidR="00CB0CB2" w:rsidRDefault="00CB0CB2">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514A4"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370599D1"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6CEAB04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02798D55"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0C2F9AF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958F291" w14:textId="77777777" w:rsidR="00CB0CB2" w:rsidRDefault="00CB0CB2">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CB0CB2" w14:paraId="396699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97C5"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59483353" w14:textId="77777777" w:rsidR="00CB0CB2" w:rsidRDefault="00CB0CB2">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E5D5AD"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294319D4"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0E42948A"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B49204A"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2F688C87"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8E3E21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tc>
      </w:tr>
      <w:tr w:rsidR="00CB0CB2" w14:paraId="5BE89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20BDC" w14:textId="77777777" w:rsidR="00CB0CB2" w:rsidRDefault="00CB0CB2">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5DC812"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0BD12984"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23271A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43F4FE4"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7CCAA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91C64"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82C960"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19741F53"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16E27684"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08E964B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32EC74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C6F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047395E"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67709C38" w14:textId="77777777" w:rsidR="00CB0CB2" w:rsidRDefault="00CB0CB2">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6625FEB6"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DC_7A_n1A</w:t>
            </w:r>
          </w:p>
          <w:p w14:paraId="5AA97B4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10847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5E14"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DC_3A-7C_n1A-n78A</w:t>
            </w:r>
          </w:p>
          <w:p w14:paraId="2407EB2D"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ED5E2E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E6DC12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6397F93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83FA89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D336FE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95838C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2887C21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7B2D362E"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CB0CB2" w14:paraId="69645E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1247"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712D04DB"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20484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C82D73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22863A2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1271013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447A2A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1B3778B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3A1F107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54C6CAF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CB0CB2" w14:paraId="180D7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B3ADA" w14:textId="77777777" w:rsidR="00CB0CB2" w:rsidRDefault="00CB0CB2">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48D9F80"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2CD75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B4D85A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04E816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969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86BB" w14:textId="77777777" w:rsidR="00CB0CB2" w:rsidRDefault="00CB0CB2">
            <w:pPr>
              <w:pStyle w:val="TAC"/>
              <w:rPr>
                <w:noProof/>
                <w:kern w:val="2"/>
                <w:lang w:eastAsia="zh-CN"/>
              </w:rPr>
            </w:pPr>
            <w:r>
              <w:rPr>
                <w:noProof/>
                <w:kern w:val="2"/>
                <w:lang w:eastAsia="zh-CN"/>
              </w:rPr>
              <w:t>DC_3A_n1A</w:t>
            </w:r>
          </w:p>
          <w:p w14:paraId="08677B0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5EBB1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4A2A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15DC6" w14:textId="77777777" w:rsidR="00CB0CB2" w:rsidRDefault="00CB0CB2">
            <w:pPr>
              <w:pStyle w:val="TAC"/>
              <w:rPr>
                <w:noProof/>
                <w:kern w:val="2"/>
                <w:lang w:eastAsia="zh-CN"/>
              </w:rPr>
            </w:pPr>
            <w:r>
              <w:rPr>
                <w:noProof/>
                <w:kern w:val="2"/>
                <w:lang w:eastAsia="zh-CN"/>
              </w:rPr>
              <w:t>DC_3C_n1A</w:t>
            </w:r>
          </w:p>
          <w:p w14:paraId="59976519" w14:textId="77777777" w:rsidR="00CB0CB2" w:rsidRDefault="00CB0CB2">
            <w:pPr>
              <w:pStyle w:val="TAC"/>
              <w:rPr>
                <w:noProof/>
                <w:kern w:val="2"/>
                <w:lang w:eastAsia="zh-CN"/>
              </w:rPr>
            </w:pPr>
            <w:r>
              <w:rPr>
                <w:noProof/>
                <w:kern w:val="2"/>
                <w:lang w:eastAsia="zh-CN"/>
              </w:rPr>
              <w:t>DC_3A_n1A</w:t>
            </w:r>
          </w:p>
          <w:p w14:paraId="200E46B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42386F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09DF" w14:textId="77777777" w:rsidR="00CB0CB2" w:rsidRDefault="00CB0CB2">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7947E"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CB0CB2" w14:paraId="0A4A0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A7784" w14:textId="77777777" w:rsidR="00CB0CB2" w:rsidRDefault="00CB0CB2">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67B9A7"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CB0CB2" w14:paraId="74ECF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D7C88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53477"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152AAD5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49DDF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29D53F5F"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CB0CB2" w14:paraId="19F143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289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37ABF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714010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5786434"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A8DFA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DC_3A_n5A</w:t>
            </w:r>
          </w:p>
          <w:p w14:paraId="4797FAEE"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2C825567"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F131B3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DC_7A_n5A</w:t>
            </w:r>
          </w:p>
          <w:p w14:paraId="3B0731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1E0850AC"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400BA622"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CB0CB2" w14:paraId="4A7B63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403E9"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06E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43E3D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2C19A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48539B58"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7EF11B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B9C1E" w14:textId="77777777" w:rsidR="00CB0CB2" w:rsidRDefault="00CB0CB2">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91148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DC_3A_n7A</w:t>
            </w:r>
          </w:p>
          <w:p w14:paraId="6CCE1D3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A42D4F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30EFEA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tc>
      </w:tr>
      <w:tr w:rsidR="00CB0CB2" w14:paraId="09E796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CBC2"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2D8695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F25799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BB6FF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66879A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110C6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5B954E3E"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597C4F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6E2D5"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15B8CFC9"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0813A7"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46E6F25E" w14:textId="77777777" w:rsidR="00CB0CB2" w:rsidRDefault="00CB0CB2">
            <w:pPr>
              <w:keepNext/>
              <w:keepLines/>
              <w:spacing w:after="0"/>
              <w:jc w:val="center"/>
              <w:rPr>
                <w:rFonts w:ascii="Arial" w:hAnsi="Arial"/>
                <w:sz w:val="18"/>
                <w:lang w:eastAsia="zh-TW"/>
              </w:rPr>
            </w:pPr>
            <w:r>
              <w:rPr>
                <w:rFonts w:ascii="Arial" w:hAnsi="Arial"/>
                <w:sz w:val="18"/>
                <w:lang w:eastAsia="zh-TW"/>
              </w:rPr>
              <w:t>DC_3C_n1A</w:t>
            </w:r>
          </w:p>
          <w:p w14:paraId="24ECCE0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BA7A547"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12570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0051A"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007635"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23C3BF3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78AC93E"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0D3BB8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2B4E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723126"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1DD439A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71B379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367D8F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2AF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61A584"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6A17686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F0C509E"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48038A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5EC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58E6A89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23DE01E5"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6FB76A6"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DC_8A_n28A</w:t>
            </w:r>
          </w:p>
        </w:tc>
      </w:tr>
      <w:tr w:rsidR="00CB0CB2" w14:paraId="3CE222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4C85" w14:textId="77777777" w:rsidR="00CB0CB2" w:rsidRDefault="00CB0CB2">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4CCC74B7" w14:textId="77777777" w:rsidR="00CB0CB2" w:rsidRDefault="00CB0CB2">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5AA6679F" w14:textId="77777777" w:rsidR="00CB0CB2" w:rsidRDefault="00CB0CB2">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CB0CB2" w14:paraId="02250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3AD3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5817E8" w14:textId="77777777" w:rsidR="00CB0CB2" w:rsidRDefault="00CB0CB2">
            <w:pPr>
              <w:keepNext/>
              <w:keepLines/>
              <w:spacing w:after="0"/>
              <w:jc w:val="center"/>
              <w:rPr>
                <w:rFonts w:ascii="Arial" w:hAnsi="Arial"/>
                <w:sz w:val="18"/>
                <w:lang w:eastAsia="zh-TW"/>
              </w:rPr>
            </w:pPr>
            <w:r>
              <w:rPr>
                <w:rFonts w:ascii="Arial" w:hAnsi="Arial"/>
                <w:sz w:val="18"/>
                <w:lang w:eastAsia="zh-TW"/>
              </w:rPr>
              <w:t>DC_3A_n77A</w:t>
            </w:r>
          </w:p>
          <w:p w14:paraId="4B99D05C"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66DB324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CB0CB2" w14:paraId="0F45B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1E2E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DA814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9E449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0BAB08C"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513B437" w14:textId="77777777" w:rsidR="00CB0CB2" w:rsidRDefault="00CB0CB2">
            <w:pPr>
              <w:keepNext/>
              <w:keepLines/>
              <w:spacing w:after="0"/>
              <w:jc w:val="center"/>
              <w:rPr>
                <w:rFonts w:ascii="Arial" w:hAnsi="Arial"/>
                <w:sz w:val="18"/>
                <w:lang w:eastAsia="zh-TW"/>
              </w:rPr>
            </w:pPr>
            <w:r>
              <w:rPr>
                <w:rFonts w:ascii="Arial" w:hAnsi="Arial"/>
                <w:sz w:val="18"/>
                <w:lang w:eastAsia="zh-TW"/>
              </w:rPr>
              <w:t>DC_3C_n78A</w:t>
            </w:r>
          </w:p>
          <w:p w14:paraId="6FF575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69C2479"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2FFE91"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76D996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B6D33" w14:textId="77777777" w:rsidR="00CB0CB2" w:rsidRDefault="00CB0CB2">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D08DBF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77EAC96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053C56C6" w14:textId="77777777" w:rsidR="00CB0CB2" w:rsidRDefault="00CB0CB2">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CB0CB2" w14:paraId="60C643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B7BD6"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04A854D" w14:textId="77777777" w:rsidR="00CB0CB2" w:rsidRDefault="00CB0C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E8BC88"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C9573E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8CAEED"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1F888B"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202D3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051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7E4C036" w14:textId="77777777" w:rsidR="00CB0CB2" w:rsidRDefault="00CB0CB2">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AE9955"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E3D10D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7BB11F3"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EAC39AC"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33A26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C58"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130D0B24" w14:textId="77777777" w:rsidR="00CB0CB2" w:rsidRDefault="00CB0CB2">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12D22"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EDD660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E9F7A40"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721B827"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4D1148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F50E4"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F457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570801C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69380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264C02B9" w14:textId="77777777" w:rsidR="00CB0CB2" w:rsidRDefault="00CB0CB2">
            <w:pPr>
              <w:keepNext/>
              <w:keepLines/>
              <w:spacing w:after="0"/>
              <w:jc w:val="center"/>
              <w:rPr>
                <w:rFonts w:ascii="Arial" w:hAnsi="Arial"/>
                <w:sz w:val="18"/>
                <w:lang w:eastAsia="zh-TW"/>
              </w:rPr>
            </w:pPr>
            <w:r>
              <w:rPr>
                <w:rFonts w:ascii="Arial" w:hAnsi="Arial" w:cs="Arial"/>
                <w:sz w:val="18"/>
                <w:lang w:eastAsia="zh-TW"/>
              </w:rPr>
              <w:t>DC_7A_n78A</w:t>
            </w:r>
          </w:p>
        </w:tc>
      </w:tr>
      <w:tr w:rsidR="00CB0CB2" w14:paraId="66E405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77E2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F275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3733E1A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C65C43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4724B942"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3BC7DD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C40C9E"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FA18"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59B256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4BF6296C"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3D9FF00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6B7D2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E41F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4DF3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08E530F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B93DBF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526AEFC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774CA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DC0F"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DC_3A-7A-20A_n1A</w:t>
            </w:r>
          </w:p>
          <w:p w14:paraId="7A61FD7E" w14:textId="77777777" w:rsidR="00CB0CB2" w:rsidRDefault="00CB0CB2">
            <w:pPr>
              <w:keepNext/>
              <w:keepLines/>
              <w:spacing w:after="0"/>
              <w:jc w:val="center"/>
              <w:rPr>
                <w:rFonts w:ascii="Arial" w:hAnsi="Arial"/>
                <w:sz w:val="18"/>
                <w:lang w:eastAsia="fi-FI"/>
              </w:rPr>
            </w:pPr>
            <w:r>
              <w:rPr>
                <w:rFonts w:ascii="Arial" w:hAnsi="Arial"/>
                <w:sz w:val="18"/>
                <w:lang w:eastAsia="fi-FI"/>
              </w:rPr>
              <w:t>DC_3C-7A-20A_n1A</w:t>
            </w:r>
          </w:p>
          <w:p w14:paraId="1C46C702" w14:textId="77777777" w:rsidR="00CB0CB2" w:rsidRDefault="00CB0CB2">
            <w:pPr>
              <w:keepNext/>
              <w:keepLines/>
              <w:spacing w:after="0"/>
              <w:jc w:val="center"/>
              <w:rPr>
                <w:rFonts w:ascii="Arial" w:hAnsi="Arial"/>
                <w:sz w:val="18"/>
                <w:lang w:eastAsia="ja-JP"/>
              </w:rPr>
            </w:pPr>
            <w:r>
              <w:rPr>
                <w:rFonts w:ascii="Arial" w:hAnsi="Arial"/>
                <w:sz w:val="18"/>
                <w:lang w:eastAsia="ja-JP"/>
              </w:rPr>
              <w:t>DC_3A-7C-20A_n1A</w:t>
            </w:r>
          </w:p>
          <w:p w14:paraId="624D517F" w14:textId="77777777" w:rsidR="00CB0CB2" w:rsidRDefault="00CB0CB2">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3C50B3"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3F0BB84" w14:textId="77777777" w:rsidR="00CB0CB2" w:rsidRDefault="00CB0CB2">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556A4A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7F74B2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350AB84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1763FC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2236"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67AA5725" w14:textId="77777777" w:rsidR="00CB0CB2" w:rsidRDefault="00CB0CB2">
            <w:pPr>
              <w:keepNext/>
              <w:keepLines/>
              <w:spacing w:after="0"/>
              <w:jc w:val="center"/>
              <w:rPr>
                <w:rFonts w:ascii="Arial" w:hAnsi="Arial"/>
                <w:sz w:val="18"/>
                <w:lang w:eastAsia="fi-FI"/>
              </w:rPr>
            </w:pPr>
            <w:r>
              <w:rPr>
                <w:rFonts w:ascii="Arial" w:hAnsi="Arial"/>
                <w:sz w:val="18"/>
                <w:lang w:eastAsia="fi-FI"/>
              </w:rPr>
              <w:t>DC_3A_n3A</w:t>
            </w:r>
          </w:p>
          <w:p w14:paraId="0CDE0501" w14:textId="77777777" w:rsidR="00CB0CB2" w:rsidRDefault="00CB0CB2">
            <w:pPr>
              <w:keepNext/>
              <w:keepLines/>
              <w:spacing w:after="0"/>
              <w:jc w:val="center"/>
              <w:rPr>
                <w:rFonts w:ascii="Arial" w:hAnsi="Arial"/>
                <w:sz w:val="18"/>
                <w:lang w:eastAsia="fi-FI"/>
              </w:rPr>
            </w:pPr>
            <w:r>
              <w:rPr>
                <w:rFonts w:ascii="Arial" w:hAnsi="Arial"/>
                <w:sz w:val="18"/>
                <w:lang w:eastAsia="fi-FI"/>
              </w:rPr>
              <w:t>DC_7A_n3A</w:t>
            </w:r>
          </w:p>
          <w:p w14:paraId="3C72B3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DC_20A_n3A</w:t>
            </w:r>
          </w:p>
        </w:tc>
      </w:tr>
      <w:tr w:rsidR="00CB0CB2" w14:paraId="6BA4E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9C7"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024481B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19318EEB"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D4498C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D3CE0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57AC" w14:textId="77777777" w:rsidR="00CB0CB2" w:rsidRDefault="00CB0CB2">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26913508" w14:textId="77777777" w:rsidR="00CB0CB2" w:rsidRDefault="00CB0CB2">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2BAC3BB0"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97AA93B"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41BAEB30"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3ADD7777" w14:textId="77777777" w:rsidR="00CB0CB2" w:rsidRDefault="00CB0CB2">
            <w:pPr>
              <w:keepNext/>
              <w:keepLines/>
              <w:spacing w:after="0"/>
              <w:jc w:val="center"/>
              <w:rPr>
                <w:rFonts w:ascii="Arial" w:hAnsi="Arial"/>
                <w:sz w:val="18"/>
              </w:rPr>
            </w:pPr>
            <w:r>
              <w:rPr>
                <w:rFonts w:ascii="Arial" w:hAnsi="Arial"/>
                <w:sz w:val="18"/>
                <w:lang w:eastAsia="fi-FI"/>
              </w:rPr>
              <w:t>DC_20A_n28A</w:t>
            </w:r>
          </w:p>
        </w:tc>
      </w:tr>
      <w:tr w:rsidR="00CB0CB2" w14:paraId="67CEB4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53661"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883EAAD"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CB0CB2" w14:paraId="0CC12C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7C44"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F3345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F2CB0C6" w14:textId="77777777" w:rsidR="00CB0CB2" w:rsidRDefault="00CB0CB2">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0865F5E" w14:textId="77777777" w:rsidR="00CB0CB2" w:rsidRDefault="00CB0CB2">
            <w:pPr>
              <w:keepNext/>
              <w:keepLines/>
              <w:spacing w:after="0"/>
              <w:jc w:val="center"/>
              <w:rPr>
                <w:rFonts w:ascii="Arial" w:hAnsi="Arial"/>
                <w:sz w:val="18"/>
              </w:rPr>
            </w:pPr>
            <w:r>
              <w:rPr>
                <w:rFonts w:ascii="Arial" w:hAnsi="Arial"/>
                <w:sz w:val="18"/>
              </w:rPr>
              <w:t>DC_3A_n78A</w:t>
            </w:r>
          </w:p>
          <w:p w14:paraId="0E055EE9" w14:textId="77777777" w:rsidR="00CB0CB2" w:rsidRDefault="00CB0CB2">
            <w:pPr>
              <w:keepNext/>
              <w:keepLines/>
              <w:spacing w:after="0"/>
              <w:jc w:val="center"/>
              <w:rPr>
                <w:rFonts w:ascii="Arial" w:hAnsi="Arial"/>
                <w:sz w:val="18"/>
              </w:rPr>
            </w:pPr>
            <w:r>
              <w:rPr>
                <w:rFonts w:ascii="Arial" w:hAnsi="Arial"/>
                <w:sz w:val="18"/>
              </w:rPr>
              <w:t>DC_3C_n78A</w:t>
            </w:r>
          </w:p>
          <w:p w14:paraId="7F16C83D" w14:textId="77777777" w:rsidR="00CB0CB2" w:rsidRDefault="00CB0CB2">
            <w:pPr>
              <w:keepNext/>
              <w:keepLines/>
              <w:spacing w:after="0"/>
              <w:jc w:val="center"/>
              <w:rPr>
                <w:rFonts w:ascii="Arial" w:hAnsi="Arial"/>
                <w:sz w:val="18"/>
              </w:rPr>
            </w:pPr>
            <w:r>
              <w:rPr>
                <w:rFonts w:ascii="Arial" w:hAnsi="Arial"/>
                <w:sz w:val="18"/>
              </w:rPr>
              <w:t>DC_20A_n78A</w:t>
            </w:r>
          </w:p>
          <w:p w14:paraId="280CC3D3"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3C983E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C633A" w14:textId="77777777" w:rsidR="00CB0CB2" w:rsidRDefault="00CB0CB2">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079431" w14:textId="77777777" w:rsidR="00CB0CB2" w:rsidRDefault="00CB0CB2">
            <w:pPr>
              <w:keepNext/>
              <w:keepLines/>
              <w:spacing w:after="0"/>
              <w:jc w:val="center"/>
              <w:rPr>
                <w:rFonts w:ascii="Arial" w:hAnsi="Arial"/>
                <w:sz w:val="18"/>
              </w:rPr>
            </w:pPr>
            <w:r>
              <w:rPr>
                <w:rFonts w:ascii="Arial" w:hAnsi="Arial"/>
                <w:sz w:val="18"/>
              </w:rPr>
              <w:t>DC_3A_n78A</w:t>
            </w:r>
          </w:p>
          <w:p w14:paraId="7ACCF9C2" w14:textId="77777777" w:rsidR="00CB0CB2" w:rsidRDefault="00CB0CB2">
            <w:pPr>
              <w:keepNext/>
              <w:keepLines/>
              <w:spacing w:after="0"/>
              <w:jc w:val="center"/>
              <w:rPr>
                <w:rFonts w:ascii="Arial" w:hAnsi="Arial"/>
                <w:sz w:val="18"/>
              </w:rPr>
            </w:pPr>
            <w:r>
              <w:rPr>
                <w:rFonts w:ascii="Arial" w:hAnsi="Arial"/>
                <w:sz w:val="18"/>
              </w:rPr>
              <w:t>DC_7A_n78A</w:t>
            </w:r>
          </w:p>
          <w:p w14:paraId="24967F24"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2B5259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42D4" w14:textId="77777777" w:rsidR="00CB0CB2" w:rsidRDefault="00CB0CB2">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9D284C7" w14:textId="77777777" w:rsidR="00CB0CB2" w:rsidRDefault="00CB0CB2">
            <w:pPr>
              <w:keepNext/>
              <w:keepLines/>
              <w:spacing w:after="0"/>
              <w:jc w:val="center"/>
              <w:rPr>
                <w:rFonts w:ascii="Arial" w:hAnsi="Arial"/>
                <w:sz w:val="18"/>
              </w:rPr>
            </w:pPr>
            <w:r>
              <w:rPr>
                <w:rFonts w:ascii="Arial" w:hAnsi="Arial"/>
                <w:sz w:val="18"/>
              </w:rPr>
              <w:t>DC_3A_n78A</w:t>
            </w:r>
          </w:p>
          <w:p w14:paraId="3C3C7DE4" w14:textId="77777777" w:rsidR="00CB0CB2" w:rsidRDefault="00CB0CB2">
            <w:pPr>
              <w:keepNext/>
              <w:keepLines/>
              <w:spacing w:after="0"/>
              <w:jc w:val="center"/>
              <w:rPr>
                <w:rFonts w:ascii="Arial" w:hAnsi="Arial"/>
                <w:sz w:val="18"/>
              </w:rPr>
            </w:pPr>
            <w:r>
              <w:rPr>
                <w:rFonts w:ascii="Arial" w:hAnsi="Arial"/>
                <w:sz w:val="18"/>
              </w:rPr>
              <w:t>DC_7A_n78A</w:t>
            </w:r>
          </w:p>
          <w:p w14:paraId="77B6651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4581C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1BF9A" w14:textId="77777777" w:rsidR="00CB0CB2" w:rsidRDefault="00CB0CB2">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26040D4" w14:textId="77777777" w:rsidR="00CB0CB2" w:rsidRDefault="00CB0CB2">
            <w:pPr>
              <w:keepNext/>
              <w:keepLines/>
              <w:spacing w:after="0"/>
              <w:jc w:val="center"/>
              <w:rPr>
                <w:rFonts w:ascii="Arial" w:hAnsi="Arial"/>
                <w:sz w:val="18"/>
              </w:rPr>
            </w:pPr>
            <w:r>
              <w:rPr>
                <w:rFonts w:ascii="Arial" w:hAnsi="Arial"/>
                <w:sz w:val="18"/>
              </w:rPr>
              <w:t>DC_3A_n78A</w:t>
            </w:r>
          </w:p>
          <w:p w14:paraId="61A3BC3C" w14:textId="77777777" w:rsidR="00CB0CB2" w:rsidRDefault="00CB0CB2">
            <w:pPr>
              <w:keepNext/>
              <w:keepLines/>
              <w:spacing w:after="0"/>
              <w:jc w:val="center"/>
              <w:rPr>
                <w:rFonts w:ascii="Arial" w:hAnsi="Arial"/>
                <w:sz w:val="18"/>
              </w:rPr>
            </w:pPr>
            <w:r>
              <w:rPr>
                <w:rFonts w:ascii="Arial" w:hAnsi="Arial"/>
                <w:sz w:val="18"/>
              </w:rPr>
              <w:t>DC_7A_n78A</w:t>
            </w:r>
          </w:p>
          <w:p w14:paraId="617944FA"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5075A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F033" w14:textId="77777777" w:rsidR="00CB0CB2" w:rsidRDefault="00CB0C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2062B004" w14:textId="77777777" w:rsidR="00CB0CB2" w:rsidRDefault="00CB0C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B0CB2" w14:paraId="1476C3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9F447" w14:textId="77777777" w:rsidR="00CB0CB2" w:rsidRDefault="00CB0CB2">
            <w:pPr>
              <w:keepNext/>
              <w:keepLines/>
              <w:spacing w:after="0"/>
              <w:jc w:val="center"/>
              <w:rPr>
                <w:rFonts w:ascii="Arial" w:hAnsi="Arial"/>
                <w:sz w:val="18"/>
                <w:lang w:eastAsia="zh-CN"/>
              </w:rPr>
            </w:pPr>
            <w:r>
              <w:rPr>
                <w:rFonts w:ascii="Arial" w:hAnsi="Arial"/>
                <w:sz w:val="18"/>
                <w:lang w:eastAsia="zh-CN"/>
              </w:rPr>
              <w:t>DC_3A-7A-26A_n78(2A)</w:t>
            </w:r>
          </w:p>
          <w:p w14:paraId="785CF7E5" w14:textId="77777777" w:rsidR="00CB0CB2" w:rsidRDefault="00CB0C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EFD8F" w14:textId="77777777" w:rsidR="00CB0CB2" w:rsidRDefault="00CB0CB2">
            <w:pPr>
              <w:keepNext/>
              <w:keepLines/>
              <w:spacing w:after="0"/>
              <w:jc w:val="center"/>
              <w:rPr>
                <w:rFonts w:ascii="Arial" w:hAnsi="Arial"/>
                <w:sz w:val="18"/>
              </w:rPr>
            </w:pPr>
            <w:r>
              <w:rPr>
                <w:rFonts w:ascii="Arial" w:hAnsi="Arial"/>
                <w:sz w:val="18"/>
              </w:rPr>
              <w:t>DC_3A_n78A</w:t>
            </w:r>
          </w:p>
          <w:p w14:paraId="6B722A0B" w14:textId="77777777" w:rsidR="00CB0CB2" w:rsidRDefault="00CB0CB2">
            <w:pPr>
              <w:keepNext/>
              <w:keepLines/>
              <w:spacing w:after="0"/>
              <w:jc w:val="center"/>
              <w:rPr>
                <w:rFonts w:ascii="Arial" w:hAnsi="Arial"/>
                <w:sz w:val="18"/>
              </w:rPr>
            </w:pPr>
            <w:r>
              <w:rPr>
                <w:rFonts w:ascii="Arial" w:hAnsi="Arial"/>
                <w:sz w:val="18"/>
              </w:rPr>
              <w:t>DC_7A_n78A</w:t>
            </w:r>
          </w:p>
          <w:p w14:paraId="15C3D2B2" w14:textId="77777777" w:rsidR="00CB0CB2" w:rsidRDefault="00CB0CB2">
            <w:pPr>
              <w:keepNext/>
              <w:keepLines/>
              <w:spacing w:after="0"/>
              <w:jc w:val="center"/>
              <w:rPr>
                <w:rFonts w:ascii="Arial" w:hAnsi="Arial"/>
                <w:sz w:val="18"/>
                <w:lang w:eastAsia="zh-TW"/>
              </w:rPr>
            </w:pPr>
            <w:r>
              <w:rPr>
                <w:rFonts w:ascii="Arial" w:hAnsi="Arial"/>
                <w:sz w:val="18"/>
              </w:rPr>
              <w:t>DC_26A_n78A</w:t>
            </w:r>
          </w:p>
        </w:tc>
      </w:tr>
      <w:tr w:rsidR="00CB0CB2" w14:paraId="313FF2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CD4C" w14:textId="77777777" w:rsidR="00CB0CB2" w:rsidRDefault="00CB0CB2">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3B267"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CB0CB2" w14:paraId="26B5C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5E11" w14:textId="77777777" w:rsidR="00CB0CB2" w:rsidRDefault="00CB0CB2">
            <w:pPr>
              <w:keepNext/>
              <w:keepLines/>
              <w:spacing w:after="0"/>
              <w:jc w:val="center"/>
              <w:rPr>
                <w:rFonts w:ascii="Arial" w:hAnsi="Arial"/>
                <w:sz w:val="18"/>
                <w:lang w:eastAsia="zh-CN"/>
              </w:rPr>
            </w:pPr>
            <w:r>
              <w:rPr>
                <w:rFonts w:ascii="Arial" w:hAnsi="Arial"/>
                <w:sz w:val="18"/>
                <w:lang w:eastAsia="zh-CN"/>
              </w:rPr>
              <w:t>DC_3C-7A-26A_n78(2A)</w:t>
            </w:r>
          </w:p>
          <w:p w14:paraId="42D9B8E6" w14:textId="77777777" w:rsidR="00CB0CB2" w:rsidRDefault="00CB0CB2">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359719CF" w14:textId="77777777" w:rsidR="00CB0CB2" w:rsidRDefault="00CB0CB2">
            <w:pPr>
              <w:keepNext/>
              <w:keepLines/>
              <w:spacing w:after="0"/>
              <w:jc w:val="center"/>
              <w:rPr>
                <w:rFonts w:ascii="Arial" w:hAnsi="Arial"/>
                <w:sz w:val="18"/>
              </w:rPr>
            </w:pPr>
            <w:r>
              <w:rPr>
                <w:rFonts w:ascii="Arial" w:hAnsi="Arial"/>
                <w:sz w:val="18"/>
              </w:rPr>
              <w:t>DC_3A_n78A</w:t>
            </w:r>
          </w:p>
          <w:p w14:paraId="00C5F444" w14:textId="77777777" w:rsidR="00CB0CB2" w:rsidRDefault="00CB0CB2">
            <w:pPr>
              <w:keepNext/>
              <w:keepLines/>
              <w:spacing w:after="0"/>
              <w:jc w:val="center"/>
              <w:rPr>
                <w:rFonts w:ascii="Arial" w:hAnsi="Arial"/>
                <w:sz w:val="18"/>
              </w:rPr>
            </w:pPr>
            <w:r>
              <w:rPr>
                <w:rFonts w:ascii="Arial" w:hAnsi="Arial"/>
                <w:sz w:val="18"/>
              </w:rPr>
              <w:t>DC_7A_n78A</w:t>
            </w:r>
          </w:p>
          <w:p w14:paraId="453894EB" w14:textId="77777777" w:rsidR="00CB0CB2" w:rsidRDefault="00CB0CB2">
            <w:pPr>
              <w:keepNext/>
              <w:keepLines/>
              <w:spacing w:after="0"/>
              <w:jc w:val="center"/>
              <w:rPr>
                <w:rFonts w:ascii="Arial" w:hAnsi="Arial"/>
                <w:sz w:val="18"/>
              </w:rPr>
            </w:pPr>
            <w:r>
              <w:rPr>
                <w:rFonts w:ascii="Arial" w:hAnsi="Arial"/>
                <w:sz w:val="18"/>
              </w:rPr>
              <w:t>DC_26A_n78A</w:t>
            </w:r>
          </w:p>
        </w:tc>
      </w:tr>
      <w:tr w:rsidR="00CB0CB2" w14:paraId="1DEA4C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5CBDF" w14:textId="77777777" w:rsidR="00CB0CB2" w:rsidRDefault="00CB0CB2">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AE32E"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CB0CB2" w14:paraId="68AD30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CDC" w14:textId="77777777" w:rsidR="00CB0CB2" w:rsidRDefault="00CB0CB2">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C631"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CB0CB2" w14:paraId="3E1831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4B19" w14:textId="77777777" w:rsidR="00CB0CB2" w:rsidRDefault="00CB0CB2">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6D3CC"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CB0CB2" w14:paraId="639F61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914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DC_3A-7A-28A_n1A</w:t>
            </w:r>
          </w:p>
          <w:p w14:paraId="7F4177ED" w14:textId="77777777" w:rsidR="00CB0CB2" w:rsidRDefault="00CB0CB2">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DA2AEF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51F1AE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584D0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27903DCB"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5E6E1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5790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3E1E7F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C8E20A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338708E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CB0CB2" w14:paraId="32B9A0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A4372" w14:textId="77777777" w:rsidR="00CB0CB2" w:rsidRDefault="00CB0CB2">
            <w:pPr>
              <w:keepNext/>
              <w:keepLines/>
              <w:spacing w:after="0"/>
              <w:jc w:val="center"/>
              <w:rPr>
                <w:rFonts w:ascii="Arial" w:hAnsi="Arial"/>
                <w:sz w:val="18"/>
                <w:lang w:eastAsia="zh-CN"/>
              </w:rPr>
            </w:pPr>
            <w:r>
              <w:rPr>
                <w:rFonts w:ascii="Arial" w:hAnsi="Arial"/>
                <w:sz w:val="18"/>
                <w:lang w:eastAsia="zh-CN"/>
              </w:rPr>
              <w:t>DC_3A-7A-28A_n3A</w:t>
            </w:r>
          </w:p>
          <w:p w14:paraId="279A4A87" w14:textId="77777777" w:rsidR="00CB0CB2" w:rsidRDefault="00CB0CB2">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6529D5E9"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10046AE"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2A43E6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01FBC4CD"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DC_28A_n3A</w:t>
            </w:r>
          </w:p>
        </w:tc>
      </w:tr>
      <w:tr w:rsidR="00CB0CB2" w14:paraId="14EAE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7D67"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7543975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DC_3A-7C-28A_n5A</w:t>
            </w:r>
          </w:p>
          <w:p w14:paraId="3D126E14"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DC_3C-7A-28A_n5A</w:t>
            </w:r>
          </w:p>
          <w:p w14:paraId="0715BE06" w14:textId="77777777" w:rsidR="00CB0CB2" w:rsidRDefault="00CB0CB2">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6827ADF7"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5549C900"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AB0F0E6"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4116709C"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40334A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60EAB" w14:textId="77777777" w:rsidR="00CB0CB2" w:rsidRDefault="00CB0CB2">
            <w:pPr>
              <w:keepNext/>
              <w:keepLines/>
              <w:spacing w:after="0"/>
              <w:jc w:val="center"/>
              <w:rPr>
                <w:rFonts w:ascii="Arial" w:hAnsi="Arial"/>
                <w:sz w:val="18"/>
                <w:lang w:eastAsia="ja-JP"/>
              </w:rPr>
            </w:pPr>
            <w:r>
              <w:rPr>
                <w:rFonts w:ascii="Arial" w:hAnsi="Arial"/>
                <w:sz w:val="18"/>
                <w:lang w:eastAsia="ja-JP"/>
              </w:rPr>
              <w:t>DC_3A-7A-28A_n7A</w:t>
            </w:r>
          </w:p>
          <w:p w14:paraId="302D7D2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5C272280"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64636077"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378988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47FA6EA"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43B194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908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5BB5AE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1F9A8EE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768347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5263C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0946"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063845E" w14:textId="77777777" w:rsidR="00CB0CB2" w:rsidRDefault="00CB0C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4D9DDFF"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B0CB2" w14:paraId="664CC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4044"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063A4753"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04CEEDBC"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1182E9B7"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4C6E44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EA50" w14:textId="77777777" w:rsidR="00CB0CB2" w:rsidRDefault="00CB0CB2">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3C5DCEB6" w14:textId="77777777" w:rsidR="00CB0CB2" w:rsidRDefault="00CB0CB2">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75CFF9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697241D" w14:textId="77777777" w:rsidR="00CB0CB2" w:rsidRDefault="00CB0CB2">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F51549D"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E27C9F9" w14:textId="77777777" w:rsidR="00CB0CB2" w:rsidRDefault="00CB0CB2">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377C457A" w14:textId="77777777" w:rsidR="00CB0CB2" w:rsidRDefault="00CB0CB2">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35822200" w14:textId="77777777" w:rsidR="00CB0CB2" w:rsidRDefault="00CB0CB2">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C5F3B2E" w14:textId="77777777" w:rsidR="00CB0CB2" w:rsidRDefault="00CB0CB2">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CB0CB2" w14:paraId="040952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784F8"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DC_3A-7A-28A_n78(2A)</w:t>
            </w:r>
          </w:p>
          <w:p w14:paraId="15F4EAA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DC_3A-7C-28A_n78(2A)</w:t>
            </w:r>
          </w:p>
          <w:p w14:paraId="6FDB9462"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55D873E1" w14:textId="77777777" w:rsidR="00CB0CB2" w:rsidRDefault="00CB0CB2">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BE25760" w14:textId="77777777" w:rsidR="00CB0CB2" w:rsidRDefault="00CB0CB2">
            <w:pPr>
              <w:keepNext/>
              <w:keepLines/>
              <w:spacing w:after="0"/>
              <w:jc w:val="center"/>
              <w:rPr>
                <w:rFonts w:ascii="Arial" w:hAnsi="Arial"/>
                <w:sz w:val="18"/>
              </w:rPr>
            </w:pPr>
            <w:r>
              <w:rPr>
                <w:rFonts w:ascii="Arial" w:hAnsi="Arial"/>
                <w:sz w:val="18"/>
              </w:rPr>
              <w:t>DC_3A_n78A</w:t>
            </w:r>
          </w:p>
          <w:p w14:paraId="653EF981" w14:textId="77777777" w:rsidR="00CB0CB2" w:rsidRDefault="00CB0CB2">
            <w:pPr>
              <w:keepNext/>
              <w:keepLines/>
              <w:spacing w:after="0"/>
              <w:jc w:val="center"/>
              <w:rPr>
                <w:rFonts w:ascii="Arial" w:hAnsi="Arial"/>
                <w:sz w:val="18"/>
              </w:rPr>
            </w:pPr>
            <w:r>
              <w:rPr>
                <w:rFonts w:ascii="Arial" w:hAnsi="Arial"/>
                <w:sz w:val="18"/>
              </w:rPr>
              <w:t>DC_7A_n78A</w:t>
            </w:r>
          </w:p>
          <w:p w14:paraId="3BF6BEFA"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BD0AE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18967" w14:textId="77777777" w:rsidR="00CB0CB2" w:rsidRDefault="00CB0CB2">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3FC117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6DBF9AF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AA8D496"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9F07D3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FFC6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47F2AD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4D9A81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3B5488A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50ABDA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781B048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3F89FD8C"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CB0CB2" w14:paraId="585E2F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FE814" w14:textId="77777777" w:rsidR="00CB0CB2" w:rsidRDefault="00CB0CB2">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03743BA" w14:textId="77777777" w:rsidR="00CB0CB2" w:rsidRDefault="00CB0CB2">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32DDECE" w14:textId="77777777" w:rsidR="00CB0CB2" w:rsidRDefault="00CB0CB2">
            <w:pPr>
              <w:keepNext/>
              <w:keepLines/>
              <w:spacing w:after="0"/>
              <w:jc w:val="center"/>
              <w:rPr>
                <w:ins w:id="233" w:author="Nokia " w:date="2023-10-17T13:47:00Z"/>
                <w:rFonts w:ascii="Arial" w:hAnsi="Arial"/>
                <w:sz w:val="18"/>
              </w:rPr>
            </w:pPr>
            <w:r>
              <w:rPr>
                <w:rFonts w:ascii="Arial" w:hAnsi="Arial"/>
                <w:sz w:val="18"/>
              </w:rPr>
              <w:t>DC_3A_n1A</w:t>
            </w:r>
          </w:p>
          <w:p w14:paraId="0AF00E41" w14:textId="69316441" w:rsidR="00607332" w:rsidRDefault="00607332">
            <w:pPr>
              <w:keepNext/>
              <w:keepLines/>
              <w:spacing w:after="0"/>
              <w:jc w:val="center"/>
              <w:rPr>
                <w:rFonts w:ascii="Arial" w:hAnsi="Arial"/>
                <w:sz w:val="18"/>
              </w:rPr>
            </w:pPr>
            <w:ins w:id="234" w:author="Nokia " w:date="2023-10-17T13:47:00Z">
              <w:r>
                <w:rPr>
                  <w:rFonts w:ascii="Arial" w:hAnsi="Arial"/>
                  <w:sz w:val="18"/>
                </w:rPr>
                <w:t>DC_3C_n1A</w:t>
              </w:r>
            </w:ins>
          </w:p>
          <w:p w14:paraId="71C9736E" w14:textId="77777777" w:rsidR="00CB0CB2" w:rsidRDefault="00CB0CB2">
            <w:pPr>
              <w:keepNext/>
              <w:keepLines/>
              <w:spacing w:after="0"/>
              <w:jc w:val="center"/>
              <w:rPr>
                <w:rFonts w:ascii="Arial" w:hAnsi="Arial"/>
                <w:sz w:val="18"/>
              </w:rPr>
            </w:pPr>
            <w:r>
              <w:rPr>
                <w:rFonts w:ascii="Arial" w:hAnsi="Arial"/>
                <w:sz w:val="18"/>
              </w:rPr>
              <w:t>DC_7A_n1A</w:t>
            </w:r>
          </w:p>
        </w:tc>
      </w:tr>
      <w:tr w:rsidR="00CB0CB2" w14:paraId="2F18E7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116AA"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DC_3A-7A-32A_n28A</w:t>
            </w:r>
          </w:p>
          <w:p w14:paraId="4C0F5006" w14:textId="77777777" w:rsidR="00CB0CB2" w:rsidRDefault="00CB0CB2">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027DCEF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F79E34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211C754" w14:textId="77777777" w:rsidR="00CB0CB2" w:rsidRDefault="00CB0CB2">
            <w:pPr>
              <w:keepNext/>
              <w:keepLines/>
              <w:spacing w:after="0"/>
              <w:jc w:val="center"/>
              <w:rPr>
                <w:rFonts w:ascii="Arial" w:hAnsi="Arial"/>
                <w:sz w:val="18"/>
              </w:rPr>
            </w:pPr>
            <w:r>
              <w:rPr>
                <w:rFonts w:ascii="Arial" w:hAnsi="Arial" w:cs="Arial"/>
                <w:color w:val="000000"/>
                <w:sz w:val="18"/>
                <w:szCs w:val="18"/>
              </w:rPr>
              <w:t>DC_7A_n28A</w:t>
            </w:r>
          </w:p>
        </w:tc>
      </w:tr>
      <w:tr w:rsidR="00CB0CB2" w14:paraId="19BCD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3D6FC" w14:textId="77777777" w:rsidR="00CB0CB2" w:rsidRDefault="00CB0CB2">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01DB6940" w14:textId="77777777" w:rsidR="00CB0CB2" w:rsidRDefault="00CB0CB2">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9617EB6" w14:textId="77777777" w:rsidR="00CB0CB2" w:rsidRDefault="00CB0CB2">
            <w:pPr>
              <w:keepNext/>
              <w:keepLines/>
              <w:spacing w:after="0"/>
              <w:jc w:val="center"/>
              <w:rPr>
                <w:rFonts w:ascii="Arial" w:eastAsia="SimSun" w:hAnsi="Arial"/>
                <w:sz w:val="18"/>
              </w:rPr>
            </w:pPr>
            <w:r>
              <w:rPr>
                <w:rFonts w:ascii="Arial" w:hAnsi="Arial"/>
                <w:sz w:val="18"/>
              </w:rPr>
              <w:t>DC_3A_n78A</w:t>
            </w:r>
          </w:p>
          <w:p w14:paraId="0C46EA62" w14:textId="77777777" w:rsidR="00CB0CB2" w:rsidRDefault="00CB0CB2">
            <w:pPr>
              <w:keepNext/>
              <w:keepLines/>
              <w:spacing w:after="0"/>
              <w:jc w:val="center"/>
              <w:rPr>
                <w:rFonts w:ascii="Arial" w:hAnsi="Arial"/>
                <w:sz w:val="18"/>
              </w:rPr>
            </w:pPr>
            <w:r>
              <w:rPr>
                <w:rFonts w:ascii="Arial" w:hAnsi="Arial"/>
                <w:sz w:val="18"/>
              </w:rPr>
              <w:t>DC_3C_n78A</w:t>
            </w:r>
          </w:p>
          <w:p w14:paraId="179A690D" w14:textId="77777777" w:rsidR="00CB0CB2" w:rsidRDefault="00CB0CB2">
            <w:pPr>
              <w:keepNext/>
              <w:keepLines/>
              <w:spacing w:after="0"/>
              <w:jc w:val="center"/>
              <w:rPr>
                <w:rFonts w:ascii="Arial" w:eastAsia="Malgun Gothic" w:hAnsi="Arial"/>
                <w:sz w:val="18"/>
                <w:lang w:eastAsia="ko-KR"/>
              </w:rPr>
            </w:pPr>
            <w:r>
              <w:rPr>
                <w:rFonts w:ascii="Arial" w:hAnsi="Arial"/>
                <w:sz w:val="18"/>
              </w:rPr>
              <w:t>DC_7A_n78A</w:t>
            </w:r>
          </w:p>
        </w:tc>
      </w:tr>
      <w:tr w:rsidR="00CB0CB2" w14:paraId="48FD59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99C7" w14:textId="77777777" w:rsidR="00CB0CB2" w:rsidRDefault="00CB0CB2">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59716FBC"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FD876A8"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5E4CF26E"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CB0CB2" w14:paraId="7CD16D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C12D" w14:textId="77777777" w:rsidR="00CB0CB2" w:rsidRDefault="00CB0CB2">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D3DA0A8" w14:textId="77777777" w:rsidR="00CB0CB2" w:rsidRDefault="00CB0C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9278C" w14:textId="77777777" w:rsidR="00CB0CB2" w:rsidRDefault="00CB0C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17EE986"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B0CB2" w14:paraId="6188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507C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69B861B0" w14:textId="77777777" w:rsidR="00CB0CB2" w:rsidRDefault="00CB0CB2">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CB0CB2" w14:paraId="6CD7DD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4E277" w14:textId="77777777" w:rsidR="00CB0CB2" w:rsidRDefault="00CB0CB2">
            <w:pPr>
              <w:keepNext/>
              <w:keepLines/>
              <w:spacing w:after="0"/>
              <w:jc w:val="center"/>
              <w:rPr>
                <w:rFonts w:ascii="Arial" w:hAnsi="Arial"/>
                <w:sz w:val="18"/>
                <w:lang w:eastAsia="ja-JP"/>
              </w:rPr>
            </w:pPr>
            <w:r>
              <w:rPr>
                <w:rFonts w:ascii="Arial" w:hAnsi="Arial"/>
                <w:sz w:val="18"/>
                <w:lang w:eastAsia="ja-JP"/>
              </w:rPr>
              <w:t>DC_3A-7A-40A_n1A</w:t>
            </w:r>
          </w:p>
          <w:p w14:paraId="2C30D27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6805D90B"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43646A57"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E5062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36E52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9FDF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7711E64" w14:textId="77777777" w:rsidR="00CB0CB2" w:rsidRDefault="00CB0CB2">
            <w:pPr>
              <w:pStyle w:val="TAC"/>
              <w:rPr>
                <w:lang w:val="en-US" w:eastAsia="ja-JP"/>
              </w:rPr>
            </w:pPr>
            <w:r>
              <w:rPr>
                <w:lang w:val="en-US" w:eastAsia="ja-JP"/>
              </w:rPr>
              <w:t>DC_3A_n40A</w:t>
            </w:r>
          </w:p>
          <w:p w14:paraId="19A78925" w14:textId="77777777" w:rsidR="00CB0CB2" w:rsidRDefault="00CB0CB2">
            <w:pPr>
              <w:pStyle w:val="TAC"/>
              <w:rPr>
                <w:lang w:val="en-US" w:eastAsia="ja-JP"/>
              </w:rPr>
            </w:pPr>
            <w:r>
              <w:rPr>
                <w:lang w:val="en-US" w:eastAsia="ja-JP"/>
              </w:rPr>
              <w:t>DC_3A_n77A</w:t>
            </w:r>
          </w:p>
          <w:p w14:paraId="4B45075D" w14:textId="77777777" w:rsidR="00CB0CB2" w:rsidRDefault="00CB0CB2">
            <w:pPr>
              <w:pStyle w:val="TAC"/>
              <w:rPr>
                <w:lang w:val="en-US" w:eastAsia="ja-JP"/>
              </w:rPr>
            </w:pPr>
            <w:r>
              <w:rPr>
                <w:lang w:val="en-US" w:eastAsia="ja-JP"/>
              </w:rPr>
              <w:t>DC_7A_n40A</w:t>
            </w:r>
          </w:p>
          <w:p w14:paraId="32385A18"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224C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D5085"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0406C188" w14:textId="77777777" w:rsidR="00CB0CB2" w:rsidRDefault="00CB0CB2">
            <w:pPr>
              <w:pStyle w:val="TAC"/>
              <w:rPr>
                <w:lang w:val="en-US" w:eastAsia="ja-JP"/>
              </w:rPr>
            </w:pPr>
            <w:r>
              <w:rPr>
                <w:lang w:val="en-US" w:eastAsia="ja-JP"/>
              </w:rPr>
              <w:t>DC_3A_n40A</w:t>
            </w:r>
          </w:p>
          <w:p w14:paraId="123B2F43" w14:textId="77777777" w:rsidR="00CB0CB2" w:rsidRDefault="00CB0CB2">
            <w:pPr>
              <w:pStyle w:val="TAC"/>
              <w:rPr>
                <w:lang w:val="en-US" w:eastAsia="ja-JP"/>
              </w:rPr>
            </w:pPr>
            <w:r>
              <w:rPr>
                <w:lang w:val="en-US" w:eastAsia="ja-JP"/>
              </w:rPr>
              <w:t>DC_3A_n77A</w:t>
            </w:r>
          </w:p>
          <w:p w14:paraId="0390E14E" w14:textId="77777777" w:rsidR="00CB0CB2" w:rsidRDefault="00CB0CB2">
            <w:pPr>
              <w:pStyle w:val="TAC"/>
              <w:rPr>
                <w:lang w:val="en-US" w:eastAsia="ja-JP"/>
              </w:rPr>
            </w:pPr>
            <w:r>
              <w:rPr>
                <w:lang w:val="en-US" w:eastAsia="ja-JP"/>
              </w:rPr>
              <w:t>DC_7A_n40A</w:t>
            </w:r>
          </w:p>
          <w:p w14:paraId="68201725" w14:textId="77777777" w:rsidR="00CB0CB2" w:rsidRDefault="00CB0CB2">
            <w:pPr>
              <w:pStyle w:val="TAC"/>
              <w:rPr>
                <w:lang w:val="en-US" w:eastAsia="ja-JP"/>
              </w:rPr>
            </w:pPr>
            <w:r>
              <w:rPr>
                <w:lang w:val="en-US" w:eastAsia="ja-JP"/>
              </w:rPr>
              <w:t>DC_7A_n77A</w:t>
            </w:r>
          </w:p>
        </w:tc>
      </w:tr>
      <w:tr w:rsidR="00CB0CB2" w14:paraId="33CCEB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844A"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A6BF582" w14:textId="77777777" w:rsidR="00CB0CB2" w:rsidRDefault="00CB0CB2">
            <w:pPr>
              <w:pStyle w:val="TAC"/>
              <w:rPr>
                <w:lang w:val="en-US" w:eastAsia="ja-JP"/>
              </w:rPr>
            </w:pPr>
            <w:r>
              <w:rPr>
                <w:lang w:val="en-US" w:eastAsia="ja-JP"/>
              </w:rPr>
              <w:t>DC_3A_n40A</w:t>
            </w:r>
          </w:p>
          <w:p w14:paraId="3AB641E9" w14:textId="77777777" w:rsidR="00CB0CB2" w:rsidRDefault="00CB0CB2">
            <w:pPr>
              <w:pStyle w:val="TAC"/>
              <w:rPr>
                <w:lang w:val="en-US" w:eastAsia="ja-JP"/>
              </w:rPr>
            </w:pPr>
            <w:r>
              <w:rPr>
                <w:lang w:val="en-US" w:eastAsia="ja-JP"/>
              </w:rPr>
              <w:t>DC_3A_n77A</w:t>
            </w:r>
          </w:p>
          <w:p w14:paraId="7D0B5EA2" w14:textId="77777777" w:rsidR="00CB0CB2" w:rsidRDefault="00CB0CB2">
            <w:pPr>
              <w:pStyle w:val="TAC"/>
              <w:rPr>
                <w:lang w:val="en-US" w:eastAsia="ja-JP"/>
              </w:rPr>
            </w:pPr>
            <w:r>
              <w:rPr>
                <w:lang w:val="en-US" w:eastAsia="ja-JP"/>
              </w:rPr>
              <w:t>DC_7A_n40A</w:t>
            </w:r>
          </w:p>
          <w:p w14:paraId="383A68A2" w14:textId="77777777" w:rsidR="00CB0CB2" w:rsidRDefault="00CB0CB2">
            <w:pPr>
              <w:pStyle w:val="TAC"/>
              <w:rPr>
                <w:lang w:val="en-US" w:eastAsia="ja-JP"/>
              </w:rPr>
            </w:pPr>
            <w:r>
              <w:rPr>
                <w:lang w:val="en-US" w:eastAsia="ja-JP"/>
              </w:rPr>
              <w:t>DC_7A_n77A</w:t>
            </w:r>
          </w:p>
        </w:tc>
      </w:tr>
      <w:tr w:rsidR="00CB0CB2" w14:paraId="76C876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F1B51" w14:textId="77777777" w:rsidR="00CB0CB2" w:rsidRDefault="00CB0CB2">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5C77D0E9" w14:textId="77777777" w:rsidR="00CB0CB2" w:rsidRDefault="00CB0CB2">
            <w:pPr>
              <w:pStyle w:val="TAC"/>
              <w:rPr>
                <w:lang w:val="en-US" w:eastAsia="ja-JP"/>
              </w:rPr>
            </w:pPr>
            <w:r>
              <w:rPr>
                <w:lang w:val="en-US" w:eastAsia="ja-JP"/>
              </w:rPr>
              <w:t>DC_3A_n40A</w:t>
            </w:r>
          </w:p>
          <w:p w14:paraId="7B96565A" w14:textId="77777777" w:rsidR="00CB0CB2" w:rsidRDefault="00CB0CB2">
            <w:pPr>
              <w:pStyle w:val="TAC"/>
              <w:rPr>
                <w:lang w:val="en-US" w:eastAsia="ja-JP"/>
              </w:rPr>
            </w:pPr>
            <w:r>
              <w:rPr>
                <w:lang w:val="en-US" w:eastAsia="ja-JP"/>
              </w:rPr>
              <w:t>DC_3A_n77A</w:t>
            </w:r>
          </w:p>
          <w:p w14:paraId="517BC77C" w14:textId="77777777" w:rsidR="00CB0CB2" w:rsidRDefault="00CB0CB2">
            <w:pPr>
              <w:pStyle w:val="TAC"/>
              <w:rPr>
                <w:lang w:val="en-US" w:eastAsia="ja-JP"/>
              </w:rPr>
            </w:pPr>
            <w:r>
              <w:rPr>
                <w:lang w:val="en-US" w:eastAsia="ja-JP"/>
              </w:rPr>
              <w:t>DC_7A_n40A</w:t>
            </w:r>
          </w:p>
          <w:p w14:paraId="14A0C594"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52AB1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89E0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B2414BE" w14:textId="77777777" w:rsidR="00CB0CB2" w:rsidRDefault="00CB0CB2">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23C8375"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068BEF7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16E07B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AB32B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7F8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DC_3A-7A-40A_n78(2A)</w:t>
            </w:r>
          </w:p>
          <w:p w14:paraId="75FE3AD5" w14:textId="77777777" w:rsidR="00CB0CB2" w:rsidRDefault="00CB0CB2">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523EBD3"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E1ACD9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54E5F8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62C0E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E864B" w14:textId="77777777" w:rsidR="00CB0CB2" w:rsidRDefault="00CB0CB2">
            <w:pPr>
              <w:keepNext/>
              <w:keepLines/>
              <w:spacing w:after="0"/>
              <w:jc w:val="center"/>
              <w:rPr>
                <w:rFonts w:ascii="Arial" w:hAnsi="Arial"/>
                <w:sz w:val="18"/>
              </w:rPr>
            </w:pPr>
            <w:r>
              <w:rPr>
                <w:rFonts w:ascii="Arial" w:hAnsi="Arial"/>
                <w:sz w:val="18"/>
              </w:rPr>
              <w:t>DC_3A-7A_n40A-n78A</w:t>
            </w:r>
          </w:p>
          <w:p w14:paraId="34C2E1DC" w14:textId="77777777" w:rsidR="00CB0CB2" w:rsidRDefault="00CB0CB2">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335F7D01" w14:textId="77777777" w:rsidR="00CB0CB2" w:rsidRDefault="00CB0CB2">
            <w:pPr>
              <w:keepNext/>
              <w:keepLines/>
              <w:spacing w:after="0"/>
              <w:jc w:val="center"/>
              <w:rPr>
                <w:rFonts w:ascii="Arial" w:hAnsi="Arial"/>
                <w:sz w:val="18"/>
              </w:rPr>
            </w:pPr>
            <w:r>
              <w:rPr>
                <w:rFonts w:ascii="Arial" w:hAnsi="Arial"/>
                <w:sz w:val="18"/>
              </w:rPr>
              <w:t>DC_3A_n40A</w:t>
            </w:r>
          </w:p>
          <w:p w14:paraId="714B5F29" w14:textId="77777777" w:rsidR="00CB0CB2" w:rsidRDefault="00CB0CB2">
            <w:pPr>
              <w:keepNext/>
              <w:keepLines/>
              <w:spacing w:after="0"/>
              <w:jc w:val="center"/>
              <w:rPr>
                <w:rFonts w:ascii="Arial" w:hAnsi="Arial"/>
                <w:sz w:val="18"/>
              </w:rPr>
            </w:pPr>
            <w:r>
              <w:rPr>
                <w:rFonts w:ascii="Arial" w:hAnsi="Arial"/>
                <w:sz w:val="18"/>
              </w:rPr>
              <w:t>DC_3A_n78A</w:t>
            </w:r>
          </w:p>
          <w:p w14:paraId="738E92E4" w14:textId="77777777" w:rsidR="00CB0CB2" w:rsidRDefault="00CB0CB2">
            <w:pPr>
              <w:keepNext/>
              <w:keepLines/>
              <w:spacing w:after="0"/>
              <w:jc w:val="center"/>
              <w:rPr>
                <w:rFonts w:ascii="Arial" w:hAnsi="Arial"/>
                <w:sz w:val="18"/>
              </w:rPr>
            </w:pPr>
            <w:r>
              <w:rPr>
                <w:rFonts w:ascii="Arial" w:hAnsi="Arial"/>
                <w:sz w:val="18"/>
              </w:rPr>
              <w:t>DC_7A_n40A</w:t>
            </w:r>
          </w:p>
          <w:p w14:paraId="3FA61D5A"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15032E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B4294" w14:textId="77777777" w:rsidR="00CB0CB2" w:rsidRDefault="00CB0CB2">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5F85EE92" w14:textId="77777777" w:rsidR="00CB0CB2" w:rsidRDefault="00CB0CB2">
            <w:pPr>
              <w:keepNext/>
              <w:keepLines/>
              <w:spacing w:after="0"/>
              <w:jc w:val="center"/>
              <w:rPr>
                <w:rFonts w:ascii="Arial" w:hAnsi="Arial"/>
                <w:sz w:val="18"/>
              </w:rPr>
            </w:pPr>
            <w:r>
              <w:rPr>
                <w:rFonts w:ascii="Arial" w:hAnsi="Arial"/>
                <w:sz w:val="18"/>
              </w:rPr>
              <w:t>DC_3A_n78A</w:t>
            </w:r>
          </w:p>
          <w:p w14:paraId="301E49D5"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3A638E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C820" w14:textId="77777777" w:rsidR="00CB0CB2" w:rsidRDefault="00CB0CB2">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7CAB4B83" w14:textId="77777777" w:rsidR="00CB0CB2" w:rsidRDefault="00CB0CB2">
            <w:pPr>
              <w:keepNext/>
              <w:keepLines/>
              <w:spacing w:after="0"/>
              <w:jc w:val="center"/>
              <w:rPr>
                <w:rFonts w:ascii="Arial" w:hAnsi="Arial"/>
                <w:sz w:val="18"/>
              </w:rPr>
            </w:pPr>
            <w:r>
              <w:rPr>
                <w:rFonts w:ascii="Arial" w:hAnsi="Arial"/>
                <w:sz w:val="18"/>
              </w:rPr>
              <w:t>DC_3A_n78A</w:t>
            </w:r>
          </w:p>
          <w:p w14:paraId="527CE344" w14:textId="77777777" w:rsidR="00CB0CB2" w:rsidRDefault="00CB0CB2">
            <w:pPr>
              <w:keepNext/>
              <w:keepLines/>
              <w:spacing w:after="0"/>
              <w:jc w:val="center"/>
              <w:rPr>
                <w:rFonts w:ascii="Arial" w:hAnsi="Arial"/>
                <w:sz w:val="18"/>
              </w:rPr>
            </w:pPr>
            <w:r>
              <w:rPr>
                <w:rFonts w:ascii="Arial" w:hAnsi="Arial"/>
                <w:sz w:val="18"/>
              </w:rPr>
              <w:t>DC_3A_n105A</w:t>
            </w:r>
          </w:p>
          <w:p w14:paraId="1C277927" w14:textId="77777777" w:rsidR="00CB0CB2" w:rsidRDefault="00CB0CB2">
            <w:pPr>
              <w:keepNext/>
              <w:keepLines/>
              <w:spacing w:after="0"/>
              <w:jc w:val="center"/>
              <w:rPr>
                <w:rFonts w:ascii="Arial" w:hAnsi="Arial"/>
                <w:sz w:val="18"/>
              </w:rPr>
            </w:pPr>
            <w:r>
              <w:rPr>
                <w:rFonts w:ascii="Arial" w:hAnsi="Arial"/>
                <w:sz w:val="18"/>
              </w:rPr>
              <w:t>DC_7A_n78A</w:t>
            </w:r>
          </w:p>
          <w:p w14:paraId="315F91A7"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E62A8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5449C"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A35C4DA"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BCDB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D128D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0BCC0B6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DDEFB7D" w14:textId="77777777" w:rsidR="00CB0CB2" w:rsidRDefault="00CB0CB2">
            <w:pPr>
              <w:keepNext/>
              <w:keepLines/>
              <w:spacing w:after="0"/>
              <w:jc w:val="center"/>
              <w:rPr>
                <w:rFonts w:ascii="Arial" w:hAnsi="Arial"/>
                <w:sz w:val="18"/>
                <w:lang w:eastAsia="fi-FI"/>
              </w:rPr>
            </w:pPr>
            <w:r>
              <w:rPr>
                <w:rFonts w:ascii="Arial" w:hAnsi="Arial" w:cs="Arial"/>
                <w:sz w:val="18"/>
                <w:szCs w:val="18"/>
              </w:rPr>
              <w:t>DC_7A_n80A</w:t>
            </w:r>
          </w:p>
        </w:tc>
      </w:tr>
      <w:tr w:rsidR="00CB0CB2" w14:paraId="42F03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F6D2A"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B99E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49FC353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B927A4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DC_3A_n28A</w:t>
            </w:r>
          </w:p>
          <w:p w14:paraId="6D6B2826"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DC_8A_n28A</w:t>
            </w:r>
          </w:p>
        </w:tc>
      </w:tr>
      <w:tr w:rsidR="00CB0CB2" w14:paraId="2CBDD2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5F249"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A7D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79EFF4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58B015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40C04FAF"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DC_8A_n40A</w:t>
            </w:r>
          </w:p>
        </w:tc>
      </w:tr>
      <w:tr w:rsidR="00CB0CB2" w14:paraId="132CE2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AC96" w14:textId="77777777" w:rsidR="00CB0CB2" w:rsidRDefault="00CB0CB2">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1D56ABD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10B3D8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7446FDC"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7842284" w14:textId="77777777" w:rsidR="00CB0CB2" w:rsidRDefault="00CB0CB2">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2FC91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5F843"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1E55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90789D5"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13F5A5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798AA7"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66BA9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288AA" w14:textId="77777777" w:rsidR="00CB0CB2" w:rsidRDefault="00CB0CB2">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4F11C5B6" w14:textId="77777777" w:rsidR="00CB0CB2" w:rsidRDefault="00CB0C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77DABCCB" w14:textId="77777777" w:rsidR="00CB0CB2" w:rsidRDefault="00CB0CB2">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D89A43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46EB8F6"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B0CB2" w14:paraId="0D659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64605"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68FF0B" w14:textId="77777777" w:rsidR="00CB0CB2" w:rsidRDefault="00CB0CB2">
            <w:pPr>
              <w:keepNext/>
              <w:keepLines/>
              <w:spacing w:after="0"/>
              <w:jc w:val="center"/>
              <w:rPr>
                <w:rFonts w:ascii="Arial" w:eastAsia="SimSun" w:hAnsi="Arial"/>
                <w:sz w:val="18"/>
              </w:rPr>
            </w:pPr>
            <w:r>
              <w:rPr>
                <w:rFonts w:ascii="Arial" w:hAnsi="Arial"/>
                <w:sz w:val="18"/>
              </w:rPr>
              <w:t>DC_3A_n28A</w:t>
            </w:r>
          </w:p>
          <w:p w14:paraId="320CF894" w14:textId="77777777" w:rsidR="00CB0CB2" w:rsidRDefault="00CB0CB2">
            <w:pPr>
              <w:keepNext/>
              <w:keepLines/>
              <w:spacing w:after="0"/>
              <w:jc w:val="center"/>
              <w:rPr>
                <w:rFonts w:ascii="Arial" w:hAnsi="Arial"/>
                <w:sz w:val="18"/>
              </w:rPr>
            </w:pPr>
            <w:r>
              <w:rPr>
                <w:rFonts w:ascii="Arial" w:hAnsi="Arial"/>
                <w:sz w:val="18"/>
              </w:rPr>
              <w:t>DC_8A_n28A</w:t>
            </w:r>
          </w:p>
          <w:p w14:paraId="36A9065B"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CB0CB2" w14:paraId="553B2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7676C"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75D4D" w14:textId="77777777" w:rsidR="00CB0CB2" w:rsidRDefault="00CB0CB2">
            <w:pPr>
              <w:keepNext/>
              <w:keepLines/>
              <w:spacing w:after="0"/>
              <w:jc w:val="center"/>
              <w:rPr>
                <w:rFonts w:ascii="Arial" w:eastAsia="SimSun" w:hAnsi="Arial"/>
                <w:sz w:val="18"/>
              </w:rPr>
            </w:pPr>
            <w:r>
              <w:rPr>
                <w:rFonts w:ascii="Arial" w:hAnsi="Arial"/>
                <w:sz w:val="18"/>
              </w:rPr>
              <w:t>DC_3A_n77A</w:t>
            </w:r>
          </w:p>
          <w:p w14:paraId="5B42F5E3" w14:textId="77777777" w:rsidR="00CB0CB2" w:rsidRDefault="00CB0CB2">
            <w:pPr>
              <w:keepNext/>
              <w:keepLines/>
              <w:spacing w:after="0"/>
              <w:jc w:val="center"/>
              <w:rPr>
                <w:rFonts w:ascii="Arial" w:hAnsi="Arial"/>
                <w:sz w:val="18"/>
              </w:rPr>
            </w:pPr>
            <w:r>
              <w:rPr>
                <w:rFonts w:ascii="Arial" w:hAnsi="Arial"/>
                <w:sz w:val="18"/>
              </w:rPr>
              <w:t>DC_8A_n77A</w:t>
            </w:r>
          </w:p>
          <w:p w14:paraId="32DFF808"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12D25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5C33F" w14:textId="77777777" w:rsidR="00CB0CB2" w:rsidRDefault="00CB0CB2">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18C0345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A38E2C" w14:textId="77777777" w:rsidR="00CB0CB2" w:rsidRDefault="00CB0CB2">
            <w:pPr>
              <w:keepNext/>
              <w:keepLines/>
              <w:spacing w:after="0"/>
              <w:jc w:val="center"/>
              <w:rPr>
                <w:rFonts w:ascii="Arial" w:eastAsia="SimSun" w:hAnsi="Arial"/>
                <w:sz w:val="18"/>
              </w:rPr>
            </w:pPr>
            <w:r>
              <w:rPr>
                <w:rFonts w:ascii="Arial" w:hAnsi="Arial"/>
                <w:sz w:val="18"/>
              </w:rPr>
              <w:t>DC_3A_n77A</w:t>
            </w:r>
          </w:p>
          <w:p w14:paraId="3D91EECC" w14:textId="77777777" w:rsidR="00CB0CB2" w:rsidRDefault="00CB0CB2">
            <w:pPr>
              <w:keepNext/>
              <w:keepLines/>
              <w:spacing w:after="0"/>
              <w:jc w:val="center"/>
              <w:rPr>
                <w:rFonts w:ascii="Arial" w:hAnsi="Arial"/>
                <w:sz w:val="18"/>
              </w:rPr>
            </w:pPr>
            <w:r>
              <w:rPr>
                <w:rFonts w:ascii="Arial" w:hAnsi="Arial"/>
                <w:sz w:val="18"/>
              </w:rPr>
              <w:t>DC_8A_n77A</w:t>
            </w:r>
          </w:p>
          <w:p w14:paraId="2282E68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3D615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9700" w14:textId="77777777" w:rsidR="00CB0CB2" w:rsidRDefault="00CB0CB2">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BB999B7" w14:textId="77777777" w:rsidR="00CB0CB2" w:rsidRDefault="00CB0CB2">
            <w:pPr>
              <w:keepNext/>
              <w:keepLines/>
              <w:spacing w:after="0"/>
              <w:jc w:val="center"/>
              <w:rPr>
                <w:rFonts w:ascii="Arial" w:hAnsi="Arial"/>
                <w:sz w:val="18"/>
              </w:rPr>
            </w:pPr>
            <w:r>
              <w:rPr>
                <w:rFonts w:ascii="Arial" w:hAnsi="Arial"/>
                <w:sz w:val="18"/>
              </w:rPr>
              <w:t>DC_3A_n1A</w:t>
            </w:r>
          </w:p>
          <w:p w14:paraId="0A4ADC99" w14:textId="77777777" w:rsidR="00CB0CB2" w:rsidRDefault="00CB0CB2">
            <w:pPr>
              <w:keepNext/>
              <w:keepLines/>
              <w:spacing w:after="0"/>
              <w:jc w:val="center"/>
              <w:rPr>
                <w:rFonts w:ascii="Arial" w:hAnsi="Arial"/>
                <w:sz w:val="18"/>
              </w:rPr>
            </w:pPr>
            <w:r>
              <w:rPr>
                <w:rFonts w:ascii="Arial" w:hAnsi="Arial"/>
                <w:sz w:val="18"/>
              </w:rPr>
              <w:t>DC_8A_n1A</w:t>
            </w:r>
          </w:p>
          <w:p w14:paraId="74FD8842" w14:textId="77777777" w:rsidR="00CB0CB2" w:rsidRDefault="00CB0CB2">
            <w:pPr>
              <w:keepNext/>
              <w:keepLines/>
              <w:spacing w:after="0"/>
              <w:jc w:val="center"/>
              <w:rPr>
                <w:rFonts w:ascii="Arial" w:hAnsi="Arial"/>
                <w:sz w:val="18"/>
                <w:szCs w:val="18"/>
                <w:lang w:eastAsia="ja-JP"/>
              </w:rPr>
            </w:pPr>
            <w:r>
              <w:rPr>
                <w:rFonts w:ascii="Arial" w:hAnsi="Arial"/>
                <w:sz w:val="18"/>
              </w:rPr>
              <w:t>DC_20A_n1A</w:t>
            </w:r>
          </w:p>
        </w:tc>
      </w:tr>
      <w:tr w:rsidR="00CB0CB2" w14:paraId="2AAF0F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2E7C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59A367A8" w14:textId="77777777" w:rsidR="00CB0CB2" w:rsidRDefault="00CB0CB2">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6CCC7D1B"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DC_3A_n28A</w:t>
            </w:r>
          </w:p>
          <w:p w14:paraId="7BE87648"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DC_3C_n28A</w:t>
            </w:r>
          </w:p>
          <w:p w14:paraId="200EA391"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DC_8A_n28A</w:t>
            </w:r>
          </w:p>
          <w:p w14:paraId="6CA5AB71" w14:textId="77777777" w:rsidR="00CB0CB2" w:rsidRDefault="00CB0CB2">
            <w:pPr>
              <w:keepNext/>
              <w:keepLines/>
              <w:spacing w:after="0"/>
              <w:jc w:val="center"/>
              <w:rPr>
                <w:rFonts w:ascii="Arial" w:hAnsi="Arial"/>
                <w:sz w:val="18"/>
              </w:rPr>
            </w:pPr>
            <w:r>
              <w:rPr>
                <w:rFonts w:ascii="Arial" w:hAnsi="Arial"/>
                <w:sz w:val="18"/>
                <w:szCs w:val="18"/>
                <w:lang w:eastAsia="ja-JP"/>
              </w:rPr>
              <w:t>DC_20A_n28A</w:t>
            </w:r>
          </w:p>
        </w:tc>
      </w:tr>
      <w:tr w:rsidR="00CB0CB2" w14:paraId="2F839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4C27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66A4FE22"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DC_3A_n78A</w:t>
            </w:r>
          </w:p>
          <w:p w14:paraId="62B65350"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07A712A9" w14:textId="77777777" w:rsidR="00CB0CB2" w:rsidRDefault="00CB0CB2">
            <w:pPr>
              <w:keepNext/>
              <w:keepLines/>
              <w:spacing w:after="0"/>
              <w:jc w:val="center"/>
              <w:rPr>
                <w:rFonts w:ascii="Arial" w:hAnsi="Arial"/>
                <w:sz w:val="18"/>
                <w:lang w:eastAsia="fi-FI"/>
              </w:rPr>
            </w:pPr>
            <w:r>
              <w:rPr>
                <w:rFonts w:ascii="Arial" w:hAnsi="Arial"/>
                <w:sz w:val="18"/>
                <w:szCs w:val="18"/>
                <w:lang w:eastAsia="ja-JP"/>
              </w:rPr>
              <w:t>DC_20A_n78A</w:t>
            </w:r>
          </w:p>
        </w:tc>
      </w:tr>
      <w:tr w:rsidR="00CB0CB2" w14:paraId="2D7366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05F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C4714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43A92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26130C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3E46E97"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06A113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F00B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AB6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DB02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1FF377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40E51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1EA001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D6EED" w14:textId="77777777" w:rsidR="00CB0CB2" w:rsidRDefault="00CB0CB2">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55D14" w14:textId="77777777" w:rsidR="00CB0CB2" w:rsidRDefault="00CB0CB2">
            <w:pPr>
              <w:keepNext/>
              <w:keepLines/>
              <w:spacing w:after="0"/>
              <w:jc w:val="center"/>
              <w:rPr>
                <w:rFonts w:ascii="Arial" w:hAnsi="Arial"/>
                <w:sz w:val="18"/>
              </w:rPr>
            </w:pPr>
            <w:r>
              <w:rPr>
                <w:rFonts w:ascii="Arial" w:hAnsi="Arial"/>
                <w:sz w:val="18"/>
              </w:rPr>
              <w:t>DC_3A_n78A</w:t>
            </w:r>
          </w:p>
          <w:p w14:paraId="05A0A029" w14:textId="77777777" w:rsidR="00CB0CB2" w:rsidRDefault="00CB0CB2">
            <w:pPr>
              <w:keepNext/>
              <w:keepLines/>
              <w:spacing w:after="0"/>
              <w:jc w:val="center"/>
              <w:rPr>
                <w:rFonts w:ascii="Arial" w:hAnsi="Arial"/>
                <w:sz w:val="18"/>
              </w:rPr>
            </w:pPr>
            <w:r>
              <w:rPr>
                <w:rFonts w:ascii="Arial" w:hAnsi="Arial"/>
                <w:sz w:val="18"/>
              </w:rPr>
              <w:t>DC_8A_n78A</w:t>
            </w:r>
          </w:p>
          <w:p w14:paraId="7E2CFAD7" w14:textId="77777777" w:rsidR="00CB0CB2" w:rsidRDefault="00CB0CB2">
            <w:pPr>
              <w:keepNext/>
              <w:keepLines/>
              <w:spacing w:after="0"/>
              <w:jc w:val="center"/>
              <w:rPr>
                <w:rFonts w:ascii="Arial" w:hAnsi="Arial" w:cs="Arial"/>
                <w:sz w:val="18"/>
                <w:lang w:eastAsia="zh-CN"/>
              </w:rPr>
            </w:pPr>
            <w:r>
              <w:rPr>
                <w:rFonts w:ascii="Arial" w:hAnsi="Arial"/>
                <w:sz w:val="18"/>
              </w:rPr>
              <w:t>DC_28A_n78A</w:t>
            </w:r>
          </w:p>
        </w:tc>
      </w:tr>
      <w:tr w:rsidR="00CB0CB2" w14:paraId="76CA0C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658ED" w14:textId="77777777" w:rsidR="00CB0CB2" w:rsidRDefault="00CB0CB2">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840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DC_3A_n28A</w:t>
            </w:r>
          </w:p>
          <w:p w14:paraId="275B7A7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B7658CF"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0639E9C6"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081D8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D0E43"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8FB62"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DB08650"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DC_8A_n1A</w:t>
            </w:r>
          </w:p>
        </w:tc>
      </w:tr>
      <w:tr w:rsidR="00CB0CB2" w14:paraId="078C6B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D1D34" w14:textId="77777777" w:rsidR="00CB0CB2" w:rsidRDefault="00CB0CB2">
            <w:pPr>
              <w:keepNext/>
              <w:keepLines/>
              <w:spacing w:after="0"/>
              <w:jc w:val="center"/>
              <w:rPr>
                <w:rFonts w:ascii="Arial" w:hAnsi="Arial"/>
                <w:sz w:val="18"/>
                <w:lang w:eastAsia="fr-FR"/>
              </w:rPr>
            </w:pPr>
            <w:r>
              <w:rPr>
                <w:rFonts w:ascii="Arial" w:hAnsi="Arial"/>
                <w:sz w:val="18"/>
                <w:lang w:eastAsia="fr-FR"/>
              </w:rPr>
              <w:t>DC_3A-8A-32A_n28A</w:t>
            </w:r>
          </w:p>
          <w:p w14:paraId="1F26525F"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2D15E" w14:textId="77777777" w:rsidR="00CB0CB2" w:rsidRDefault="00CB0CB2">
            <w:pPr>
              <w:keepNext/>
              <w:keepLines/>
              <w:spacing w:after="0"/>
              <w:jc w:val="center"/>
              <w:rPr>
                <w:rFonts w:ascii="Arial" w:hAnsi="Arial"/>
                <w:sz w:val="18"/>
              </w:rPr>
            </w:pPr>
            <w:r>
              <w:rPr>
                <w:rFonts w:ascii="Arial" w:hAnsi="Arial"/>
                <w:sz w:val="18"/>
              </w:rPr>
              <w:t>DC_3A_n28A</w:t>
            </w:r>
          </w:p>
          <w:p w14:paraId="6496C83B" w14:textId="77777777" w:rsidR="00CB0CB2" w:rsidRDefault="00CB0CB2">
            <w:pPr>
              <w:keepNext/>
              <w:keepLines/>
              <w:spacing w:after="0"/>
              <w:jc w:val="center"/>
              <w:rPr>
                <w:rFonts w:ascii="Arial" w:hAnsi="Arial" w:cs="Arial"/>
                <w:sz w:val="18"/>
                <w:szCs w:val="18"/>
              </w:rPr>
            </w:pPr>
            <w:r>
              <w:rPr>
                <w:rFonts w:ascii="Arial" w:hAnsi="Arial"/>
                <w:sz w:val="18"/>
              </w:rPr>
              <w:t>DC_8A_n28A</w:t>
            </w:r>
          </w:p>
        </w:tc>
      </w:tr>
      <w:tr w:rsidR="00CB0CB2" w14:paraId="619FF2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0144CE"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B96C61"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C7F7B0A"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tc>
      </w:tr>
      <w:tr w:rsidR="00CB0CB2" w14:paraId="24985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9422B" w14:textId="77777777" w:rsidR="00CB0CB2" w:rsidRDefault="00CB0CB2">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740C4575"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15D1918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3C934AD"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78F686A5"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6B3BD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8BBB" w14:textId="77777777" w:rsidR="00CB0CB2" w:rsidRDefault="00CB0CB2">
            <w:pPr>
              <w:keepNext/>
              <w:keepLines/>
              <w:spacing w:after="0"/>
              <w:jc w:val="center"/>
              <w:rPr>
                <w:rFonts w:ascii="Arial" w:hAnsi="Arial"/>
                <w:b/>
                <w:sz w:val="18"/>
                <w:lang w:eastAsia="fi-FI"/>
              </w:rPr>
            </w:pPr>
            <w:r>
              <w:rPr>
                <w:rFonts w:ascii="Arial" w:hAnsi="Arial"/>
                <w:sz w:val="18"/>
                <w:lang w:eastAsia="fi-FI"/>
              </w:rPr>
              <w:t>DC_3A-8A-40A_n1A</w:t>
            </w:r>
          </w:p>
          <w:p w14:paraId="25083F61" w14:textId="77777777" w:rsidR="00CB0CB2" w:rsidRDefault="00CB0CB2">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87439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DD9EB2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C1EF8C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DC_40A_n1A</w:t>
            </w:r>
          </w:p>
        </w:tc>
      </w:tr>
      <w:tr w:rsidR="00CB0CB2" w14:paraId="6D8301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6C2"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1B6EEF4C"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9DF02F7"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8174BA"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067E9D9" w14:textId="77777777" w:rsidR="00CB0CB2" w:rsidRDefault="00CB0CB2">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6813B6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7932A"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A359863"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0523D78C"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10D792"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02AE157"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372F75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1E0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DC_3A-8A_n40A-n79A</w:t>
            </w:r>
          </w:p>
          <w:p w14:paraId="7B2A2004" w14:textId="77777777" w:rsidR="00CB0CB2" w:rsidRDefault="00CB0CB2">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1A1B29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DC_3A_n40A</w:t>
            </w:r>
          </w:p>
          <w:p w14:paraId="1F212EFE"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71492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DC_8A_n40A</w:t>
            </w:r>
          </w:p>
          <w:p w14:paraId="4B528119" w14:textId="77777777" w:rsidR="00CB0CB2" w:rsidRDefault="00CB0CB2">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CB0CB2" w14:paraId="13485A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E904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981C910"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30B396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A65FBE"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9B3B36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DF60C72"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5E1B99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BF3B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051B543"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59A36F8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FA83FB"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A618A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0CFB91"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4E910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D1866" w14:textId="77777777" w:rsidR="00CB0CB2" w:rsidRDefault="00CB0CB2">
            <w:pPr>
              <w:keepNext/>
              <w:keepLines/>
              <w:spacing w:after="0"/>
              <w:jc w:val="center"/>
              <w:rPr>
                <w:rFonts w:ascii="Arial" w:hAnsi="Arial"/>
                <w:sz w:val="18"/>
                <w:lang w:eastAsia="zh-CN"/>
              </w:rPr>
            </w:pPr>
            <w:r>
              <w:rPr>
                <w:rFonts w:ascii="Arial" w:hAnsi="Arial"/>
                <w:sz w:val="18"/>
                <w:lang w:eastAsia="zh-CN"/>
              </w:rPr>
              <w:t>DC_3A-8A-41A_n78A</w:t>
            </w:r>
          </w:p>
          <w:p w14:paraId="19CDF233"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0CD14CA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54761FA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52A9D922"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58FBCA69"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1B17FB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5E8A5" w14:textId="77777777" w:rsidR="00CB0CB2" w:rsidRDefault="00CB0CB2">
            <w:pPr>
              <w:keepNext/>
              <w:keepLines/>
              <w:spacing w:after="0"/>
              <w:jc w:val="center"/>
              <w:rPr>
                <w:rFonts w:ascii="Arial" w:hAnsi="Arial"/>
                <w:sz w:val="18"/>
                <w:lang w:eastAsia="zh-CN"/>
              </w:rPr>
            </w:pPr>
            <w:r>
              <w:rPr>
                <w:rFonts w:ascii="Arial" w:hAnsi="Arial"/>
                <w:sz w:val="18"/>
                <w:lang w:eastAsia="zh-CN"/>
              </w:rPr>
              <w:t>DC_3A-3A-8A-41A_n78A</w:t>
            </w:r>
          </w:p>
          <w:p w14:paraId="4DEAE047"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6AAD19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2369659"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233292AD"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6631AF1E"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6AD19C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A080C" w14:textId="77777777" w:rsidR="00CB0CB2" w:rsidRDefault="00CB0CB2">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BB37433" w14:textId="77777777" w:rsidR="00CB0CB2" w:rsidRDefault="00CB0CB2">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E7D9913" w14:textId="77777777" w:rsidR="00CB0CB2" w:rsidRDefault="00CB0CB2">
            <w:pPr>
              <w:keepNext/>
              <w:keepLines/>
              <w:spacing w:after="0"/>
              <w:jc w:val="center"/>
              <w:rPr>
                <w:rFonts w:ascii="Arial" w:hAnsi="Arial"/>
                <w:sz w:val="18"/>
              </w:rPr>
            </w:pPr>
            <w:r>
              <w:rPr>
                <w:rFonts w:ascii="Arial" w:hAnsi="Arial"/>
                <w:sz w:val="18"/>
              </w:rPr>
              <w:t>DC_3A_n77A</w:t>
            </w:r>
          </w:p>
          <w:p w14:paraId="636668DC" w14:textId="77777777" w:rsidR="00CB0CB2" w:rsidRDefault="00CB0CB2">
            <w:pPr>
              <w:keepNext/>
              <w:keepLines/>
              <w:spacing w:after="0"/>
              <w:jc w:val="center"/>
              <w:rPr>
                <w:rFonts w:ascii="Arial" w:hAnsi="Arial"/>
                <w:sz w:val="18"/>
                <w:szCs w:val="18"/>
                <w:lang w:eastAsia="ja-JP"/>
              </w:rPr>
            </w:pPr>
            <w:r>
              <w:rPr>
                <w:rFonts w:ascii="Arial" w:hAnsi="Arial"/>
                <w:sz w:val="18"/>
              </w:rPr>
              <w:t>DC_8A_n77A</w:t>
            </w:r>
          </w:p>
        </w:tc>
      </w:tr>
      <w:tr w:rsidR="00CB0CB2" w14:paraId="729D0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1DA9A" w14:textId="77777777" w:rsidR="00CB0CB2" w:rsidRDefault="00CB0CB2">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BF5D3" w14:textId="77777777" w:rsidR="00CB0CB2" w:rsidRDefault="00CB0CB2">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09727C1E" w14:textId="77777777" w:rsidR="00CB0CB2" w:rsidRDefault="00CB0CB2">
            <w:pPr>
              <w:keepNext/>
              <w:keepLines/>
              <w:spacing w:after="0"/>
              <w:jc w:val="center"/>
              <w:rPr>
                <w:rFonts w:ascii="Arial" w:hAnsi="Arial"/>
                <w:sz w:val="18"/>
              </w:rPr>
            </w:pPr>
            <w:r>
              <w:rPr>
                <w:rFonts w:ascii="Arial" w:hAnsi="Arial"/>
                <w:sz w:val="18"/>
              </w:rPr>
              <w:t>DC_3A_n79A</w:t>
            </w:r>
          </w:p>
          <w:p w14:paraId="081043EC"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0A70F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2486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A28F"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2530FC5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634CD4B7"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15896526"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p w14:paraId="52FA0F29" w14:textId="77777777" w:rsidR="00CB0CB2" w:rsidRDefault="00CB0CB2">
            <w:pPr>
              <w:keepNext/>
              <w:keepLines/>
              <w:spacing w:after="0"/>
              <w:jc w:val="center"/>
              <w:rPr>
                <w:rFonts w:ascii="Arial" w:hAnsi="Arial"/>
                <w:sz w:val="18"/>
                <w:lang w:eastAsia="fi-FI"/>
              </w:rPr>
            </w:pPr>
            <w:r>
              <w:rPr>
                <w:rFonts w:ascii="Arial" w:hAnsi="Arial" w:cs="Arial"/>
                <w:sz w:val="18"/>
                <w:szCs w:val="18"/>
              </w:rPr>
              <w:t>DC_8A_n80A</w:t>
            </w:r>
          </w:p>
        </w:tc>
      </w:tr>
      <w:tr w:rsidR="00CB0CB2" w14:paraId="26830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7CB"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A7E27BE"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4C78B6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63CA18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F0E669B" w14:textId="77777777" w:rsidR="00CB0CB2" w:rsidRDefault="00CB0CB2">
            <w:pPr>
              <w:keepNext/>
              <w:keepLines/>
              <w:spacing w:after="0"/>
              <w:jc w:val="center"/>
              <w:rPr>
                <w:rFonts w:ascii="Arial" w:hAnsi="Arial" w:cs="Arial"/>
                <w:sz w:val="18"/>
                <w:szCs w:val="18"/>
              </w:rPr>
            </w:pPr>
            <w:r>
              <w:rPr>
                <w:rFonts w:ascii="Arial" w:hAnsi="Arial"/>
                <w:sz w:val="18"/>
                <w:lang w:eastAsia="ja-JP"/>
              </w:rPr>
              <w:t>DC_11A_n77A</w:t>
            </w:r>
          </w:p>
        </w:tc>
      </w:tr>
      <w:tr w:rsidR="00CB0CB2" w14:paraId="43EB7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E4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FD14AC"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0EBEC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3B9F69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36DDE5"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66AE9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097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3467A9EC" w14:textId="77777777" w:rsidR="00CB0CB2" w:rsidRDefault="00CB0CB2">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07EE8E5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5D75DA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2306C12"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6F5097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6F99"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4334DE"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4502540"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DC_3A_n77A</w:t>
            </w:r>
          </w:p>
          <w:p w14:paraId="41B20B26"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6662973B"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CB0CB2" w14:paraId="5DF03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FB70F"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7E7AF6"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5401845"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DC_3A_n78A</w:t>
            </w:r>
          </w:p>
          <w:p w14:paraId="16EFE503"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0C3164AE"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CB0CB2" w14:paraId="65395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9BD9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593B0CEA"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496B5CA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6CE3ED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14EC07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7B7D3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453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A6FF5A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2430B06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7AEB84D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853A211"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4FE895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F415F"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1B9EF9"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5AE788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21534E4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EEEC36"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1EF1D6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CFD3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F7AB046"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0C934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202934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7D985E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08E0DB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6AEA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0156E10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D02E73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36DDD02"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C496FA"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3D1F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51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7EC2E5F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5FD8F6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3B720A8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10B914D"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4BEF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BD9A"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C7E9D14"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605CE3D4"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669D1481"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3328868F"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68E12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51D3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53EF1ED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77F507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0A3D97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7F764C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3E9FA6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0A821"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543EC06C"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0668BF3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7B40A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26BDA3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4CB40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AEF60"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77DF9D5"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6E656E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1DA1367C"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273D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C1C5B"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015894BF"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E4F1404"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7ABFB2D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52C592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03A6E" w14:textId="77777777" w:rsidR="00CB0CB2" w:rsidRDefault="00CB0CB2">
            <w:pPr>
              <w:keepNext/>
              <w:keepLines/>
              <w:spacing w:after="0"/>
              <w:jc w:val="center"/>
              <w:rPr>
                <w:rFonts w:ascii="Arial" w:hAnsi="Arial"/>
                <w:sz w:val="18"/>
                <w:lang w:eastAsia="ja-JP"/>
              </w:rPr>
            </w:pPr>
            <w:r>
              <w:rPr>
                <w:rFonts w:ascii="Arial" w:hAnsi="Arial"/>
                <w:sz w:val="18"/>
                <w:lang w:eastAsia="ja-JP"/>
              </w:rPr>
              <w:t>DC_3A-18A-42A_n79A</w:t>
            </w:r>
          </w:p>
          <w:p w14:paraId="3F6E3560"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02026C2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31FD056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7BA789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6FB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3BF2E0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8568FC1"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BD594D5"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BBB8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2AAEFA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576A1"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E4FA3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F5F25BB"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037616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7A0B0E4"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7C63C7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C0C7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37AE4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252989"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2DB76DDF"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0FEDC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02C414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10F1"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06689D6F"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66C61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36E24B9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p w14:paraId="227BCF15"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tc>
      </w:tr>
      <w:tr w:rsidR="00CB0CB2" w14:paraId="51822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60ADE"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7AEBBAB8"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0670E0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9296BC"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p w14:paraId="2EAD82DD"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tc>
      </w:tr>
      <w:tr w:rsidR="00CB0CB2" w14:paraId="6A6B35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F1B3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2393D4D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8F6FF"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5088BF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13EF9D1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tc>
      </w:tr>
      <w:tr w:rsidR="00CB0CB2" w14:paraId="0E028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E8DC4"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33C15DE3" w14:textId="77777777" w:rsidR="00CB0CB2" w:rsidRDefault="00CB0CB2">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3BA476" w14:textId="77777777" w:rsidR="00CB0CB2" w:rsidRDefault="00CB0CB2">
            <w:pPr>
              <w:keepNext/>
              <w:keepLines/>
              <w:spacing w:after="0"/>
              <w:jc w:val="center"/>
              <w:rPr>
                <w:rFonts w:ascii="Arial" w:hAnsi="Arial"/>
                <w:sz w:val="18"/>
              </w:rPr>
            </w:pPr>
            <w:r>
              <w:rPr>
                <w:rFonts w:ascii="Arial" w:hAnsi="Arial"/>
                <w:sz w:val="18"/>
              </w:rPr>
              <w:t>DC_3A_n1A</w:t>
            </w:r>
          </w:p>
          <w:p w14:paraId="3720F1EC" w14:textId="77777777" w:rsidR="00CB0CB2" w:rsidRDefault="00CB0CB2">
            <w:pPr>
              <w:keepNext/>
              <w:keepLines/>
              <w:spacing w:after="0"/>
              <w:jc w:val="center"/>
              <w:rPr>
                <w:rFonts w:ascii="Arial" w:hAnsi="Arial"/>
                <w:sz w:val="18"/>
              </w:rPr>
            </w:pPr>
            <w:r>
              <w:rPr>
                <w:rFonts w:ascii="Arial" w:hAnsi="Arial"/>
                <w:sz w:val="18"/>
              </w:rPr>
              <w:t>DC_19A_n1A</w:t>
            </w:r>
          </w:p>
          <w:p w14:paraId="05EDC746" w14:textId="77777777" w:rsidR="00CB0CB2" w:rsidRDefault="00CB0CB2">
            <w:pPr>
              <w:keepNext/>
              <w:keepLines/>
              <w:spacing w:after="0"/>
              <w:jc w:val="center"/>
              <w:rPr>
                <w:rFonts w:ascii="Arial" w:hAnsi="Arial"/>
                <w:sz w:val="18"/>
                <w:lang w:eastAsia="fi-FI"/>
              </w:rPr>
            </w:pPr>
            <w:r>
              <w:rPr>
                <w:rFonts w:ascii="Arial" w:hAnsi="Arial"/>
                <w:sz w:val="18"/>
                <w:lang w:eastAsia="ja-JP"/>
              </w:rPr>
              <w:t>DC_42A_n1A</w:t>
            </w:r>
          </w:p>
        </w:tc>
      </w:tr>
      <w:tr w:rsidR="00CB0CB2" w14:paraId="4FB370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84F5C"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154931C6"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340738F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14224DBB"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30CB0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8CEFBB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9ABD9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6668709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CB0CB2" w14:paraId="1F437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56174"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DA86E1E"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3195399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44CFDEC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75A34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1352141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DA641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B3EB21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CB0CB2" w14:paraId="7B1A2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19FF"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r>
              <w:rPr>
                <w:rFonts w:ascii="Arial" w:hAnsi="Arial"/>
                <w:sz w:val="18"/>
                <w:vertAlign w:val="superscript"/>
                <w:lang w:eastAsia="ja-JP"/>
              </w:rPr>
              <w:t>,9</w:t>
            </w:r>
          </w:p>
          <w:p w14:paraId="11024D0B"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205246C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r>
              <w:rPr>
                <w:rFonts w:ascii="Arial" w:hAnsi="Arial"/>
                <w:sz w:val="18"/>
                <w:vertAlign w:val="superscript"/>
                <w:lang w:eastAsia="ja-JP"/>
              </w:rPr>
              <w:t>,9</w:t>
            </w:r>
          </w:p>
          <w:p w14:paraId="0F7251CF" w14:textId="77777777" w:rsidR="00CB0CB2" w:rsidRDefault="00CB0CB2">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2FB91B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6B71805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C5514EB"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71065B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CB0CB2" w14:paraId="01D1A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3217"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6E6C4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E3DBEE8"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2E5E9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93FCF"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361DED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7CADB0A5"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BC58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2017"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743CFAC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626E92C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470152A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18CBB3C5"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414D3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4CFE"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6BE4746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65376B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DC_3C_n1A</w:t>
            </w:r>
          </w:p>
          <w:p w14:paraId="3AFEA49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55FD520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DC_3C_n7A</w:t>
            </w:r>
          </w:p>
          <w:p w14:paraId="7241C01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5F725C56"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216D41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B3CB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D863CAF" w14:textId="77777777" w:rsidR="00CB0CB2" w:rsidRDefault="00CB0CB2">
            <w:pPr>
              <w:keepNext/>
              <w:keepLines/>
              <w:spacing w:after="0"/>
              <w:jc w:val="center"/>
              <w:rPr>
                <w:rFonts w:ascii="Arial" w:eastAsia="SimSun" w:hAnsi="Arial" w:cs="Arial"/>
                <w:sz w:val="18"/>
              </w:rPr>
            </w:pPr>
            <w:r>
              <w:rPr>
                <w:rFonts w:ascii="Arial" w:hAnsi="Arial" w:cs="Arial"/>
                <w:sz w:val="18"/>
              </w:rPr>
              <w:t>DC_3A_n1A</w:t>
            </w:r>
          </w:p>
          <w:p w14:paraId="61D2E27C" w14:textId="77777777" w:rsidR="00CB0CB2" w:rsidRDefault="00CB0CB2">
            <w:pPr>
              <w:keepNext/>
              <w:keepLines/>
              <w:spacing w:after="0"/>
              <w:jc w:val="center"/>
              <w:rPr>
                <w:rFonts w:ascii="Arial" w:hAnsi="Arial" w:cs="Arial"/>
                <w:sz w:val="18"/>
              </w:rPr>
            </w:pPr>
            <w:r>
              <w:rPr>
                <w:rFonts w:ascii="Arial" w:hAnsi="Arial" w:cs="Arial"/>
                <w:sz w:val="18"/>
              </w:rPr>
              <w:t>DC_3A_n28A</w:t>
            </w:r>
          </w:p>
          <w:p w14:paraId="724791E0" w14:textId="77777777" w:rsidR="00CB0CB2" w:rsidRDefault="00CB0CB2">
            <w:pPr>
              <w:keepNext/>
              <w:keepLines/>
              <w:spacing w:after="0"/>
              <w:jc w:val="center"/>
              <w:rPr>
                <w:rFonts w:ascii="Arial" w:hAnsi="Arial" w:cs="Arial"/>
                <w:sz w:val="18"/>
              </w:rPr>
            </w:pPr>
            <w:r>
              <w:rPr>
                <w:rFonts w:ascii="Arial" w:hAnsi="Arial" w:cs="Arial"/>
                <w:sz w:val="18"/>
              </w:rPr>
              <w:t>DC_20A_n1A</w:t>
            </w:r>
          </w:p>
          <w:p w14:paraId="3EB42E9E" w14:textId="77777777" w:rsidR="00CB0CB2" w:rsidRDefault="00CB0CB2">
            <w:pPr>
              <w:keepNext/>
              <w:keepLines/>
              <w:spacing w:after="0"/>
              <w:jc w:val="center"/>
              <w:rPr>
                <w:rFonts w:ascii="Arial" w:eastAsia="Malgun Gothic" w:hAnsi="Arial"/>
                <w:sz w:val="18"/>
                <w:lang w:eastAsia="ko-KR"/>
              </w:rPr>
            </w:pPr>
            <w:r>
              <w:rPr>
                <w:rFonts w:ascii="Arial" w:hAnsi="Arial" w:cs="Arial"/>
                <w:sz w:val="18"/>
              </w:rPr>
              <w:t>DC_20A_n28A</w:t>
            </w:r>
          </w:p>
        </w:tc>
      </w:tr>
      <w:tr w:rsidR="00CB0CB2" w14:paraId="7C67DE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8981B" w14:textId="77777777" w:rsidR="00CB0CB2" w:rsidRDefault="00CB0CB2">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2A02D16" w14:textId="77777777" w:rsidR="00CB0CB2" w:rsidRDefault="00CB0CB2">
            <w:pPr>
              <w:keepNext/>
              <w:keepLines/>
              <w:spacing w:after="0"/>
              <w:jc w:val="center"/>
              <w:rPr>
                <w:rFonts w:ascii="Arial" w:hAnsi="Arial" w:cs="Arial"/>
                <w:sz w:val="18"/>
              </w:rPr>
            </w:pPr>
            <w:r>
              <w:rPr>
                <w:rFonts w:ascii="Arial" w:hAnsi="Arial" w:cs="Arial"/>
                <w:sz w:val="18"/>
              </w:rPr>
              <w:t>DC_3A_n1A</w:t>
            </w:r>
          </w:p>
          <w:p w14:paraId="55EE6069" w14:textId="77777777" w:rsidR="00CB0CB2" w:rsidRDefault="00CB0CB2">
            <w:pPr>
              <w:keepNext/>
              <w:keepLines/>
              <w:spacing w:after="0"/>
              <w:jc w:val="center"/>
              <w:rPr>
                <w:rFonts w:ascii="Arial" w:hAnsi="Arial" w:cs="Arial"/>
                <w:sz w:val="18"/>
              </w:rPr>
            </w:pPr>
            <w:r>
              <w:rPr>
                <w:rFonts w:ascii="Arial" w:hAnsi="Arial" w:cs="Arial"/>
                <w:sz w:val="18"/>
              </w:rPr>
              <w:t>DC_3A_n28A</w:t>
            </w:r>
          </w:p>
          <w:p w14:paraId="34F5778F" w14:textId="77777777" w:rsidR="00CB0CB2" w:rsidRDefault="00CB0CB2">
            <w:pPr>
              <w:keepNext/>
              <w:keepLines/>
              <w:spacing w:after="0"/>
              <w:jc w:val="center"/>
              <w:rPr>
                <w:rFonts w:ascii="Arial" w:hAnsi="Arial" w:cs="Arial"/>
                <w:sz w:val="18"/>
              </w:rPr>
            </w:pPr>
            <w:r>
              <w:rPr>
                <w:rFonts w:ascii="Arial" w:hAnsi="Arial" w:cs="Arial"/>
                <w:sz w:val="18"/>
              </w:rPr>
              <w:t>DC_3C_n28A</w:t>
            </w:r>
          </w:p>
          <w:p w14:paraId="47F88A81" w14:textId="77777777" w:rsidR="00CB0CB2" w:rsidRDefault="00CB0CB2">
            <w:pPr>
              <w:keepNext/>
              <w:keepLines/>
              <w:spacing w:after="0"/>
              <w:jc w:val="center"/>
              <w:rPr>
                <w:rFonts w:ascii="Arial" w:hAnsi="Arial" w:cs="Arial"/>
                <w:sz w:val="18"/>
              </w:rPr>
            </w:pPr>
            <w:r>
              <w:rPr>
                <w:rFonts w:ascii="Arial" w:hAnsi="Arial" w:cs="Arial"/>
                <w:sz w:val="18"/>
              </w:rPr>
              <w:t>DC_20A_n1A</w:t>
            </w:r>
          </w:p>
          <w:p w14:paraId="24E663BC" w14:textId="77777777" w:rsidR="00CB0CB2" w:rsidRDefault="00CB0CB2">
            <w:pPr>
              <w:keepNext/>
              <w:keepLines/>
              <w:spacing w:after="0"/>
              <w:jc w:val="center"/>
              <w:rPr>
                <w:rFonts w:ascii="Arial" w:hAnsi="Arial" w:cs="Arial"/>
                <w:sz w:val="18"/>
              </w:rPr>
            </w:pPr>
            <w:r>
              <w:rPr>
                <w:rFonts w:ascii="Arial" w:hAnsi="Arial" w:cs="Arial"/>
                <w:sz w:val="18"/>
              </w:rPr>
              <w:t>DC_3C_n1A</w:t>
            </w:r>
          </w:p>
          <w:p w14:paraId="358CFA37" w14:textId="77777777" w:rsidR="00CB0CB2" w:rsidRDefault="00CB0CB2">
            <w:pPr>
              <w:keepNext/>
              <w:keepLines/>
              <w:spacing w:after="0"/>
              <w:jc w:val="center"/>
              <w:rPr>
                <w:rFonts w:ascii="Arial" w:hAnsi="Arial"/>
                <w:sz w:val="18"/>
              </w:rPr>
            </w:pPr>
            <w:r>
              <w:rPr>
                <w:rFonts w:ascii="Arial" w:hAnsi="Arial" w:cs="Arial"/>
                <w:sz w:val="18"/>
              </w:rPr>
              <w:t>DC_20A_n28A</w:t>
            </w:r>
          </w:p>
        </w:tc>
      </w:tr>
      <w:tr w:rsidR="00CB0CB2" w14:paraId="408AA4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D029F" w14:textId="77777777" w:rsidR="00CB0CB2" w:rsidRDefault="00CB0CB2">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EEA4D86" w14:textId="77777777" w:rsidR="00CB0CB2" w:rsidRDefault="00CB0CB2">
            <w:pPr>
              <w:pStyle w:val="TAC"/>
            </w:pPr>
            <w:r>
              <w:t>DC_3A_n1A</w:t>
            </w:r>
          </w:p>
          <w:p w14:paraId="0DACFDA0"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16D42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8B0C" w14:textId="77777777" w:rsidR="00CB0CB2" w:rsidRDefault="00CB0CB2">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0AFD1504" w14:textId="77777777" w:rsidR="00CB0CB2" w:rsidRDefault="00CB0CB2">
            <w:pPr>
              <w:pStyle w:val="TAC"/>
            </w:pPr>
            <w:r>
              <w:t>DC_3A_n1A</w:t>
            </w:r>
          </w:p>
          <w:p w14:paraId="2A1C0323" w14:textId="77777777" w:rsidR="00CB0CB2" w:rsidRDefault="00CB0CB2">
            <w:pPr>
              <w:pStyle w:val="TAC"/>
            </w:pPr>
            <w:r>
              <w:t>DC_3C_n1A</w:t>
            </w:r>
          </w:p>
          <w:p w14:paraId="0FB11089"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0BBDC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7AA1" w14:textId="77777777" w:rsidR="00CB0CB2" w:rsidRDefault="00CB0CB2">
            <w:pPr>
              <w:keepNext/>
              <w:keepLines/>
              <w:spacing w:after="0"/>
              <w:jc w:val="center"/>
              <w:rPr>
                <w:rFonts w:ascii="Arial" w:hAnsi="Arial"/>
                <w:sz w:val="18"/>
              </w:rPr>
            </w:pPr>
            <w:r>
              <w:rPr>
                <w:rFonts w:ascii="Arial" w:hAnsi="Arial"/>
                <w:sz w:val="18"/>
              </w:rPr>
              <w:t>DC_3A-20A_n1A-n78A</w:t>
            </w:r>
          </w:p>
          <w:p w14:paraId="166A656E" w14:textId="77777777" w:rsidR="00CB0CB2" w:rsidRDefault="00CB0CB2">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0AC1F8DE"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E75103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FB4D2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CC3FE3"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72C3F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9F002" w14:textId="77777777" w:rsidR="00CB0CB2" w:rsidRDefault="00CB0CB2">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249593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2EF65D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5220BE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62F2B88"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4AA5C411"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545F9AD7" w14:textId="77777777" w:rsidR="00CB0CB2" w:rsidRDefault="00CB0CB2">
            <w:pPr>
              <w:keepNext/>
              <w:keepLines/>
              <w:spacing w:after="0"/>
              <w:jc w:val="center"/>
              <w:rPr>
                <w:rFonts w:ascii="Arial" w:hAnsi="Arial" w:cs="Arial"/>
                <w:sz w:val="18"/>
              </w:rPr>
            </w:pPr>
            <w:r>
              <w:rPr>
                <w:rFonts w:ascii="Arial" w:hAnsi="Arial"/>
                <w:sz w:val="18"/>
                <w:lang w:eastAsia="zh-CN"/>
              </w:rPr>
              <w:t>DC_3C_n78A</w:t>
            </w:r>
          </w:p>
        </w:tc>
      </w:tr>
      <w:tr w:rsidR="00CB0CB2" w14:paraId="7E155A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ACF"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71F1CFE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64C1E905" w14:textId="77777777" w:rsidR="00CB0CB2" w:rsidRDefault="00CB0CB2">
            <w:pPr>
              <w:keepNext/>
              <w:keepLines/>
              <w:spacing w:after="0"/>
              <w:jc w:val="center"/>
              <w:rPr>
                <w:rFonts w:ascii="Arial" w:hAnsi="Arial"/>
                <w:sz w:val="18"/>
                <w:lang w:eastAsia="zh-CN"/>
              </w:rPr>
            </w:pPr>
            <w:r>
              <w:rPr>
                <w:rFonts w:ascii="Arial" w:hAnsi="Arial"/>
                <w:sz w:val="18"/>
                <w:lang w:eastAsia="zh-CN"/>
              </w:rPr>
              <w:t>DC_20A_n3A</w:t>
            </w:r>
          </w:p>
        </w:tc>
      </w:tr>
      <w:tr w:rsidR="00CB0CB2" w14:paraId="034507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5414" w14:textId="77777777" w:rsidR="00CB0CB2" w:rsidRDefault="00CB0CB2">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02884D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421E40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1DAB34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4C0552C4" w14:textId="77777777" w:rsidR="00CB0CB2" w:rsidRDefault="00CB0CB2">
            <w:pPr>
              <w:keepNext/>
              <w:keepLines/>
              <w:spacing w:after="0"/>
              <w:jc w:val="center"/>
              <w:rPr>
                <w:rFonts w:ascii="Arial" w:hAnsi="Arial" w:cs="Arial"/>
                <w:sz w:val="18"/>
              </w:rPr>
            </w:pPr>
            <w:r>
              <w:rPr>
                <w:rFonts w:ascii="Arial" w:hAnsi="Arial" w:cs="Arial"/>
                <w:sz w:val="18"/>
                <w:lang w:eastAsia="zh-CN"/>
              </w:rPr>
              <w:t>DC_20A_n28A</w:t>
            </w:r>
          </w:p>
        </w:tc>
      </w:tr>
      <w:tr w:rsidR="00CB0CB2" w14:paraId="534F8E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A686"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9CC1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26BFB6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23CC54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0CD2C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0A289E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DC_20A_n28A</w:t>
            </w:r>
          </w:p>
        </w:tc>
      </w:tr>
      <w:tr w:rsidR="00CB0CB2" w14:paraId="16E0E2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0355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3EDC190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CB854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6A06F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33E297A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187C47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1792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6CA22F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DC_3A_n8A</w:t>
            </w:r>
          </w:p>
          <w:p w14:paraId="25061DC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6B0CC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7797E0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3F1F8B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F934" w14:textId="77777777" w:rsidR="00CB0CB2" w:rsidRDefault="00CB0CB2">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5597448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72C42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80FBF02" w14:textId="77777777" w:rsidR="00CB0CB2" w:rsidRDefault="00CB0CB2">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CB0CB2" w14:paraId="32E632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38D78" w14:textId="77777777" w:rsidR="00CB0CB2" w:rsidRDefault="00CB0CB2">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0572"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46B89984" w14:textId="77777777" w:rsidR="00CB0CB2" w:rsidRDefault="00CB0CB2">
            <w:pPr>
              <w:spacing w:after="0"/>
              <w:jc w:val="center"/>
              <w:rPr>
                <w:rFonts w:ascii="Arial" w:hAnsi="Arial" w:cs="Arial"/>
                <w:color w:val="000000"/>
                <w:sz w:val="18"/>
                <w:szCs w:val="18"/>
              </w:rPr>
            </w:pPr>
            <w:r>
              <w:rPr>
                <w:rFonts w:ascii="Arial" w:hAnsi="Arial" w:cs="Arial"/>
                <w:sz w:val="18"/>
                <w:lang w:eastAsia="zh-CN"/>
              </w:rPr>
              <w:t>DC_20A_n28A</w:t>
            </w:r>
          </w:p>
        </w:tc>
      </w:tr>
      <w:tr w:rsidR="00CB0CB2" w14:paraId="4CEF8E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370" w14:textId="77777777" w:rsidR="00CB0CB2" w:rsidRDefault="00CB0CB2">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0CC0A" w14:textId="77777777" w:rsidR="00CB0CB2" w:rsidRDefault="00CB0CB2">
            <w:pPr>
              <w:keepNext/>
              <w:keepLines/>
              <w:spacing w:after="0"/>
              <w:jc w:val="center"/>
              <w:rPr>
                <w:rFonts w:ascii="Arial" w:hAnsi="Arial"/>
                <w:sz w:val="18"/>
                <w:lang w:eastAsia="zh-TW"/>
              </w:rPr>
            </w:pPr>
            <w:r>
              <w:rPr>
                <w:rFonts w:ascii="Arial" w:hAnsi="Arial"/>
                <w:sz w:val="18"/>
                <w:lang w:eastAsia="zh-TW"/>
              </w:rPr>
              <w:t>DC_20A_n28A</w:t>
            </w:r>
          </w:p>
          <w:p w14:paraId="105078FF"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3E8E8C" w14:textId="77777777" w:rsidR="00CB0CB2" w:rsidRDefault="00CB0CB2">
            <w:pPr>
              <w:keepNext/>
              <w:keepLines/>
              <w:spacing w:after="0"/>
              <w:jc w:val="center"/>
              <w:rPr>
                <w:rFonts w:ascii="Arial" w:hAnsi="Arial"/>
                <w:color w:val="000000"/>
                <w:sz w:val="18"/>
                <w:szCs w:val="18"/>
              </w:rPr>
            </w:pPr>
            <w:r>
              <w:rPr>
                <w:rFonts w:ascii="Arial" w:hAnsi="Arial"/>
                <w:sz w:val="18"/>
                <w:lang w:eastAsia="zh-TW"/>
              </w:rPr>
              <w:t>DC_3C_n28A</w:t>
            </w:r>
          </w:p>
        </w:tc>
      </w:tr>
      <w:tr w:rsidR="00CB0CB2" w14:paraId="6A2AE6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3C87F" w14:textId="77777777" w:rsidR="00CB0CB2" w:rsidRDefault="00CB0CB2">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C6F6FD3" w14:textId="77777777" w:rsidR="00CB0CB2" w:rsidRDefault="00CB0CB2">
            <w:pPr>
              <w:keepNext/>
              <w:keepLines/>
              <w:spacing w:after="0"/>
              <w:jc w:val="center"/>
              <w:rPr>
                <w:rFonts w:ascii="Arial" w:eastAsia="SimSun" w:hAnsi="Arial"/>
                <w:sz w:val="18"/>
              </w:rPr>
            </w:pPr>
            <w:r>
              <w:rPr>
                <w:rFonts w:ascii="Arial" w:hAnsi="Arial"/>
                <w:sz w:val="18"/>
              </w:rPr>
              <w:t>DC_3A_n78A</w:t>
            </w:r>
          </w:p>
          <w:p w14:paraId="6A21DAA0" w14:textId="77777777" w:rsidR="00CB0CB2" w:rsidRDefault="00CB0CB2">
            <w:pPr>
              <w:keepNext/>
              <w:keepLines/>
              <w:spacing w:after="0"/>
              <w:jc w:val="center"/>
              <w:rPr>
                <w:rFonts w:ascii="Arial" w:hAnsi="Arial"/>
                <w:sz w:val="18"/>
              </w:rPr>
            </w:pPr>
            <w:r>
              <w:rPr>
                <w:rFonts w:ascii="Arial" w:hAnsi="Arial"/>
                <w:sz w:val="18"/>
              </w:rPr>
              <w:t>DC_20A_n78A</w:t>
            </w:r>
          </w:p>
          <w:p w14:paraId="2FCD1853"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23E03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EE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1875131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E6AAB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3D4BE6C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CB0CB2" w14:paraId="14C82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61D3" w14:textId="77777777" w:rsidR="00CB0CB2" w:rsidRDefault="00CB0CB2">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7CAD93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BFC96C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43060A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3EF8A7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44977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717D2D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A352B3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CB0CB2" w14:paraId="788E6A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525F8" w14:textId="77777777" w:rsidR="00CB0CB2" w:rsidRDefault="00CB0CB2">
            <w:pPr>
              <w:keepNext/>
              <w:keepLines/>
              <w:spacing w:after="0"/>
              <w:jc w:val="center"/>
              <w:rPr>
                <w:rFonts w:ascii="Arial" w:hAnsi="Arial"/>
                <w:sz w:val="18"/>
                <w:lang w:eastAsia="ja-JP"/>
              </w:rPr>
            </w:pPr>
            <w:r>
              <w:rPr>
                <w:rFonts w:ascii="Arial" w:hAnsi="Arial"/>
                <w:sz w:val="18"/>
                <w:lang w:eastAsia="ja-JP"/>
              </w:rPr>
              <w:t>DC_3A-20A-32A_n1A</w:t>
            </w:r>
          </w:p>
          <w:p w14:paraId="3DDE95C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1F23CDD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B9CFBA3" w14:textId="77777777" w:rsidR="00CB0CB2" w:rsidRDefault="00CB0CB2">
            <w:pPr>
              <w:keepNext/>
              <w:keepLines/>
              <w:spacing w:after="0"/>
              <w:jc w:val="center"/>
              <w:rPr>
                <w:rFonts w:ascii="Arial" w:hAnsi="Arial"/>
                <w:sz w:val="18"/>
                <w:lang w:eastAsia="ja-JP"/>
              </w:rPr>
            </w:pPr>
            <w:r>
              <w:rPr>
                <w:rFonts w:ascii="Arial" w:hAnsi="Arial"/>
                <w:sz w:val="18"/>
                <w:lang w:eastAsia="ja-JP"/>
              </w:rPr>
              <w:t>DC_3C_n1A</w:t>
            </w:r>
          </w:p>
          <w:p w14:paraId="106E7515"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DC_20A_n1A</w:t>
            </w:r>
          </w:p>
        </w:tc>
      </w:tr>
      <w:tr w:rsidR="00CB0CB2" w14:paraId="50A422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6334A" w14:textId="77777777" w:rsidR="00CB0CB2" w:rsidRDefault="00CB0CB2">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F3A673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DC_3A_n7A</w:t>
            </w:r>
          </w:p>
          <w:p w14:paraId="3E976255"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DC_20A_n7A</w:t>
            </w:r>
          </w:p>
        </w:tc>
      </w:tr>
      <w:tr w:rsidR="00CB0CB2" w14:paraId="1D528C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02D9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3EA2668E"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74527D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316E755"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10B57B94"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DC_20A_n28A</w:t>
            </w:r>
          </w:p>
        </w:tc>
      </w:tr>
      <w:tr w:rsidR="00CB0CB2" w14:paraId="52F6D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5350" w14:textId="77777777" w:rsidR="00CB0CB2" w:rsidRDefault="00CB0CB2">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346D390" w14:textId="77777777" w:rsidR="00CB0CB2" w:rsidRDefault="00CB0CB2">
            <w:pPr>
              <w:keepNext/>
              <w:keepLines/>
              <w:spacing w:after="0"/>
              <w:jc w:val="center"/>
              <w:rPr>
                <w:rFonts w:ascii="Arial" w:hAnsi="Arial"/>
                <w:sz w:val="18"/>
              </w:rPr>
            </w:pPr>
            <w:r>
              <w:rPr>
                <w:rFonts w:ascii="Arial" w:hAnsi="Arial"/>
                <w:sz w:val="18"/>
              </w:rPr>
              <w:t>DC_3A_n78A</w:t>
            </w:r>
          </w:p>
          <w:p w14:paraId="7F2F41A8" w14:textId="77777777" w:rsidR="00CB0CB2" w:rsidRDefault="00CB0CB2">
            <w:pPr>
              <w:keepNext/>
              <w:keepLines/>
              <w:spacing w:after="0"/>
              <w:jc w:val="center"/>
              <w:rPr>
                <w:rFonts w:ascii="Arial" w:hAnsi="Arial"/>
                <w:sz w:val="18"/>
                <w:lang w:eastAsia="ja-JP"/>
              </w:rPr>
            </w:pPr>
            <w:r>
              <w:rPr>
                <w:rFonts w:ascii="Arial" w:hAnsi="Arial"/>
                <w:sz w:val="18"/>
              </w:rPr>
              <w:t>DC_20A_n78A</w:t>
            </w:r>
          </w:p>
        </w:tc>
      </w:tr>
      <w:tr w:rsidR="00CB0CB2" w14:paraId="3E7D4D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71EE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434A12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0BA595DD"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A73030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947B87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F7BE14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B0CB2" w14:paraId="4B11D8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3F8"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6469E3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E310E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213A5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C332" w14:textId="77777777" w:rsidR="00CB0CB2" w:rsidRDefault="00CB0CB2">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3953F90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5866826"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70566061"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3CBC5CA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DC_20A_n38A</w:t>
            </w:r>
          </w:p>
        </w:tc>
      </w:tr>
      <w:tr w:rsidR="00CB0CB2" w14:paraId="27F63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2084B"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DC_3A-20A-40A_n78A</w:t>
            </w:r>
          </w:p>
          <w:p w14:paraId="38650023"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5C2FE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74B7DD9D"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4CBDC9DE"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263A2B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ACCE"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DC_3A-20A-40A_n78(2A)</w:t>
            </w:r>
          </w:p>
          <w:p w14:paraId="630F2756"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764F98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57C6012B"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6227A6E3"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7A866C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FD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88F21A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060AA64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19A15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F2C988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CE439B4"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520635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EC02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AEF822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3160B2B0"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5B3DD5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3EE61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0DBC86"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082903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DFB6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26137E4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54E06965"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40382E58"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656B9F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DC_20A_n78A</w:t>
            </w:r>
          </w:p>
        </w:tc>
      </w:tr>
      <w:tr w:rsidR="00CB0CB2" w14:paraId="301909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9B5E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61542D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38B190E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1128F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5C676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3F81A6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6310FC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997A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88C554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3AAFB28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16087B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4414F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1E4D6C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2B18D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6F9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E58662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50536A1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CB0CB2" w14:paraId="79D172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957DA"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88C3310" w14:textId="77777777" w:rsidR="00CB0CB2" w:rsidRDefault="00CB0CB2">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658FEA2A"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DC_3A_n78A</w:t>
            </w:r>
          </w:p>
          <w:p w14:paraId="5D17490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6159E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DC_20A_n78A</w:t>
            </w:r>
          </w:p>
          <w:p w14:paraId="502014F9"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CB0CB2" w14:paraId="6AB367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36343" w14:textId="77777777" w:rsidR="00CB0CB2" w:rsidRDefault="00CB0CB2">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3E7C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1A8F2FB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0226F77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BF17F75"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49480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47D3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5A4E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DE391E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2E61F5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F144FD8"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4794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1585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810F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394FFF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DC_3A_n79A</w:t>
            </w:r>
          </w:p>
          <w:p w14:paraId="4D1C7D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9059E3C"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24D5F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2ACA"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123A5A42" w14:textId="77777777" w:rsidR="00CB0CB2" w:rsidRDefault="00CB0CB2">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3A54568" w14:textId="77777777" w:rsidR="00CB0CB2" w:rsidRDefault="00CB0CB2">
            <w:pPr>
              <w:keepNext/>
              <w:keepLines/>
              <w:spacing w:after="0"/>
              <w:jc w:val="center"/>
              <w:rPr>
                <w:rFonts w:ascii="Arial" w:hAnsi="Arial"/>
                <w:sz w:val="18"/>
              </w:rPr>
            </w:pPr>
            <w:r>
              <w:rPr>
                <w:rFonts w:ascii="Arial" w:hAnsi="Arial"/>
                <w:sz w:val="18"/>
              </w:rPr>
              <w:t>DC_3A_n1A</w:t>
            </w:r>
          </w:p>
          <w:p w14:paraId="56647FCC" w14:textId="77777777" w:rsidR="00CB0CB2" w:rsidRDefault="00CB0CB2">
            <w:pPr>
              <w:keepNext/>
              <w:keepLines/>
              <w:spacing w:after="0"/>
              <w:jc w:val="center"/>
              <w:rPr>
                <w:rFonts w:ascii="Arial" w:hAnsi="Arial"/>
                <w:sz w:val="18"/>
              </w:rPr>
            </w:pPr>
            <w:r>
              <w:rPr>
                <w:rFonts w:ascii="Arial" w:hAnsi="Arial"/>
                <w:sz w:val="18"/>
              </w:rPr>
              <w:t>DC_21A_n1A</w:t>
            </w:r>
          </w:p>
          <w:p w14:paraId="688786DB" w14:textId="77777777" w:rsidR="00CB0CB2" w:rsidRDefault="00CB0CB2">
            <w:pPr>
              <w:keepNext/>
              <w:keepLines/>
              <w:spacing w:after="0"/>
              <w:jc w:val="center"/>
              <w:rPr>
                <w:rFonts w:ascii="Arial" w:hAnsi="Arial" w:cs="Arial"/>
                <w:sz w:val="18"/>
                <w:szCs w:val="18"/>
              </w:rPr>
            </w:pPr>
            <w:r>
              <w:rPr>
                <w:rFonts w:ascii="Arial" w:hAnsi="Arial"/>
                <w:sz w:val="18"/>
                <w:lang w:eastAsia="ja-JP"/>
              </w:rPr>
              <w:t>DC_42A_n1A</w:t>
            </w:r>
          </w:p>
        </w:tc>
      </w:tr>
      <w:tr w:rsidR="00CB0CB2" w14:paraId="7C0EF0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58479"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A98087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588EC3B"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00DB861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00B35D4D" w14:textId="77777777" w:rsidR="00CB0CB2" w:rsidRDefault="00CB0CB2">
            <w:pPr>
              <w:keepNext/>
              <w:keepLines/>
              <w:spacing w:after="0"/>
              <w:jc w:val="center"/>
              <w:rPr>
                <w:rFonts w:ascii="Arial" w:hAnsi="Arial"/>
                <w:sz w:val="18"/>
                <w:szCs w:val="18"/>
              </w:rPr>
            </w:pPr>
            <w:r>
              <w:rPr>
                <w:rFonts w:ascii="Arial" w:hAnsi="Arial"/>
                <w:sz w:val="18"/>
                <w:lang w:eastAsia="ja-JP"/>
              </w:rPr>
              <w:t>DC_21A_n77A</w:t>
            </w:r>
          </w:p>
        </w:tc>
      </w:tr>
      <w:tr w:rsidR="00CB0CB2" w14:paraId="0D6FF0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CC9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BDF4B2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0537EB3"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6E3056D7"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F8070B0" w14:textId="77777777" w:rsidR="00CB0CB2" w:rsidRDefault="00CB0CB2">
            <w:pPr>
              <w:keepNext/>
              <w:keepLines/>
              <w:spacing w:after="0"/>
              <w:jc w:val="center"/>
              <w:rPr>
                <w:rFonts w:ascii="Arial" w:hAnsi="Arial"/>
                <w:sz w:val="18"/>
                <w:szCs w:val="18"/>
              </w:rPr>
            </w:pPr>
            <w:r>
              <w:rPr>
                <w:rFonts w:ascii="Arial" w:hAnsi="Arial"/>
                <w:sz w:val="18"/>
                <w:lang w:eastAsia="ja-JP"/>
              </w:rPr>
              <w:t>DC_21A_n78A</w:t>
            </w:r>
          </w:p>
        </w:tc>
      </w:tr>
      <w:tr w:rsidR="00CB0CB2" w14:paraId="54E499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9BE1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FDEC3EF"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00F9586"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0E7E62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B757A61" w14:textId="77777777" w:rsidR="00CB0CB2" w:rsidRDefault="00CB0CB2">
            <w:pPr>
              <w:keepNext/>
              <w:keepLines/>
              <w:spacing w:after="0"/>
              <w:jc w:val="center"/>
              <w:rPr>
                <w:rFonts w:ascii="Arial" w:hAnsi="Arial"/>
                <w:sz w:val="18"/>
                <w:szCs w:val="18"/>
              </w:rPr>
            </w:pPr>
            <w:r>
              <w:rPr>
                <w:rFonts w:ascii="Arial" w:hAnsi="Arial"/>
                <w:sz w:val="18"/>
                <w:lang w:eastAsia="ja-JP"/>
              </w:rPr>
              <w:t>DC_21A_n79A</w:t>
            </w:r>
          </w:p>
        </w:tc>
      </w:tr>
      <w:tr w:rsidR="00CB0CB2" w14:paraId="33EC49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145"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2C5719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47DBAC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067346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0F76A0C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55023EA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22AFA31"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55CCFBF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CB0CB2" w14:paraId="6F18F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A4BCC"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0DCA79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B9573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1F8E1B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29BD13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55A22FB4"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0CDF30"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6ADB034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CB0CB2" w14:paraId="296B4B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75FC5"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351CD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437262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2C09F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72B6EE0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ED710C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4BACB5EE"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3BCC587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CB0CB2" w14:paraId="56418C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B358" w14:textId="77777777" w:rsidR="00CB0CB2" w:rsidRDefault="00CB0CB2">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1E15F204"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AF23C06"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9F59157"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6CD5844E"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2A1CC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61E19"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1EDD5CFB"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D44CFFE"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3EC0FB3"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52232A5B"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7739DD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360DF" w14:textId="77777777" w:rsidR="00CB0CB2" w:rsidRDefault="00CB0CB2">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5B78275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B896C9A"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5218146E"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00D49A8E"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ED4F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0CABE" w14:textId="77777777" w:rsidR="00CB0CB2" w:rsidRDefault="00CB0CB2">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E923E" w14:textId="77777777" w:rsidR="00CB0CB2" w:rsidRDefault="00CB0CB2">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CB0CB2" w14:paraId="61107B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7B4FB"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706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CB0CB2" w14:paraId="00326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EBB0A" w14:textId="77777777" w:rsidR="00CB0CB2" w:rsidRDefault="00CB0CB2">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523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E00CA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F718E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427AE86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B0CB2" w14:paraId="137A88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2CA0" w14:textId="77777777" w:rsidR="00CB0CB2" w:rsidRDefault="00CB0CB2">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7AFBA3D" w14:textId="77777777" w:rsidR="00CB0CB2" w:rsidRDefault="00CB0CB2">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87C4B"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E1523AF"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06D3A2" w14:textId="77777777" w:rsidR="00CB0CB2" w:rsidRDefault="00CB0CB2">
            <w:pPr>
              <w:keepNext/>
              <w:keepLines/>
              <w:spacing w:after="0"/>
              <w:jc w:val="center"/>
              <w:rPr>
                <w:rFonts w:ascii="Arial" w:hAnsi="Arial"/>
                <w:sz w:val="18"/>
                <w:lang w:eastAsia="zh-CN"/>
              </w:rPr>
            </w:pPr>
            <w:r>
              <w:rPr>
                <w:rFonts w:ascii="Arial" w:hAnsi="Arial"/>
                <w:sz w:val="18"/>
                <w:lang w:eastAsia="zh-CN"/>
              </w:rPr>
              <w:t>DC_3C_n78A</w:t>
            </w:r>
          </w:p>
          <w:p w14:paraId="4CF1A646"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6D849CA6" w14:textId="77777777" w:rsidR="00CB0CB2" w:rsidRDefault="00CB0CB2">
            <w:pPr>
              <w:keepNext/>
              <w:keepLines/>
              <w:spacing w:after="0"/>
              <w:jc w:val="center"/>
              <w:rPr>
                <w:rFonts w:ascii="Arial" w:hAnsi="Arial"/>
                <w:sz w:val="18"/>
                <w:lang w:eastAsia="ko-KR"/>
              </w:rPr>
            </w:pPr>
            <w:r>
              <w:rPr>
                <w:rFonts w:ascii="Arial" w:hAnsi="Arial"/>
                <w:sz w:val="18"/>
                <w:lang w:eastAsia="zh-CN"/>
              </w:rPr>
              <w:t>DC_28A_n78A</w:t>
            </w:r>
          </w:p>
        </w:tc>
      </w:tr>
      <w:tr w:rsidR="00CB0CB2" w14:paraId="3936C1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7AFB2" w14:textId="77777777" w:rsidR="00CB0CB2" w:rsidRDefault="00CB0CB2">
            <w:pPr>
              <w:keepNext/>
              <w:keepLines/>
              <w:spacing w:after="0"/>
              <w:jc w:val="center"/>
              <w:rPr>
                <w:rFonts w:ascii="Arial" w:hAnsi="Arial"/>
                <w:sz w:val="18"/>
                <w:lang w:eastAsia="zh-CN"/>
              </w:rPr>
            </w:pPr>
            <w:r>
              <w:rPr>
                <w:rFonts w:ascii="Arial" w:hAnsi="Arial"/>
                <w:sz w:val="18"/>
                <w:lang w:eastAsia="zh-CN"/>
              </w:rPr>
              <w:t>DC_3A-28A-(n)7AA</w:t>
            </w:r>
          </w:p>
          <w:p w14:paraId="137C3681" w14:textId="77777777" w:rsidR="00CB0CB2" w:rsidRDefault="00CB0CB2">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1F43A97D"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01C9E3DA" w14:textId="77777777" w:rsidR="00CB0CB2" w:rsidRDefault="00CB0CB2">
            <w:pPr>
              <w:keepNext/>
              <w:keepLines/>
              <w:spacing w:after="0"/>
              <w:jc w:val="center"/>
              <w:rPr>
                <w:rFonts w:ascii="Arial" w:hAnsi="Arial"/>
                <w:sz w:val="18"/>
                <w:lang w:eastAsia="zh-CN"/>
              </w:rPr>
            </w:pPr>
            <w:r>
              <w:rPr>
                <w:rFonts w:ascii="Arial" w:hAnsi="Arial"/>
                <w:sz w:val="18"/>
                <w:lang w:eastAsia="zh-CN"/>
              </w:rPr>
              <w:t>DC_28A_n7A</w:t>
            </w:r>
          </w:p>
        </w:tc>
      </w:tr>
      <w:tr w:rsidR="00CB0CB2" w14:paraId="7B4EC2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9BD2"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33F893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78049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A079A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A68389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7EBA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FD6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33E2345"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1DBF9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F0002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E6F1E56" w14:textId="77777777" w:rsidR="00CB0CB2" w:rsidRDefault="00CB0CB2">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CB0CB2" w14:paraId="26AF7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0AED1"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71CF71CC"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E4D923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0EE885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9F24FD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FED04A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2D9557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81CA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3C0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2C0B96E"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965F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1CBD7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418BA9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3BA736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2E9A2E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7C6C8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C8C4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23EEE4ED"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ED11D1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75679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8BF4B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3379C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78BC30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8F314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B3DBF"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547C8D7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94C20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088A2A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794EE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7910CD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2A6579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27C152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6D4346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01613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5D263" w14:textId="77777777" w:rsidR="00CB0CB2" w:rsidRDefault="00CB0CB2">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3314EC18" w14:textId="77777777" w:rsidR="00CB0CB2" w:rsidRDefault="00CB0CB2">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44B21D2D" w14:textId="77777777" w:rsidR="00CB0CB2" w:rsidRDefault="00CB0CB2">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CB0CB2" w14:paraId="67BED8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B7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DC_3A-28A-40A_n78A</w:t>
            </w:r>
          </w:p>
          <w:p w14:paraId="78BC2D59" w14:textId="77777777" w:rsidR="00CB0CB2" w:rsidRDefault="00CB0CB2">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624BA79"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1299A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69CC859"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49BE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E0A0"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474C128C" w14:textId="77777777" w:rsidR="00CB0CB2" w:rsidRDefault="00CB0CB2">
            <w:pPr>
              <w:keepNext/>
              <w:keepLines/>
              <w:spacing w:after="0"/>
              <w:jc w:val="center"/>
              <w:rPr>
                <w:rFonts w:ascii="Arial" w:hAnsi="Arial"/>
                <w:sz w:val="18"/>
                <w:lang w:eastAsia="zh-CN"/>
              </w:rPr>
            </w:pPr>
            <w:r>
              <w:rPr>
                <w:rFonts w:ascii="Arial" w:hAnsi="Arial"/>
                <w:sz w:val="18"/>
                <w:lang w:eastAsia="zh-CN"/>
              </w:rPr>
              <w:t>DC_3A_n38A</w:t>
            </w:r>
          </w:p>
          <w:p w14:paraId="4C70561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CA33993" w14:textId="77777777" w:rsidR="00CB0CB2" w:rsidRDefault="00CB0CB2">
            <w:pPr>
              <w:keepNext/>
              <w:keepLines/>
              <w:spacing w:after="0"/>
              <w:jc w:val="center"/>
              <w:rPr>
                <w:rFonts w:ascii="Arial" w:hAnsi="Arial"/>
                <w:sz w:val="18"/>
                <w:lang w:eastAsia="zh-CN"/>
              </w:rPr>
            </w:pPr>
            <w:r>
              <w:rPr>
                <w:rFonts w:ascii="Arial" w:hAnsi="Arial"/>
                <w:sz w:val="18"/>
                <w:lang w:eastAsia="zh-CN"/>
              </w:rPr>
              <w:t>DC_28A_n38A</w:t>
            </w:r>
          </w:p>
          <w:p w14:paraId="6CE47CFD"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4717AC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E47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1ABE659"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6AB0CFDA"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22D136" w14:textId="77777777" w:rsidR="00CB0CB2" w:rsidRDefault="00CB0CB2">
            <w:pPr>
              <w:keepNext/>
              <w:keepLines/>
              <w:spacing w:after="0"/>
              <w:jc w:val="center"/>
              <w:rPr>
                <w:rFonts w:ascii="Arial" w:hAnsi="Arial"/>
                <w:sz w:val="18"/>
                <w:lang w:eastAsia="zh-CN"/>
              </w:rPr>
            </w:pPr>
            <w:r>
              <w:rPr>
                <w:rFonts w:ascii="Arial" w:hAnsi="Arial"/>
                <w:sz w:val="18"/>
                <w:lang w:eastAsia="zh-CN"/>
              </w:rPr>
              <w:t>DC_28A_n40A</w:t>
            </w:r>
          </w:p>
          <w:p w14:paraId="7EC0D77C"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040E88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6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DC_3A-28A-41A_n78A</w:t>
            </w:r>
          </w:p>
          <w:p w14:paraId="2175B8E7"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432BCB"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7F3D53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047DAAD"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F9CF923"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F7ED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3A68"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3617842"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D4F3299"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725501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222D25C"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CECF175" w14:textId="77777777" w:rsidR="00CB0CB2" w:rsidRDefault="00CB0CB2">
            <w:pPr>
              <w:keepNext/>
              <w:keepLines/>
              <w:spacing w:after="0"/>
              <w:jc w:val="center"/>
              <w:rPr>
                <w:rFonts w:ascii="Arial" w:hAnsi="Arial"/>
                <w:sz w:val="18"/>
                <w:lang w:eastAsia="ja-JP"/>
              </w:rPr>
            </w:pPr>
            <w:r>
              <w:rPr>
                <w:rFonts w:ascii="Arial" w:hAnsi="Arial"/>
                <w:sz w:val="18"/>
                <w:lang w:eastAsia="fi-FI"/>
              </w:rPr>
              <w:t>DC_28A_n77A</w:t>
            </w:r>
          </w:p>
        </w:tc>
      </w:tr>
      <w:tr w:rsidR="00CB0CB2" w14:paraId="24D9C8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775C"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B14C14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46471410"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2FD972C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15AC7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E852499" w14:textId="77777777" w:rsidR="00CB0CB2" w:rsidRDefault="00CB0CB2">
            <w:pPr>
              <w:keepNext/>
              <w:keepLines/>
              <w:spacing w:after="0"/>
              <w:jc w:val="center"/>
              <w:rPr>
                <w:rFonts w:ascii="Arial" w:hAnsi="Arial"/>
                <w:sz w:val="18"/>
                <w:lang w:eastAsia="ja-JP"/>
              </w:rPr>
            </w:pPr>
            <w:r>
              <w:rPr>
                <w:rFonts w:ascii="Arial" w:hAnsi="Arial"/>
                <w:sz w:val="18"/>
                <w:lang w:eastAsia="fi-FI"/>
              </w:rPr>
              <w:t>DC_28A_n78A</w:t>
            </w:r>
          </w:p>
        </w:tc>
      </w:tr>
      <w:tr w:rsidR="00CB0CB2" w14:paraId="0CD8A3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3B10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DC_3A-28A-42A_n79A</w:t>
            </w:r>
          </w:p>
          <w:p w14:paraId="270AACAA"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DC_3A-28A-42A_n79C</w:t>
            </w:r>
          </w:p>
          <w:p w14:paraId="5F8EB0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021876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1547FF1"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41BD0E41" w14:textId="77777777" w:rsidR="00CB0CB2" w:rsidRDefault="00CB0CB2">
            <w:pPr>
              <w:keepNext/>
              <w:keepLines/>
              <w:spacing w:after="0"/>
              <w:jc w:val="center"/>
              <w:rPr>
                <w:rFonts w:ascii="Arial" w:hAnsi="Arial"/>
                <w:sz w:val="18"/>
                <w:lang w:eastAsia="ja-JP"/>
              </w:rPr>
            </w:pPr>
            <w:r>
              <w:rPr>
                <w:rFonts w:ascii="Arial" w:hAnsi="Arial"/>
                <w:sz w:val="18"/>
                <w:lang w:eastAsia="fi-FI"/>
              </w:rPr>
              <w:t>DC_28A_n79A</w:t>
            </w:r>
          </w:p>
        </w:tc>
      </w:tr>
      <w:tr w:rsidR="00CB0CB2" w14:paraId="68CD44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EFE45"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D89B6" w14:textId="77777777" w:rsidR="00CB0CB2" w:rsidRDefault="00CB0CB2">
            <w:pPr>
              <w:keepNext/>
              <w:keepLines/>
              <w:spacing w:after="0"/>
              <w:jc w:val="center"/>
              <w:rPr>
                <w:rFonts w:ascii="Arial" w:eastAsia="SimSun" w:hAnsi="Arial"/>
                <w:sz w:val="18"/>
              </w:rPr>
            </w:pPr>
            <w:r>
              <w:rPr>
                <w:rFonts w:ascii="Arial" w:hAnsi="Arial"/>
                <w:sz w:val="18"/>
              </w:rPr>
              <w:t>DC_3A_n28A</w:t>
            </w:r>
          </w:p>
          <w:p w14:paraId="0748F3A5" w14:textId="77777777" w:rsidR="00CB0CB2" w:rsidRDefault="00CB0CB2">
            <w:pPr>
              <w:keepNext/>
              <w:keepLines/>
              <w:spacing w:after="0"/>
              <w:jc w:val="center"/>
              <w:rPr>
                <w:rFonts w:ascii="Arial" w:hAnsi="Arial"/>
                <w:sz w:val="18"/>
              </w:rPr>
            </w:pPr>
            <w:r>
              <w:rPr>
                <w:rFonts w:ascii="Arial" w:hAnsi="Arial"/>
                <w:sz w:val="18"/>
              </w:rPr>
              <w:t>DC_3A_n77A</w:t>
            </w:r>
          </w:p>
          <w:p w14:paraId="14B7C355"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2112F5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D58421"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AB20B" w14:textId="77777777" w:rsidR="00CB0CB2" w:rsidRDefault="00CB0CB2">
            <w:pPr>
              <w:keepNext/>
              <w:keepLines/>
              <w:spacing w:after="0"/>
              <w:jc w:val="center"/>
              <w:rPr>
                <w:rFonts w:ascii="Arial" w:eastAsia="SimSun" w:hAnsi="Arial"/>
                <w:sz w:val="18"/>
              </w:rPr>
            </w:pPr>
            <w:r>
              <w:rPr>
                <w:rFonts w:ascii="Arial" w:hAnsi="Arial"/>
                <w:sz w:val="18"/>
              </w:rPr>
              <w:t>DC_3A_n28A</w:t>
            </w:r>
          </w:p>
          <w:p w14:paraId="65CD117B"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7249273"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51B5CB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6AE1" w14:textId="77777777" w:rsidR="00CB0CB2" w:rsidRDefault="00CB0CB2">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257D"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DC_3A_n1A</w:t>
            </w:r>
          </w:p>
          <w:p w14:paraId="22A5E7AE" w14:textId="77777777" w:rsidR="00CB0CB2" w:rsidRDefault="00CB0CB2">
            <w:pPr>
              <w:keepNext/>
              <w:keepLines/>
              <w:spacing w:after="0"/>
              <w:jc w:val="center"/>
              <w:rPr>
                <w:rFonts w:ascii="Arial" w:hAnsi="Arial"/>
                <w:sz w:val="18"/>
              </w:rPr>
            </w:pPr>
            <w:r>
              <w:rPr>
                <w:rFonts w:ascii="Arial" w:hAnsi="Arial" w:cs="Arial"/>
                <w:sz w:val="18"/>
                <w:lang w:eastAsia="zh-CN"/>
              </w:rPr>
              <w:t>DC_3A_n28A</w:t>
            </w:r>
          </w:p>
        </w:tc>
      </w:tr>
      <w:tr w:rsidR="00CB0CB2" w14:paraId="2C80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3F1BC" w14:textId="77777777" w:rsidR="00CB0CB2" w:rsidRDefault="00CB0CB2">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D8820"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0E0BEA67"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2C1C6C" w14:textId="77777777" w:rsidR="00CB0CB2" w:rsidRDefault="00CB0CB2">
            <w:pPr>
              <w:keepNext/>
              <w:keepLines/>
              <w:spacing w:after="0"/>
              <w:jc w:val="center"/>
              <w:rPr>
                <w:rFonts w:ascii="Arial" w:hAnsi="Arial"/>
                <w:sz w:val="18"/>
                <w:lang w:eastAsia="zh-TW"/>
              </w:rPr>
            </w:pPr>
            <w:r>
              <w:rPr>
                <w:rFonts w:ascii="Arial" w:hAnsi="Arial"/>
                <w:sz w:val="18"/>
                <w:lang w:eastAsia="zh-TW"/>
              </w:rPr>
              <w:t>DC_3C_n28A</w:t>
            </w:r>
          </w:p>
          <w:p w14:paraId="094B657B" w14:textId="77777777" w:rsidR="00CB0CB2" w:rsidRDefault="00CB0CB2">
            <w:pPr>
              <w:keepNext/>
              <w:keepLines/>
              <w:spacing w:after="0"/>
              <w:jc w:val="center"/>
              <w:rPr>
                <w:rFonts w:ascii="Arial" w:hAnsi="Arial"/>
                <w:sz w:val="18"/>
              </w:rPr>
            </w:pPr>
            <w:r>
              <w:rPr>
                <w:rFonts w:ascii="Arial" w:hAnsi="Arial"/>
                <w:sz w:val="18"/>
                <w:lang w:eastAsia="zh-TW"/>
              </w:rPr>
              <w:t>DC_3C_n1A</w:t>
            </w:r>
          </w:p>
        </w:tc>
      </w:tr>
      <w:tr w:rsidR="00CB0CB2" w14:paraId="4135B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5507"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DC_3A-32A_n1A-n78A </w:t>
            </w:r>
          </w:p>
          <w:p w14:paraId="299DE9DA" w14:textId="77777777" w:rsidR="00CB0CB2" w:rsidRDefault="00CB0CB2">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110C9"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518DB886"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44ECCDC9"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DC_3C_n1A </w:t>
            </w:r>
          </w:p>
          <w:p w14:paraId="4B9F8171"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 DC_3C_n78A</w:t>
            </w:r>
          </w:p>
        </w:tc>
      </w:tr>
      <w:tr w:rsidR="00CB0CB2" w14:paraId="307EC4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E67DE" w14:textId="77777777" w:rsidR="00CB0CB2" w:rsidRDefault="00CB0CB2">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37F1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tc>
      </w:tr>
      <w:tr w:rsidR="00CB0CB2" w14:paraId="2E9DAF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4A38" w14:textId="77777777" w:rsidR="00CB0CB2" w:rsidRDefault="00CB0CB2">
            <w:pPr>
              <w:keepNext/>
              <w:keepLines/>
              <w:spacing w:after="0"/>
              <w:jc w:val="center"/>
              <w:rPr>
                <w:rFonts w:ascii="Arial" w:hAnsi="Arial"/>
                <w:b/>
                <w:sz w:val="18"/>
                <w:lang w:val="fi-FI" w:eastAsia="fi-FI"/>
              </w:rPr>
            </w:pPr>
            <w:bookmarkStart w:id="235" w:name="OLE_LINK66"/>
            <w:bookmarkStart w:id="236" w:name="OLE_LINK65"/>
            <w:bookmarkStart w:id="237" w:name="OLE_LINK64"/>
            <w:r>
              <w:rPr>
                <w:rFonts w:ascii="Arial" w:hAnsi="Arial"/>
                <w:sz w:val="18"/>
                <w:lang w:val="fi-FI" w:eastAsia="fi-FI"/>
              </w:rPr>
              <w:t>DC_3A-32A-38A_n28A</w:t>
            </w:r>
            <w:bookmarkEnd w:id="235"/>
            <w:bookmarkEnd w:id="236"/>
            <w:bookmarkEnd w:id="237"/>
          </w:p>
          <w:p w14:paraId="131006DC" w14:textId="77777777" w:rsidR="00CB0CB2" w:rsidRDefault="00CB0CB2">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3E875"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A59B5BC"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CB0CB2" w14:paraId="342AF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52358"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2D9EE2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D91A8A1"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67FF024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064251"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58528A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99709"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F5429E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0AD88A0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033821D"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43135107"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7183FC0"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067E52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AFF76"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7576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60652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216650F"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02FD800"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10A0C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3EB4F8"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1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F62FA3"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8E678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27057A"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739FE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8121D" w14:textId="77777777" w:rsidR="00CB0CB2" w:rsidRDefault="00CB0CB2">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BB85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2C4B478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F03FE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CB0CB2" w14:paraId="1A90C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64B2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BDDBCE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5E54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B59C76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44C3B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F152DF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B20AC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BEFFC"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5F426B3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800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DDA57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C4E278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D4FD80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F4EE4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D670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E52A9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AA0AB0A" w14:textId="77777777" w:rsidR="00CB0CB2" w:rsidRDefault="00CB0CB2">
            <w:pPr>
              <w:keepNext/>
              <w:keepLines/>
              <w:spacing w:after="0"/>
              <w:jc w:val="center"/>
              <w:rPr>
                <w:rFonts w:ascii="Arial" w:hAnsi="Arial"/>
                <w:sz w:val="18"/>
                <w:lang w:eastAsia="zh-CN"/>
              </w:rPr>
            </w:pPr>
            <w:r>
              <w:rPr>
                <w:rFonts w:ascii="Arial" w:hAnsi="Arial"/>
                <w:sz w:val="18"/>
              </w:rPr>
              <w:t>DC_3A_n41A</w:t>
            </w:r>
          </w:p>
          <w:p w14:paraId="30CE8EF4"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CB0CB2" w14:paraId="2C8FC2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D9014"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7D1AD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37C9B0D"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E552AD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4599AA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CB0CB2" w14:paraId="098F3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598D2"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7646E7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2EF3563"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DDFBC2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B411B6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0BC6027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65A1973"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CB0CB2" w14:paraId="57D66E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208A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591D64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6D5B702"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FDAAC6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15D69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CB0CB2" w14:paraId="7DD99C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18D5"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8D8995"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CE3E9AD"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E8875C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41C1F2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35E3E1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247216A"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CB0CB2" w14:paraId="48A86C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A2F51"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5905F849"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DC_3A_n28A</w:t>
            </w:r>
          </w:p>
          <w:p w14:paraId="5512FBC2" w14:textId="77777777" w:rsidR="00CB0CB2" w:rsidRDefault="00CB0CB2">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54512940" w14:textId="77777777" w:rsidR="00CB0CB2" w:rsidRDefault="00CB0CB2">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CB0CB2" w14:paraId="1026DE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5BC24"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0E4F51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405AD7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38DC65F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A404F15"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CB0CB2" w14:paraId="7CFD21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B0B9C"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14693F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4A7BE9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24671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37E325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B5F105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902016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CB0CB2" w14:paraId="14AFD9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5CF2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2196B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42FA7E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3493DB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BD20FA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CB0CB2" w14:paraId="16E1A9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FAC47"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C0EA1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5E2884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E9387B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CC9D1C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58224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5CC1EE5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CB0CB2" w14:paraId="67C74D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D29C"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3CA329" w14:textId="77777777" w:rsidR="00CB0CB2" w:rsidRDefault="00CB0CB2">
            <w:pPr>
              <w:keepNext/>
              <w:keepLines/>
              <w:spacing w:after="0"/>
              <w:jc w:val="center"/>
              <w:rPr>
                <w:rFonts w:ascii="Arial" w:eastAsia="SimSun" w:hAnsi="Arial"/>
                <w:sz w:val="18"/>
              </w:rPr>
            </w:pPr>
            <w:r>
              <w:rPr>
                <w:rFonts w:ascii="Arial" w:hAnsi="Arial"/>
                <w:sz w:val="18"/>
              </w:rPr>
              <w:t>DC_3A_n41A</w:t>
            </w:r>
          </w:p>
          <w:p w14:paraId="194C125F"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16697C03"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CB0CB2" w14:paraId="06E485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54890"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E1DBB04" w14:textId="77777777" w:rsidR="00CB0CB2" w:rsidRDefault="00CB0CB2">
            <w:pPr>
              <w:keepNext/>
              <w:keepLines/>
              <w:spacing w:after="0"/>
              <w:jc w:val="center"/>
              <w:rPr>
                <w:rFonts w:ascii="Arial" w:eastAsia="SimSun" w:hAnsi="Arial"/>
                <w:sz w:val="18"/>
              </w:rPr>
            </w:pPr>
            <w:r>
              <w:rPr>
                <w:rFonts w:ascii="Arial" w:hAnsi="Arial"/>
                <w:sz w:val="18"/>
              </w:rPr>
              <w:t>DC_3A_n41A</w:t>
            </w:r>
          </w:p>
          <w:p w14:paraId="059C6837"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C56BEDA"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CB0CB2" w14:paraId="2BDDC0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52DE"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29A7D17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261C5CC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920639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993FC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4312178" w14:textId="77777777" w:rsidR="00CB0CB2" w:rsidRDefault="00CB0CB2">
            <w:pPr>
              <w:keepNext/>
              <w:keepLines/>
              <w:spacing w:after="0"/>
              <w:jc w:val="center"/>
              <w:rPr>
                <w:rFonts w:ascii="Arial" w:hAnsi="Arial"/>
                <w:sz w:val="18"/>
                <w:lang w:eastAsia="fi-FI"/>
              </w:rPr>
            </w:pPr>
            <w:r>
              <w:rPr>
                <w:rFonts w:ascii="Arial" w:hAnsi="Arial"/>
                <w:sz w:val="18"/>
                <w:lang w:eastAsia="fi-FI"/>
              </w:rPr>
              <w:t>DC_41A_n77A</w:t>
            </w:r>
          </w:p>
        </w:tc>
      </w:tr>
      <w:tr w:rsidR="00CB0CB2" w14:paraId="251AFA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DD08" w14:textId="77777777" w:rsidR="00CB0CB2" w:rsidRDefault="00CB0CB2">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55287344" w14:textId="77777777" w:rsidR="00CB0CB2" w:rsidRDefault="00CB0CB2">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BDADF2F" w14:textId="77777777" w:rsidR="00CB0CB2" w:rsidRDefault="00CB0CB2">
            <w:pPr>
              <w:keepNext/>
              <w:keepLines/>
              <w:spacing w:after="0"/>
              <w:jc w:val="center"/>
              <w:rPr>
                <w:rFonts w:ascii="Arial" w:hAnsi="Arial"/>
                <w:sz w:val="18"/>
              </w:rPr>
            </w:pPr>
            <w:r>
              <w:rPr>
                <w:rFonts w:ascii="Arial" w:hAnsi="Arial"/>
                <w:sz w:val="18"/>
              </w:rPr>
              <w:t>DC_3A_n77A</w:t>
            </w:r>
          </w:p>
          <w:p w14:paraId="66B0BBA1" w14:textId="77777777" w:rsidR="00CB0CB2" w:rsidRDefault="00CB0CB2">
            <w:pPr>
              <w:keepNext/>
              <w:keepLines/>
              <w:spacing w:after="0"/>
              <w:jc w:val="center"/>
              <w:rPr>
                <w:rFonts w:ascii="Arial" w:hAnsi="Arial"/>
                <w:sz w:val="18"/>
                <w:lang w:eastAsia="fi-FI"/>
              </w:rPr>
            </w:pPr>
            <w:r>
              <w:rPr>
                <w:rFonts w:ascii="Arial" w:hAnsi="Arial"/>
                <w:sz w:val="18"/>
              </w:rPr>
              <w:t>DC_41A_n77A</w:t>
            </w:r>
          </w:p>
        </w:tc>
      </w:tr>
      <w:tr w:rsidR="00CB0CB2" w14:paraId="7EDD8C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F03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0D816B5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38FF97A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406A0AEE"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3232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3D4340D" w14:textId="77777777" w:rsidR="00CB0CB2" w:rsidRDefault="00CB0CB2">
            <w:pPr>
              <w:keepNext/>
              <w:keepLines/>
              <w:spacing w:after="0"/>
              <w:jc w:val="center"/>
              <w:rPr>
                <w:rFonts w:ascii="Arial" w:hAnsi="Arial"/>
                <w:sz w:val="18"/>
                <w:lang w:eastAsia="fi-FI"/>
              </w:rPr>
            </w:pPr>
            <w:r>
              <w:rPr>
                <w:rFonts w:ascii="Arial" w:hAnsi="Arial"/>
                <w:sz w:val="18"/>
                <w:lang w:eastAsia="fi-FI"/>
              </w:rPr>
              <w:t>DC_41A_n78A</w:t>
            </w:r>
          </w:p>
        </w:tc>
      </w:tr>
      <w:tr w:rsidR="00CB0CB2" w14:paraId="04A2DF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74F8"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BB0D42"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02F87B8A"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11A8197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8E5331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0BE5A977" w14:textId="77777777" w:rsidR="00CB0CB2" w:rsidRDefault="00CB0CB2">
            <w:pPr>
              <w:keepNext/>
              <w:keepLines/>
              <w:spacing w:after="0"/>
              <w:jc w:val="center"/>
              <w:rPr>
                <w:rFonts w:ascii="Arial" w:hAnsi="Arial"/>
                <w:sz w:val="18"/>
                <w:lang w:eastAsia="fi-FI"/>
              </w:rPr>
            </w:pPr>
            <w:r>
              <w:rPr>
                <w:rFonts w:ascii="Arial" w:hAnsi="Arial"/>
                <w:sz w:val="18"/>
                <w:lang w:eastAsia="fi-FI"/>
              </w:rPr>
              <w:t>DC_41A_n79A</w:t>
            </w:r>
          </w:p>
        </w:tc>
      </w:tr>
      <w:tr w:rsidR="00CB0CB2" w14:paraId="54C421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A3C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3861BE6B"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D2E079"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CFA2E03" w14:textId="77777777" w:rsidR="00CB0CB2" w:rsidRDefault="00CB0CB2">
            <w:pPr>
              <w:keepNext/>
              <w:keepLines/>
              <w:spacing w:after="0"/>
              <w:jc w:val="center"/>
              <w:rPr>
                <w:rFonts w:ascii="Arial" w:hAnsi="Arial"/>
                <w:sz w:val="18"/>
                <w:lang w:eastAsia="fi-FI"/>
              </w:rPr>
            </w:pPr>
            <w:r>
              <w:rPr>
                <w:rFonts w:ascii="Arial" w:hAnsi="Arial"/>
                <w:sz w:val="18"/>
                <w:lang w:eastAsia="ja-JP"/>
              </w:rPr>
              <w:t>DC_3A_n77A</w:t>
            </w:r>
          </w:p>
        </w:tc>
      </w:tr>
      <w:tr w:rsidR="00CB0CB2" w14:paraId="43647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180EE"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8CBDA90"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8CB7AE"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46F783D" w14:textId="77777777" w:rsidR="00CB0CB2" w:rsidRDefault="00CB0CB2">
            <w:pPr>
              <w:keepNext/>
              <w:keepLines/>
              <w:spacing w:after="0"/>
              <w:jc w:val="center"/>
              <w:rPr>
                <w:rFonts w:ascii="Arial" w:hAnsi="Arial"/>
                <w:sz w:val="18"/>
                <w:lang w:eastAsia="fi-FI"/>
              </w:rPr>
            </w:pPr>
            <w:r>
              <w:rPr>
                <w:rFonts w:ascii="Arial" w:hAnsi="Arial"/>
                <w:sz w:val="18"/>
                <w:lang w:eastAsia="ja-JP"/>
              </w:rPr>
              <w:t>DC_3A_n78A</w:t>
            </w:r>
          </w:p>
        </w:tc>
      </w:tr>
      <w:tr w:rsidR="00CB0CB2" w14:paraId="1A2E8F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E105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DC_3A-42A_n1A-n79A</w:t>
            </w:r>
          </w:p>
          <w:p w14:paraId="0B05818C"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D47844A"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BAB0011" w14:textId="77777777" w:rsidR="00CB0CB2" w:rsidRDefault="00CB0CB2">
            <w:pPr>
              <w:keepNext/>
              <w:keepLines/>
              <w:spacing w:after="0"/>
              <w:jc w:val="center"/>
              <w:rPr>
                <w:rFonts w:ascii="Arial" w:hAnsi="Arial"/>
                <w:sz w:val="18"/>
                <w:lang w:eastAsia="fi-FI"/>
              </w:rPr>
            </w:pPr>
            <w:r>
              <w:rPr>
                <w:rFonts w:ascii="Arial" w:hAnsi="Arial"/>
                <w:sz w:val="18"/>
                <w:lang w:eastAsia="ja-JP"/>
              </w:rPr>
              <w:t>DC_3A_n79A</w:t>
            </w:r>
          </w:p>
        </w:tc>
      </w:tr>
      <w:tr w:rsidR="00CB0CB2" w14:paraId="4CAD7E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AB14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07518" w14:textId="77777777" w:rsidR="00CB0CB2" w:rsidRDefault="00CB0CB2">
            <w:pPr>
              <w:keepNext/>
              <w:keepLines/>
              <w:spacing w:after="0"/>
              <w:jc w:val="center"/>
              <w:rPr>
                <w:rFonts w:ascii="Arial" w:hAnsi="Arial"/>
                <w:sz w:val="18"/>
              </w:rPr>
            </w:pPr>
            <w:r>
              <w:rPr>
                <w:rFonts w:ascii="Arial" w:hAnsi="Arial"/>
                <w:sz w:val="18"/>
              </w:rPr>
              <w:t>DC_3A_n28A</w:t>
            </w:r>
          </w:p>
          <w:p w14:paraId="7618F44E" w14:textId="77777777" w:rsidR="00CB0CB2" w:rsidRDefault="00CB0CB2">
            <w:pPr>
              <w:keepNext/>
              <w:keepLines/>
              <w:spacing w:after="0"/>
              <w:jc w:val="center"/>
              <w:rPr>
                <w:rFonts w:ascii="Arial" w:hAnsi="Arial"/>
                <w:sz w:val="18"/>
              </w:rPr>
            </w:pPr>
            <w:r>
              <w:rPr>
                <w:rFonts w:ascii="Arial" w:hAnsi="Arial"/>
                <w:sz w:val="18"/>
              </w:rPr>
              <w:t>DC_3A_n77A</w:t>
            </w:r>
          </w:p>
          <w:p w14:paraId="36614554"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20A5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D76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5A1921" w14:textId="77777777" w:rsidR="00CB0CB2" w:rsidRDefault="00CB0CB2">
            <w:pPr>
              <w:keepNext/>
              <w:keepLines/>
              <w:spacing w:after="0"/>
              <w:jc w:val="center"/>
              <w:rPr>
                <w:rFonts w:ascii="Arial" w:hAnsi="Arial"/>
                <w:sz w:val="18"/>
              </w:rPr>
            </w:pPr>
            <w:r>
              <w:rPr>
                <w:rFonts w:ascii="Arial" w:hAnsi="Arial"/>
                <w:sz w:val="18"/>
              </w:rPr>
              <w:t>DC_3A_n28A</w:t>
            </w:r>
          </w:p>
          <w:p w14:paraId="33831175" w14:textId="77777777" w:rsidR="00CB0CB2" w:rsidRDefault="00CB0CB2">
            <w:pPr>
              <w:keepNext/>
              <w:keepLines/>
              <w:spacing w:after="0"/>
              <w:jc w:val="center"/>
              <w:rPr>
                <w:rFonts w:ascii="Arial" w:hAnsi="Arial"/>
                <w:sz w:val="18"/>
              </w:rPr>
            </w:pPr>
            <w:r>
              <w:rPr>
                <w:rFonts w:ascii="Arial" w:hAnsi="Arial"/>
                <w:sz w:val="18"/>
              </w:rPr>
              <w:t>DC_3A_n77A</w:t>
            </w:r>
          </w:p>
          <w:p w14:paraId="464182C1"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39C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9356" w14:textId="77777777" w:rsidR="00CB0CB2" w:rsidRDefault="00CB0CB2">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E52642" w14:textId="77777777" w:rsidR="00CB0CB2" w:rsidRDefault="00CB0CB2">
            <w:pPr>
              <w:keepNext/>
              <w:keepLines/>
              <w:spacing w:after="0"/>
              <w:jc w:val="center"/>
              <w:rPr>
                <w:rFonts w:ascii="Arial" w:hAnsi="Arial"/>
                <w:sz w:val="18"/>
              </w:rPr>
            </w:pPr>
            <w:r>
              <w:rPr>
                <w:rFonts w:ascii="Arial" w:hAnsi="Arial"/>
                <w:sz w:val="18"/>
              </w:rPr>
              <w:t>DC_3A_n28A</w:t>
            </w:r>
          </w:p>
          <w:p w14:paraId="59F9678D" w14:textId="77777777" w:rsidR="00CB0CB2" w:rsidRDefault="00CB0CB2">
            <w:pPr>
              <w:keepNext/>
              <w:keepLines/>
              <w:spacing w:after="0"/>
              <w:jc w:val="center"/>
              <w:rPr>
                <w:rFonts w:ascii="Arial" w:hAnsi="Arial"/>
                <w:sz w:val="18"/>
              </w:rPr>
            </w:pPr>
            <w:r>
              <w:rPr>
                <w:rFonts w:ascii="Arial" w:hAnsi="Arial"/>
                <w:sz w:val="18"/>
              </w:rPr>
              <w:t>DC_3A_n77A</w:t>
            </w:r>
          </w:p>
          <w:p w14:paraId="50066131" w14:textId="77777777" w:rsidR="00CB0CB2" w:rsidRDefault="00CB0CB2">
            <w:pPr>
              <w:keepNext/>
              <w:keepLines/>
              <w:spacing w:after="0"/>
              <w:jc w:val="center"/>
              <w:rPr>
                <w:rFonts w:ascii="Arial" w:hAnsi="Arial"/>
                <w:sz w:val="18"/>
              </w:rPr>
            </w:pPr>
            <w:r>
              <w:rPr>
                <w:rFonts w:ascii="Arial" w:hAnsi="Arial"/>
                <w:sz w:val="18"/>
              </w:rPr>
              <w:t>DC_42A_n28A</w:t>
            </w:r>
          </w:p>
          <w:p w14:paraId="1FCB6DE5"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6AC0B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95CBB" w14:textId="77777777" w:rsidR="00CB0CB2" w:rsidRDefault="00CB0CB2">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C762C7" w14:textId="77777777" w:rsidR="00CB0CB2" w:rsidRDefault="00CB0CB2">
            <w:pPr>
              <w:keepNext/>
              <w:keepLines/>
              <w:spacing w:after="0"/>
              <w:jc w:val="center"/>
              <w:rPr>
                <w:rFonts w:ascii="Arial" w:hAnsi="Arial"/>
                <w:sz w:val="18"/>
              </w:rPr>
            </w:pPr>
            <w:r>
              <w:rPr>
                <w:rFonts w:ascii="Arial" w:hAnsi="Arial"/>
                <w:sz w:val="18"/>
              </w:rPr>
              <w:t>DC_3A_n28A</w:t>
            </w:r>
          </w:p>
          <w:p w14:paraId="3325350D" w14:textId="77777777" w:rsidR="00CB0CB2" w:rsidRDefault="00CB0CB2">
            <w:pPr>
              <w:keepNext/>
              <w:keepLines/>
              <w:spacing w:after="0"/>
              <w:jc w:val="center"/>
              <w:rPr>
                <w:rFonts w:ascii="Arial" w:hAnsi="Arial"/>
                <w:sz w:val="18"/>
              </w:rPr>
            </w:pPr>
            <w:r>
              <w:rPr>
                <w:rFonts w:ascii="Arial" w:hAnsi="Arial"/>
                <w:sz w:val="18"/>
              </w:rPr>
              <w:t>DC_3A_n77A</w:t>
            </w:r>
          </w:p>
          <w:p w14:paraId="3570F583" w14:textId="77777777" w:rsidR="00CB0CB2" w:rsidRDefault="00CB0CB2">
            <w:pPr>
              <w:keepNext/>
              <w:keepLines/>
              <w:spacing w:after="0"/>
              <w:jc w:val="center"/>
              <w:rPr>
                <w:rFonts w:ascii="Arial" w:hAnsi="Arial"/>
                <w:sz w:val="18"/>
              </w:rPr>
            </w:pPr>
            <w:r>
              <w:rPr>
                <w:rFonts w:ascii="Arial" w:hAnsi="Arial"/>
                <w:sz w:val="18"/>
              </w:rPr>
              <w:t>DC_42A_n28A</w:t>
            </w:r>
          </w:p>
          <w:p w14:paraId="4987687F"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354AB9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A6E5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686743D0"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CA15E8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35B32978"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26E774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474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4E35BE1E"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ECB75BD"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E70C2A1"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491225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7CB6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C3622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09A027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DC_5A_n66A</w:t>
            </w:r>
          </w:p>
          <w:p w14:paraId="3F5D1F7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728DE83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DC_7A_n66A</w:t>
            </w:r>
          </w:p>
        </w:tc>
      </w:tr>
      <w:tr w:rsidR="00CB0CB2" w14:paraId="21BFCE2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0B1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60F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23D366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DC_5A_n77A</w:t>
            </w:r>
          </w:p>
          <w:p w14:paraId="115E238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6385DEC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DC_7A_n77A</w:t>
            </w:r>
          </w:p>
        </w:tc>
      </w:tr>
      <w:tr w:rsidR="00CB0CB2" w14:paraId="592BB1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5B7C4" w14:textId="77777777" w:rsidR="00CB0CB2" w:rsidRDefault="00CB0CB2">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7BA1D" w14:textId="77777777" w:rsidR="00CB0CB2" w:rsidRDefault="00CB0CB2">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5135E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989A7" w14:textId="77777777" w:rsidR="00CB0CB2" w:rsidRDefault="00CB0CB2">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4662B83D" w14:textId="77777777" w:rsidR="00CB0CB2" w:rsidRDefault="00CB0CB2">
            <w:pPr>
              <w:pStyle w:val="TAC"/>
              <w:rPr>
                <w:rFonts w:cs="Arial"/>
                <w:szCs w:val="18"/>
                <w:lang w:val="sv-SE"/>
              </w:rPr>
            </w:pPr>
            <w:r>
              <w:rPr>
                <w:rFonts w:cs="Arial"/>
                <w:szCs w:val="18"/>
                <w:lang w:val="sv-SE"/>
              </w:rPr>
              <w:t>DC_5A_n40A</w:t>
            </w:r>
          </w:p>
          <w:p w14:paraId="5442DDA4" w14:textId="77777777" w:rsidR="00CB0CB2" w:rsidRDefault="00CB0CB2">
            <w:pPr>
              <w:pStyle w:val="TAC"/>
              <w:rPr>
                <w:rFonts w:cs="Arial"/>
                <w:szCs w:val="18"/>
                <w:lang w:val="sv-SE"/>
              </w:rPr>
            </w:pPr>
            <w:r>
              <w:rPr>
                <w:rFonts w:cs="Arial"/>
                <w:szCs w:val="18"/>
                <w:lang w:val="sv-SE"/>
              </w:rPr>
              <w:t>DC_5A_n77A</w:t>
            </w:r>
          </w:p>
          <w:p w14:paraId="243DC27C" w14:textId="77777777" w:rsidR="00CB0CB2" w:rsidRDefault="00CB0CB2">
            <w:pPr>
              <w:pStyle w:val="TAC"/>
              <w:rPr>
                <w:rFonts w:cs="Arial"/>
                <w:szCs w:val="18"/>
                <w:lang w:val="sv-SE"/>
              </w:rPr>
            </w:pPr>
            <w:r>
              <w:rPr>
                <w:rFonts w:cs="Arial"/>
                <w:szCs w:val="18"/>
                <w:lang w:val="sv-SE"/>
              </w:rPr>
              <w:t>DC_7A_n40A</w:t>
            </w:r>
          </w:p>
          <w:p w14:paraId="705AC3B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0E30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4D47D" w14:textId="77777777" w:rsidR="00CB0CB2" w:rsidRDefault="00CB0CB2">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1287B34" w14:textId="77777777" w:rsidR="00CB0CB2" w:rsidRDefault="00CB0CB2">
            <w:pPr>
              <w:pStyle w:val="TAC"/>
              <w:rPr>
                <w:rFonts w:cs="Arial"/>
                <w:szCs w:val="18"/>
                <w:lang w:val="sv-SE"/>
              </w:rPr>
            </w:pPr>
            <w:r>
              <w:rPr>
                <w:rFonts w:cs="Arial"/>
                <w:szCs w:val="18"/>
                <w:lang w:val="sv-SE"/>
              </w:rPr>
              <w:t>DC_5A_n40A</w:t>
            </w:r>
          </w:p>
          <w:p w14:paraId="490B51C8" w14:textId="77777777" w:rsidR="00CB0CB2" w:rsidRDefault="00CB0CB2">
            <w:pPr>
              <w:pStyle w:val="TAC"/>
              <w:rPr>
                <w:rFonts w:cs="Arial"/>
                <w:szCs w:val="18"/>
                <w:lang w:val="sv-SE"/>
              </w:rPr>
            </w:pPr>
            <w:r>
              <w:rPr>
                <w:rFonts w:cs="Arial"/>
                <w:szCs w:val="18"/>
                <w:lang w:val="sv-SE"/>
              </w:rPr>
              <w:t>DC_5A_n77A</w:t>
            </w:r>
          </w:p>
          <w:p w14:paraId="524D41F8" w14:textId="77777777" w:rsidR="00CB0CB2" w:rsidRDefault="00CB0CB2">
            <w:pPr>
              <w:pStyle w:val="TAC"/>
              <w:rPr>
                <w:rFonts w:cs="Arial"/>
                <w:szCs w:val="18"/>
                <w:lang w:val="sv-SE"/>
              </w:rPr>
            </w:pPr>
            <w:r>
              <w:rPr>
                <w:rFonts w:cs="Arial"/>
                <w:szCs w:val="18"/>
                <w:lang w:val="sv-SE"/>
              </w:rPr>
              <w:t>DC_7A_n40A</w:t>
            </w:r>
          </w:p>
          <w:p w14:paraId="78E8988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4590F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E07E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5812C14C" w14:textId="77777777" w:rsidR="00CB0CB2" w:rsidRDefault="00CB0CB2">
            <w:pPr>
              <w:pStyle w:val="TAC"/>
              <w:rPr>
                <w:rFonts w:cs="Arial"/>
                <w:szCs w:val="18"/>
                <w:lang w:val="sv-SE"/>
              </w:rPr>
            </w:pPr>
            <w:r>
              <w:rPr>
                <w:rFonts w:cs="Arial"/>
                <w:szCs w:val="18"/>
                <w:lang w:val="sv-SE"/>
              </w:rPr>
              <w:t>DC_5A_n40A</w:t>
            </w:r>
          </w:p>
          <w:p w14:paraId="628E7546" w14:textId="77777777" w:rsidR="00CB0CB2" w:rsidRDefault="00CB0CB2">
            <w:pPr>
              <w:pStyle w:val="TAC"/>
              <w:rPr>
                <w:rFonts w:cs="Arial"/>
                <w:szCs w:val="18"/>
                <w:lang w:val="sv-SE"/>
              </w:rPr>
            </w:pPr>
            <w:r>
              <w:rPr>
                <w:rFonts w:cs="Arial"/>
                <w:szCs w:val="18"/>
                <w:lang w:val="sv-SE"/>
              </w:rPr>
              <w:t>DC_5A_n77A</w:t>
            </w:r>
          </w:p>
          <w:p w14:paraId="0E35E828" w14:textId="77777777" w:rsidR="00CB0CB2" w:rsidRDefault="00CB0CB2">
            <w:pPr>
              <w:pStyle w:val="TAC"/>
              <w:rPr>
                <w:rFonts w:cs="Arial"/>
                <w:szCs w:val="18"/>
                <w:lang w:val="sv-SE"/>
              </w:rPr>
            </w:pPr>
            <w:r>
              <w:rPr>
                <w:rFonts w:cs="Arial"/>
                <w:szCs w:val="18"/>
                <w:lang w:val="sv-SE"/>
              </w:rPr>
              <w:t>DC_7A_n40A</w:t>
            </w:r>
          </w:p>
          <w:p w14:paraId="45180552" w14:textId="77777777" w:rsidR="00CB0CB2" w:rsidRDefault="00CB0CB2">
            <w:pPr>
              <w:pStyle w:val="TAC"/>
              <w:rPr>
                <w:rFonts w:cs="Arial"/>
                <w:szCs w:val="18"/>
                <w:lang w:val="sv-SE"/>
              </w:rPr>
            </w:pPr>
            <w:r>
              <w:rPr>
                <w:rFonts w:cs="Arial"/>
                <w:szCs w:val="18"/>
                <w:lang w:val="sv-SE"/>
              </w:rPr>
              <w:t>DC_7A_n77A</w:t>
            </w:r>
          </w:p>
        </w:tc>
      </w:tr>
      <w:tr w:rsidR="00CB0CB2" w14:paraId="044D4C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C7EF"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049FFC43" w14:textId="77777777" w:rsidR="00CB0CB2" w:rsidRDefault="00CB0CB2">
            <w:pPr>
              <w:pStyle w:val="TAC"/>
              <w:rPr>
                <w:rFonts w:cs="Arial"/>
                <w:szCs w:val="18"/>
                <w:lang w:val="sv-SE"/>
              </w:rPr>
            </w:pPr>
            <w:r>
              <w:rPr>
                <w:rFonts w:cs="Arial"/>
                <w:szCs w:val="18"/>
                <w:lang w:val="sv-SE"/>
              </w:rPr>
              <w:t>DC_5A_n40A</w:t>
            </w:r>
          </w:p>
          <w:p w14:paraId="089D410D" w14:textId="77777777" w:rsidR="00CB0CB2" w:rsidRDefault="00CB0CB2">
            <w:pPr>
              <w:pStyle w:val="TAC"/>
              <w:rPr>
                <w:rFonts w:cs="Arial"/>
                <w:szCs w:val="18"/>
                <w:lang w:val="sv-SE"/>
              </w:rPr>
            </w:pPr>
            <w:r>
              <w:rPr>
                <w:rFonts w:cs="Arial"/>
                <w:szCs w:val="18"/>
                <w:lang w:val="sv-SE"/>
              </w:rPr>
              <w:t>DC_5A_n77A</w:t>
            </w:r>
          </w:p>
          <w:p w14:paraId="13D557BB" w14:textId="77777777" w:rsidR="00CB0CB2" w:rsidRDefault="00CB0CB2">
            <w:pPr>
              <w:pStyle w:val="TAC"/>
              <w:rPr>
                <w:rFonts w:cs="Arial"/>
                <w:szCs w:val="18"/>
                <w:lang w:val="sv-SE"/>
              </w:rPr>
            </w:pPr>
            <w:r>
              <w:rPr>
                <w:rFonts w:cs="Arial"/>
                <w:szCs w:val="18"/>
                <w:lang w:val="sv-SE"/>
              </w:rPr>
              <w:t>DC_7A_n40A</w:t>
            </w:r>
          </w:p>
          <w:p w14:paraId="7A9369C3" w14:textId="77777777" w:rsidR="00CB0CB2" w:rsidRDefault="00CB0CB2">
            <w:pPr>
              <w:pStyle w:val="TAC"/>
              <w:rPr>
                <w:rFonts w:cs="Arial"/>
                <w:szCs w:val="18"/>
                <w:lang w:val="sv-SE"/>
              </w:rPr>
            </w:pPr>
            <w:r>
              <w:rPr>
                <w:rFonts w:cs="Arial"/>
                <w:szCs w:val="18"/>
                <w:lang w:val="sv-SE"/>
              </w:rPr>
              <w:t>DC_7A_n77A</w:t>
            </w:r>
          </w:p>
        </w:tc>
      </w:tr>
      <w:tr w:rsidR="00CB0CB2" w14:paraId="2BB2B0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3B3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7F83134E" w14:textId="77777777" w:rsidR="00CB0CB2" w:rsidRDefault="00CB0CB2">
            <w:pPr>
              <w:pStyle w:val="TAC"/>
              <w:rPr>
                <w:rFonts w:cs="Arial"/>
                <w:szCs w:val="18"/>
              </w:rPr>
            </w:pPr>
            <w:r>
              <w:rPr>
                <w:rFonts w:cs="Arial"/>
                <w:szCs w:val="18"/>
              </w:rPr>
              <w:t>DC_5A_n40A</w:t>
            </w:r>
          </w:p>
          <w:p w14:paraId="6288A579" w14:textId="77777777" w:rsidR="00CB0CB2" w:rsidRDefault="00CB0CB2">
            <w:pPr>
              <w:pStyle w:val="TAC"/>
              <w:rPr>
                <w:rFonts w:cs="Arial"/>
                <w:szCs w:val="18"/>
              </w:rPr>
            </w:pPr>
            <w:r>
              <w:rPr>
                <w:rFonts w:cs="Arial"/>
                <w:szCs w:val="18"/>
              </w:rPr>
              <w:t>DC_5A_n78A</w:t>
            </w:r>
          </w:p>
          <w:p w14:paraId="2F4102D4" w14:textId="77777777" w:rsidR="00CB0CB2" w:rsidRDefault="00CB0CB2">
            <w:pPr>
              <w:pStyle w:val="TAC"/>
              <w:rPr>
                <w:rFonts w:cs="Arial"/>
                <w:szCs w:val="18"/>
              </w:rPr>
            </w:pPr>
            <w:r>
              <w:rPr>
                <w:rFonts w:cs="Arial"/>
                <w:szCs w:val="18"/>
              </w:rPr>
              <w:t>DC_7A_n40A</w:t>
            </w:r>
          </w:p>
          <w:p w14:paraId="6C1639C2" w14:textId="77777777" w:rsidR="00CB0CB2" w:rsidRDefault="00CB0CB2">
            <w:pPr>
              <w:pStyle w:val="TAC"/>
              <w:rPr>
                <w:rFonts w:cs="Arial"/>
                <w:szCs w:val="18"/>
              </w:rPr>
            </w:pPr>
            <w:r>
              <w:rPr>
                <w:rFonts w:cs="Arial"/>
                <w:szCs w:val="18"/>
              </w:rPr>
              <w:t>DC_7A_n78A</w:t>
            </w:r>
          </w:p>
        </w:tc>
      </w:tr>
      <w:tr w:rsidR="00CB0CB2" w14:paraId="56E67A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5747"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0FD5EB9A" w14:textId="77777777" w:rsidR="00CB0CB2" w:rsidRDefault="00CB0CB2">
            <w:pPr>
              <w:pStyle w:val="TAC"/>
              <w:rPr>
                <w:rFonts w:cs="Arial"/>
                <w:szCs w:val="18"/>
              </w:rPr>
            </w:pPr>
            <w:r>
              <w:rPr>
                <w:rFonts w:cs="Arial"/>
                <w:szCs w:val="18"/>
              </w:rPr>
              <w:t>DC_5A_n40A</w:t>
            </w:r>
          </w:p>
          <w:p w14:paraId="1CBC3E40" w14:textId="77777777" w:rsidR="00CB0CB2" w:rsidRDefault="00CB0CB2">
            <w:pPr>
              <w:pStyle w:val="TAC"/>
              <w:rPr>
                <w:rFonts w:cs="Arial"/>
                <w:szCs w:val="18"/>
              </w:rPr>
            </w:pPr>
            <w:r>
              <w:rPr>
                <w:rFonts w:cs="Arial"/>
                <w:szCs w:val="18"/>
              </w:rPr>
              <w:t>DC_5A_n78A</w:t>
            </w:r>
          </w:p>
          <w:p w14:paraId="7CACF147" w14:textId="77777777" w:rsidR="00CB0CB2" w:rsidRDefault="00CB0CB2">
            <w:pPr>
              <w:pStyle w:val="TAC"/>
              <w:rPr>
                <w:rFonts w:cs="Arial"/>
                <w:szCs w:val="18"/>
              </w:rPr>
            </w:pPr>
            <w:r>
              <w:rPr>
                <w:rFonts w:cs="Arial"/>
                <w:szCs w:val="18"/>
              </w:rPr>
              <w:t>DC_7A_n40A</w:t>
            </w:r>
          </w:p>
          <w:p w14:paraId="11B1390E" w14:textId="77777777" w:rsidR="00CB0CB2" w:rsidRDefault="00CB0CB2">
            <w:pPr>
              <w:pStyle w:val="TAC"/>
              <w:rPr>
                <w:rFonts w:cs="Arial"/>
                <w:szCs w:val="18"/>
              </w:rPr>
            </w:pPr>
            <w:r>
              <w:rPr>
                <w:rFonts w:cs="Arial"/>
                <w:szCs w:val="18"/>
              </w:rPr>
              <w:t>DC_7A_n78A</w:t>
            </w:r>
          </w:p>
        </w:tc>
      </w:tr>
      <w:tr w:rsidR="00CB0CB2" w14:paraId="223B16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0F24" w14:textId="77777777" w:rsidR="00CB0CB2" w:rsidRDefault="00CB0CB2">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3B0CB537"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190D05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5B95F093"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0F35B3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0A9"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5359295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E93AF32"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2B4DAAC"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rPr>
              <w:t>DC_66A_n7A</w:t>
            </w:r>
          </w:p>
        </w:tc>
      </w:tr>
      <w:tr w:rsidR="00CB0CB2" w14:paraId="224829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A17F"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A254E6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43E2B13"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30074754"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023AB7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38240" w14:textId="77777777" w:rsidR="00CB0CB2" w:rsidRDefault="00CB0CB2">
            <w:pPr>
              <w:keepNext/>
              <w:keepLines/>
              <w:spacing w:after="0"/>
              <w:jc w:val="center"/>
              <w:rPr>
                <w:rFonts w:ascii="Arial" w:hAnsi="Arial"/>
                <w:b/>
                <w:sz w:val="18"/>
                <w:lang w:eastAsia="fi-FI"/>
              </w:rPr>
            </w:pPr>
            <w:r>
              <w:rPr>
                <w:rFonts w:ascii="Arial" w:hAnsi="Arial"/>
                <w:sz w:val="18"/>
                <w:lang w:eastAsia="fi-FI"/>
              </w:rPr>
              <w:t>DC_5A-7A-66A_n66A</w:t>
            </w:r>
          </w:p>
          <w:p w14:paraId="7B58B820" w14:textId="77777777" w:rsidR="00CB0CB2" w:rsidRDefault="00CB0CB2">
            <w:pPr>
              <w:keepNext/>
              <w:keepLines/>
              <w:spacing w:after="0"/>
              <w:jc w:val="center"/>
              <w:rPr>
                <w:rFonts w:ascii="Arial" w:hAnsi="Arial"/>
                <w:sz w:val="18"/>
                <w:lang w:eastAsia="zh-CN"/>
              </w:rPr>
            </w:pPr>
            <w:r>
              <w:rPr>
                <w:rFonts w:ascii="Arial" w:hAnsi="Arial"/>
                <w:sz w:val="18"/>
                <w:lang w:eastAsia="zh-CN"/>
              </w:rPr>
              <w:t>DC_5A-7C-66A_n66A</w:t>
            </w:r>
          </w:p>
          <w:p w14:paraId="159C8C87" w14:textId="77777777" w:rsidR="00CB0CB2" w:rsidRDefault="00CB0CB2">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1C7D5E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DC_5A_n66A</w:t>
            </w:r>
          </w:p>
          <w:p w14:paraId="5A660E54" w14:textId="77777777" w:rsidR="00CB0CB2" w:rsidRDefault="00CB0CB2">
            <w:pPr>
              <w:keepNext/>
              <w:keepLines/>
              <w:spacing w:after="0"/>
              <w:jc w:val="center"/>
              <w:rPr>
                <w:rFonts w:ascii="Arial" w:hAnsi="Arial"/>
                <w:b/>
                <w:sz w:val="18"/>
                <w:lang w:eastAsia="fi-FI"/>
              </w:rPr>
            </w:pPr>
            <w:r>
              <w:rPr>
                <w:rFonts w:ascii="Arial" w:hAnsi="Arial"/>
                <w:sz w:val="18"/>
                <w:lang w:eastAsia="fi-FI"/>
              </w:rPr>
              <w:t>DC_7A_n66A</w:t>
            </w:r>
          </w:p>
          <w:p w14:paraId="18409FAF" w14:textId="77777777" w:rsidR="00CB0CB2" w:rsidRDefault="00CB0CB2">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D663AD" w14:paraId="4890053A" w14:textId="77777777" w:rsidTr="00CB0CB2">
        <w:trPr>
          <w:trHeight w:val="187"/>
          <w:jc w:val="center"/>
          <w:ins w:id="238"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75F4848" w14:textId="77777777" w:rsidR="00D663AD" w:rsidRDefault="00D663AD" w:rsidP="00D663AD">
            <w:pPr>
              <w:keepNext/>
              <w:keepLines/>
              <w:spacing w:after="0"/>
              <w:jc w:val="center"/>
              <w:rPr>
                <w:ins w:id="239" w:author="Nokia " w:date="2023-10-17T13:41:00Z"/>
                <w:rFonts w:ascii="Arial" w:hAnsi="Arial"/>
                <w:sz w:val="18"/>
              </w:rPr>
            </w:pPr>
            <w:ins w:id="240" w:author="Nokia " w:date="2023-10-17T13:41:00Z">
              <w:r w:rsidRPr="009E4C54">
                <w:rPr>
                  <w:rFonts w:ascii="Arial" w:hAnsi="Arial"/>
                  <w:sz w:val="18"/>
                </w:rPr>
                <w:t>DC_5A-7A</w:t>
              </w:r>
              <w:r>
                <w:rPr>
                  <w:rFonts w:ascii="Arial" w:hAnsi="Arial"/>
                  <w:sz w:val="18"/>
                </w:rPr>
                <w:t>-</w:t>
              </w:r>
              <w:r w:rsidRPr="009E4C54">
                <w:rPr>
                  <w:rFonts w:ascii="Arial" w:hAnsi="Arial"/>
                  <w:sz w:val="18"/>
                </w:rPr>
                <w:t>(n)66AA</w:t>
              </w:r>
            </w:ins>
          </w:p>
          <w:p w14:paraId="71F986A7" w14:textId="7D64E445" w:rsidR="00D663AD" w:rsidRDefault="00D663AD" w:rsidP="00D663AD">
            <w:pPr>
              <w:keepNext/>
              <w:keepLines/>
              <w:spacing w:after="0"/>
              <w:jc w:val="center"/>
              <w:rPr>
                <w:ins w:id="241" w:author="Nokia " w:date="2023-10-17T13:41:00Z"/>
                <w:rFonts w:ascii="Arial" w:hAnsi="Arial"/>
                <w:sz w:val="18"/>
                <w:lang w:eastAsia="fi-FI"/>
              </w:rPr>
            </w:pPr>
            <w:ins w:id="242" w:author="Nokia " w:date="2023-10-17T13:41:00Z">
              <w:r w:rsidRPr="004C5EAC">
                <w:rPr>
                  <w:rFonts w:ascii="Arial" w:hAnsi="Arial"/>
                  <w:sz w:val="18"/>
                </w:rPr>
                <w:t>DC_5A-7C</w:t>
              </w:r>
              <w:r>
                <w:rPr>
                  <w:rFonts w:ascii="Arial" w:hAnsi="Arial"/>
                  <w:sz w:val="18"/>
                </w:rPr>
                <w:t>-</w:t>
              </w:r>
              <w:r w:rsidRPr="004C5EA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2961D69" w14:textId="77777777" w:rsidR="00D663AD" w:rsidRDefault="00D663AD" w:rsidP="00D663AD">
            <w:pPr>
              <w:keepNext/>
              <w:keepLines/>
              <w:spacing w:after="0"/>
              <w:jc w:val="center"/>
              <w:rPr>
                <w:ins w:id="243" w:author="Nokia " w:date="2023-10-17T13:41:00Z"/>
                <w:rFonts w:ascii="Arial" w:hAnsi="Arial" w:cs="Arial"/>
                <w:sz w:val="18"/>
                <w:szCs w:val="18"/>
              </w:rPr>
            </w:pPr>
            <w:ins w:id="244" w:author="Nokia " w:date="2023-10-17T13:41:00Z">
              <w:r w:rsidRPr="004C5EAC">
                <w:rPr>
                  <w:rFonts w:ascii="Arial" w:hAnsi="Arial" w:cs="Arial"/>
                  <w:sz w:val="18"/>
                  <w:szCs w:val="18"/>
                </w:rPr>
                <w:t>DC_5A_n66A</w:t>
              </w:r>
            </w:ins>
          </w:p>
          <w:p w14:paraId="73F2FFCF" w14:textId="77777777" w:rsidR="00D663AD" w:rsidRDefault="00D663AD" w:rsidP="00D663AD">
            <w:pPr>
              <w:keepNext/>
              <w:keepLines/>
              <w:spacing w:after="0"/>
              <w:jc w:val="center"/>
              <w:rPr>
                <w:ins w:id="245" w:author="Nokia " w:date="2023-10-17T13:41:00Z"/>
                <w:rFonts w:ascii="Arial" w:hAnsi="Arial" w:cs="Arial"/>
                <w:sz w:val="18"/>
                <w:szCs w:val="18"/>
              </w:rPr>
            </w:pPr>
            <w:ins w:id="246" w:author="Nokia " w:date="2023-10-17T13:41:00Z">
              <w:r w:rsidRPr="004C5EAC">
                <w:rPr>
                  <w:rFonts w:ascii="Arial" w:hAnsi="Arial" w:cs="Arial"/>
                  <w:sz w:val="18"/>
                  <w:szCs w:val="18"/>
                </w:rPr>
                <w:t>DC_7A_n66A</w:t>
              </w:r>
            </w:ins>
          </w:p>
          <w:p w14:paraId="0CAF9FBE" w14:textId="4C4CB105" w:rsidR="00D663AD" w:rsidRDefault="00D663AD" w:rsidP="00D663AD">
            <w:pPr>
              <w:keepNext/>
              <w:keepLines/>
              <w:spacing w:after="0"/>
              <w:jc w:val="center"/>
              <w:rPr>
                <w:ins w:id="247" w:author="Nokia " w:date="2023-10-17T13:41:00Z"/>
                <w:rFonts w:ascii="Arial" w:hAnsi="Arial"/>
                <w:sz w:val="18"/>
                <w:lang w:eastAsia="fi-FI"/>
              </w:rPr>
            </w:pPr>
            <w:ins w:id="248"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D663AD" w14:paraId="4043080A" w14:textId="77777777" w:rsidTr="00CB0CB2">
        <w:trPr>
          <w:trHeight w:val="187"/>
          <w:jc w:val="center"/>
          <w:ins w:id="249"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0B159A5" w14:textId="352FDA5E" w:rsidR="00D663AD" w:rsidRDefault="00D663AD" w:rsidP="00D663AD">
            <w:pPr>
              <w:keepNext/>
              <w:keepLines/>
              <w:spacing w:after="0"/>
              <w:jc w:val="center"/>
              <w:rPr>
                <w:ins w:id="250" w:author="Nokia " w:date="2023-10-17T13:41:00Z"/>
                <w:rFonts w:ascii="Arial" w:hAnsi="Arial"/>
                <w:sz w:val="18"/>
                <w:lang w:eastAsia="fi-FI"/>
              </w:rPr>
            </w:pPr>
            <w:ins w:id="251" w:author="Nokia " w:date="2023-10-17T13:41:00Z">
              <w:r w:rsidRPr="00326FA9">
                <w:rPr>
                  <w:rFonts w:ascii="Arial" w:hAnsi="Arial"/>
                  <w:sz w:val="18"/>
                </w:rPr>
                <w:t>DC_5A-7A-7A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07D921EB" w14:textId="77777777" w:rsidR="00D663AD" w:rsidRDefault="00D663AD" w:rsidP="00D663AD">
            <w:pPr>
              <w:keepNext/>
              <w:keepLines/>
              <w:spacing w:after="0"/>
              <w:jc w:val="center"/>
              <w:rPr>
                <w:ins w:id="252" w:author="Nokia " w:date="2023-10-17T13:41:00Z"/>
                <w:rFonts w:ascii="Arial" w:hAnsi="Arial" w:cs="Arial"/>
                <w:sz w:val="18"/>
                <w:szCs w:val="18"/>
              </w:rPr>
            </w:pPr>
            <w:ins w:id="253" w:author="Nokia " w:date="2023-10-17T13:41:00Z">
              <w:r w:rsidRPr="004C5EAC">
                <w:rPr>
                  <w:rFonts w:ascii="Arial" w:hAnsi="Arial" w:cs="Arial"/>
                  <w:sz w:val="18"/>
                  <w:szCs w:val="18"/>
                </w:rPr>
                <w:t>DC_5A_n66A</w:t>
              </w:r>
            </w:ins>
          </w:p>
          <w:p w14:paraId="2FF6D8B6" w14:textId="77777777" w:rsidR="00D663AD" w:rsidRDefault="00D663AD" w:rsidP="00D663AD">
            <w:pPr>
              <w:keepNext/>
              <w:keepLines/>
              <w:spacing w:after="0"/>
              <w:jc w:val="center"/>
              <w:rPr>
                <w:ins w:id="254" w:author="Nokia " w:date="2023-10-17T13:41:00Z"/>
                <w:rFonts w:ascii="Arial" w:hAnsi="Arial" w:cs="Arial"/>
                <w:sz w:val="18"/>
                <w:szCs w:val="18"/>
              </w:rPr>
            </w:pPr>
            <w:ins w:id="255" w:author="Nokia " w:date="2023-10-17T13:41:00Z">
              <w:r w:rsidRPr="004C5EAC">
                <w:rPr>
                  <w:rFonts w:ascii="Arial" w:hAnsi="Arial" w:cs="Arial"/>
                  <w:sz w:val="18"/>
                  <w:szCs w:val="18"/>
                </w:rPr>
                <w:t>DC_7A_n66A</w:t>
              </w:r>
            </w:ins>
          </w:p>
          <w:p w14:paraId="3EC90148" w14:textId="2BE49BA1" w:rsidR="00D663AD" w:rsidRDefault="00D663AD" w:rsidP="00D663AD">
            <w:pPr>
              <w:keepNext/>
              <w:keepLines/>
              <w:spacing w:after="0"/>
              <w:jc w:val="center"/>
              <w:rPr>
                <w:ins w:id="256" w:author="Nokia " w:date="2023-10-17T13:41:00Z"/>
                <w:rFonts w:ascii="Arial" w:hAnsi="Arial"/>
                <w:sz w:val="18"/>
                <w:lang w:eastAsia="fi-FI"/>
              </w:rPr>
            </w:pPr>
            <w:ins w:id="257"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CB0CB2" w14:paraId="0867C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085F"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429D7EB"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244D0DB7"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B13F9ED"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0006C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7C622"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7828B999"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4D652C13"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D58BABB"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525E99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C348E"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DC_5A-7A-66A_n78A</w:t>
            </w:r>
          </w:p>
          <w:p w14:paraId="4FB935C1" w14:textId="77777777" w:rsidR="00CB0CB2" w:rsidRDefault="00CB0CB2">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0F5004DC"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BD713F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5249183"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76EF38A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06A18B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439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DC_5A-7A-66A-66A_n78A</w:t>
            </w:r>
          </w:p>
          <w:p w14:paraId="46CBD19F" w14:textId="77777777" w:rsidR="00CB0CB2" w:rsidRDefault="00CB0CB2">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14358B78"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53431BD"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E6513E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6B847A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650B5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6278" w14:textId="77777777" w:rsidR="00CB0CB2" w:rsidRDefault="00CB0CB2">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1E4EA216" w14:textId="77777777" w:rsidR="00CB0CB2" w:rsidRDefault="00CB0CB2">
            <w:pPr>
              <w:keepNext/>
              <w:keepLines/>
              <w:spacing w:after="0"/>
              <w:jc w:val="center"/>
              <w:rPr>
                <w:rFonts w:ascii="Arial" w:hAnsi="Arial"/>
                <w:sz w:val="18"/>
                <w:lang w:val="en-US"/>
              </w:rPr>
            </w:pPr>
            <w:r>
              <w:rPr>
                <w:rFonts w:ascii="Arial" w:hAnsi="Arial"/>
                <w:sz w:val="18"/>
                <w:lang w:val="en-US"/>
              </w:rPr>
              <w:t>DC_5A_n78A</w:t>
            </w:r>
          </w:p>
          <w:p w14:paraId="49ACEFA5" w14:textId="77777777" w:rsidR="00CB0CB2" w:rsidRDefault="00CB0CB2">
            <w:pPr>
              <w:keepNext/>
              <w:keepLines/>
              <w:spacing w:after="0"/>
              <w:jc w:val="center"/>
              <w:rPr>
                <w:rFonts w:ascii="Arial" w:hAnsi="Arial"/>
                <w:sz w:val="18"/>
                <w:lang w:val="en-US"/>
              </w:rPr>
            </w:pPr>
            <w:r>
              <w:rPr>
                <w:rFonts w:ascii="Arial" w:hAnsi="Arial"/>
                <w:sz w:val="18"/>
                <w:lang w:val="en-US"/>
              </w:rPr>
              <w:t>DC_7A_n78A</w:t>
            </w:r>
          </w:p>
          <w:p w14:paraId="0A727BFD" w14:textId="77777777" w:rsidR="00CB0CB2" w:rsidRDefault="00CB0CB2">
            <w:pPr>
              <w:keepNext/>
              <w:keepLines/>
              <w:spacing w:after="0"/>
              <w:jc w:val="center"/>
              <w:rPr>
                <w:rFonts w:ascii="Arial" w:hAnsi="Arial"/>
                <w:sz w:val="18"/>
                <w:lang w:val="en-US"/>
              </w:rPr>
            </w:pPr>
            <w:r>
              <w:rPr>
                <w:rFonts w:ascii="Arial" w:hAnsi="Arial"/>
                <w:sz w:val="18"/>
                <w:lang w:val="en-US"/>
              </w:rPr>
              <w:t>DC_66A_n78A</w:t>
            </w:r>
          </w:p>
        </w:tc>
      </w:tr>
      <w:tr w:rsidR="00CB0CB2" w14:paraId="7FE2C5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7F6F6" w14:textId="77777777" w:rsidR="00CB0CB2" w:rsidRDefault="00CB0CB2">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6EA26E4" w14:textId="77777777" w:rsidR="00CB0CB2" w:rsidRDefault="00CB0CB2">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19FBFE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ED28E" w14:textId="77777777" w:rsidR="00CB0CB2" w:rsidRDefault="00CB0CB2">
            <w:pPr>
              <w:keepNext/>
              <w:keepLines/>
              <w:spacing w:after="0"/>
              <w:jc w:val="center"/>
              <w:rPr>
                <w:rFonts w:ascii="Arial" w:hAnsi="Arial"/>
                <w:sz w:val="18"/>
                <w:lang w:eastAsia="zh-CN"/>
              </w:rPr>
            </w:pPr>
            <w:r>
              <w:rPr>
                <w:rFonts w:ascii="Arial" w:hAnsi="Arial"/>
                <w:sz w:val="18"/>
                <w:lang w:eastAsia="zh-CN"/>
              </w:rPr>
              <w:t>DC_5A-30A-66A_n2A</w:t>
            </w:r>
          </w:p>
          <w:p w14:paraId="68A06787"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B08CFE"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4C1DDC2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0933243"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07A68C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47A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DC_5A-30A-66A_n5A</w:t>
            </w:r>
          </w:p>
          <w:p w14:paraId="697C5E0F"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33157DD"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p w14:paraId="7704A122" w14:textId="77777777" w:rsidR="00CB0CB2" w:rsidRDefault="00CB0CB2">
            <w:pPr>
              <w:keepNext/>
              <w:keepLines/>
              <w:spacing w:after="0"/>
              <w:jc w:val="center"/>
              <w:rPr>
                <w:rFonts w:ascii="Arial" w:hAnsi="Arial"/>
                <w:sz w:val="18"/>
                <w:lang w:eastAsia="zh-CN"/>
              </w:rPr>
            </w:pPr>
            <w:r>
              <w:rPr>
                <w:rFonts w:ascii="Arial" w:hAnsi="Arial"/>
                <w:sz w:val="18"/>
                <w:lang w:eastAsia="zh-CN"/>
              </w:rPr>
              <w:t>DC_66A_n5A</w:t>
            </w:r>
          </w:p>
        </w:tc>
      </w:tr>
      <w:tr w:rsidR="00CB0CB2" w14:paraId="61389A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0AA1"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68569103"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C0607B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E62D956" w14:textId="77777777" w:rsidR="00CB0CB2" w:rsidRDefault="00CB0CB2">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CB0CB2" w14:paraId="47DD9A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0B2A2" w14:textId="77777777" w:rsidR="00CB0CB2" w:rsidRDefault="00CB0CB2">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7121C7C4" w14:textId="77777777" w:rsidR="00CB0CB2" w:rsidRDefault="00CB0CB2">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F99F04"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7E563D2F"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4D762105"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04B27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7577" w14:textId="77777777" w:rsidR="00CB0CB2" w:rsidRDefault="00CB0CB2">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C908A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5DF83D"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50090284"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CB0CB2" w14:paraId="4B8306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474D" w14:textId="77777777" w:rsidR="00CB0CB2" w:rsidRDefault="00CB0CB2">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80934E1"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243E88C3" w14:textId="77777777" w:rsidR="00CB0CB2" w:rsidRDefault="00CB0CB2">
            <w:pPr>
              <w:keepNext/>
              <w:keepLines/>
              <w:spacing w:after="0"/>
              <w:jc w:val="center"/>
              <w:rPr>
                <w:rFonts w:ascii="Arial" w:hAnsi="Arial"/>
                <w:sz w:val="18"/>
                <w:lang w:eastAsia="ja-JP"/>
              </w:rPr>
            </w:pPr>
            <w:r>
              <w:rPr>
                <w:rFonts w:ascii="Arial" w:hAnsi="Arial"/>
                <w:sz w:val="18"/>
                <w:lang w:eastAsia="ja-JP"/>
              </w:rPr>
              <w:t>DC_48A_n12A</w:t>
            </w:r>
          </w:p>
          <w:p w14:paraId="0E115F55"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154BD4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D5B65"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55F836FD"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E62672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DC_48A_n12A</w:t>
            </w:r>
          </w:p>
          <w:p w14:paraId="101BCB1D"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CB0CB2" w14:paraId="409514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DB2F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0936EF05"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B7C450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9709F1F"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CB0CB2" w14:paraId="726C7B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4DF9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DC_5A-66A_n2A-n77A</w:t>
            </w:r>
          </w:p>
          <w:p w14:paraId="174391A8" w14:textId="77777777" w:rsidR="00CB0CB2" w:rsidRDefault="00CB0CB2">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7AB0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70A912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21489ADE"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7969FF1A"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5F72C1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AD189" w14:textId="77777777" w:rsidR="00CB0CB2" w:rsidRDefault="00CB0CB2">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546D2"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4D7A95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72D16CBA"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7450F8F"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743554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D1D2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DC_5A-66A_n5A-n77A</w:t>
            </w:r>
          </w:p>
          <w:p w14:paraId="6AD4656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3843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63379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FCB457B"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5DB57A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664CB"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9324"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69DAAC4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5104F0E"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255D1C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9B26E" w14:textId="77777777" w:rsidR="00CB0CB2" w:rsidRDefault="00CB0CB2">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72DED2E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694E5A9C"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7DF6F965" w14:textId="77777777" w:rsidR="00CB0CB2" w:rsidRDefault="00CB0CB2">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A9905"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CB0CB2" w14:paraId="7FFCB2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4C8" w14:textId="77777777" w:rsidR="00CB0CB2" w:rsidRDefault="00CB0CB2">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1A1E5"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D11AB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67FC" w14:textId="77777777" w:rsidR="00CB0CB2" w:rsidRDefault="00CB0CB2">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200DDE47"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4F151851"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752C30C" w14:textId="77777777" w:rsidR="00CB0CB2" w:rsidRDefault="00CB0CB2">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CB0CB2" w14:paraId="33B9D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02F4B" w14:textId="77777777" w:rsidR="00CB0CB2" w:rsidRDefault="00CB0CB2">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3E534AFB" w14:textId="77777777" w:rsidR="00CB0CB2" w:rsidRDefault="00CB0CB2">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7046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A5C6C2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6ADC70B" w14:textId="77777777" w:rsidR="00CB0CB2" w:rsidRDefault="00CB0CB2">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CB0CB2" w14:paraId="41149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CF4C"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883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9A0F47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ECEDD81"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07BD1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0118E" w14:textId="77777777" w:rsidR="00CB0CB2" w:rsidRDefault="00CB0CB2">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E5CD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D7B647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31C90477"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5DC4C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49767"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133D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311EAED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125A7D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1CA414F5"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DC_8A_n40A</w:t>
            </w:r>
          </w:p>
        </w:tc>
      </w:tr>
      <w:tr w:rsidR="00CB0CB2" w14:paraId="521B77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3D84"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4BDAD1E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24B3B322"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1CEBF0E0"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848C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77E62D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39B0E"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2014B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AC8A0C1"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DCBF3E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4583B41"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18F121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D9F28" w14:textId="77777777" w:rsidR="00CB0CB2" w:rsidRDefault="00CB0CB2">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6AF917B" w14:textId="77777777" w:rsidR="00CB0CB2" w:rsidRDefault="00CB0CB2">
            <w:pPr>
              <w:keepNext/>
              <w:keepLines/>
              <w:spacing w:after="0"/>
              <w:jc w:val="center"/>
              <w:rPr>
                <w:rFonts w:ascii="Arial" w:eastAsia="SimSun" w:hAnsi="Arial"/>
                <w:sz w:val="18"/>
              </w:rPr>
            </w:pPr>
            <w:r>
              <w:rPr>
                <w:rFonts w:ascii="Arial" w:hAnsi="Arial"/>
                <w:sz w:val="18"/>
              </w:rPr>
              <w:t>DC_7A_n1A</w:t>
            </w:r>
          </w:p>
          <w:p w14:paraId="386CEE41" w14:textId="77777777" w:rsidR="00CB0CB2" w:rsidRDefault="00CB0CB2">
            <w:pPr>
              <w:keepNext/>
              <w:keepLines/>
              <w:spacing w:after="0"/>
              <w:jc w:val="center"/>
              <w:rPr>
                <w:rFonts w:ascii="Arial" w:hAnsi="Arial"/>
                <w:sz w:val="18"/>
              </w:rPr>
            </w:pPr>
            <w:r>
              <w:rPr>
                <w:rFonts w:ascii="Arial" w:hAnsi="Arial"/>
                <w:sz w:val="18"/>
              </w:rPr>
              <w:t>DC_8A_n1A</w:t>
            </w:r>
          </w:p>
          <w:p w14:paraId="45FD13E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DC_20A_n1A</w:t>
            </w:r>
          </w:p>
        </w:tc>
      </w:tr>
      <w:tr w:rsidR="00CB0CB2" w14:paraId="3F40F9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6538C" w14:textId="77777777" w:rsidR="00CB0CB2" w:rsidRDefault="00CB0CB2">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8E0104F" w14:textId="77777777" w:rsidR="00CB0CB2" w:rsidRDefault="00CB0CB2">
            <w:pPr>
              <w:keepNext/>
              <w:keepLines/>
              <w:spacing w:after="0"/>
              <w:jc w:val="center"/>
              <w:rPr>
                <w:rFonts w:ascii="Arial" w:hAnsi="Arial"/>
                <w:sz w:val="18"/>
              </w:rPr>
            </w:pPr>
            <w:r>
              <w:rPr>
                <w:rFonts w:ascii="Arial" w:hAnsi="Arial"/>
                <w:sz w:val="18"/>
              </w:rPr>
              <w:t>DC_7A_n3A</w:t>
            </w:r>
          </w:p>
          <w:p w14:paraId="16DE504A" w14:textId="77777777" w:rsidR="00CB0CB2" w:rsidRDefault="00CB0CB2">
            <w:pPr>
              <w:keepNext/>
              <w:keepLines/>
              <w:spacing w:after="0"/>
              <w:jc w:val="center"/>
              <w:rPr>
                <w:rFonts w:ascii="Arial" w:hAnsi="Arial"/>
                <w:sz w:val="18"/>
              </w:rPr>
            </w:pPr>
            <w:r>
              <w:rPr>
                <w:rFonts w:ascii="Arial" w:hAnsi="Arial"/>
                <w:sz w:val="18"/>
              </w:rPr>
              <w:t>DC_8A_n3A</w:t>
            </w:r>
          </w:p>
          <w:p w14:paraId="69BAD317"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649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CBB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6B54FBBA" w14:textId="77777777" w:rsidR="00CB0CB2" w:rsidRDefault="00CB0CB2">
            <w:pPr>
              <w:keepNext/>
              <w:keepLines/>
              <w:spacing w:after="0"/>
              <w:jc w:val="center"/>
              <w:rPr>
                <w:rFonts w:ascii="Arial" w:hAnsi="Arial"/>
                <w:sz w:val="18"/>
              </w:rPr>
            </w:pPr>
            <w:r>
              <w:rPr>
                <w:rFonts w:ascii="Arial" w:hAnsi="Arial"/>
                <w:sz w:val="18"/>
              </w:rPr>
              <w:t>DC_7A_n28A</w:t>
            </w:r>
          </w:p>
        </w:tc>
      </w:tr>
      <w:tr w:rsidR="00CB0CB2" w14:paraId="59F1A8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C526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F720BFD" w14:textId="77777777" w:rsidR="00CB0CB2" w:rsidRDefault="00CB0CB2">
            <w:pPr>
              <w:keepNext/>
              <w:keepLines/>
              <w:spacing w:after="0"/>
              <w:jc w:val="center"/>
              <w:rPr>
                <w:rFonts w:ascii="Arial" w:hAnsi="Arial"/>
                <w:sz w:val="18"/>
              </w:rPr>
            </w:pPr>
            <w:r>
              <w:rPr>
                <w:rFonts w:ascii="Arial" w:hAnsi="Arial"/>
                <w:sz w:val="18"/>
              </w:rPr>
              <w:t>DC_7A_n78A</w:t>
            </w:r>
          </w:p>
          <w:p w14:paraId="0542C932" w14:textId="77777777" w:rsidR="00CB0CB2" w:rsidRDefault="00CB0CB2">
            <w:pPr>
              <w:keepNext/>
              <w:keepLines/>
              <w:spacing w:after="0"/>
              <w:jc w:val="center"/>
              <w:rPr>
                <w:rFonts w:ascii="Arial" w:hAnsi="Arial"/>
                <w:sz w:val="18"/>
              </w:rPr>
            </w:pPr>
            <w:r>
              <w:rPr>
                <w:rFonts w:ascii="Arial" w:hAnsi="Arial"/>
                <w:sz w:val="18"/>
              </w:rPr>
              <w:t>DC_8A_n78A</w:t>
            </w:r>
          </w:p>
          <w:p w14:paraId="6E2D465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3CB2D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4AE" w14:textId="77777777" w:rsidR="00CB0CB2" w:rsidRDefault="00CB0CB2">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D853762" w14:textId="77777777" w:rsidR="00CB0CB2" w:rsidRDefault="00CB0CB2">
            <w:pPr>
              <w:keepNext/>
              <w:keepLines/>
              <w:spacing w:after="0"/>
              <w:jc w:val="center"/>
              <w:rPr>
                <w:rFonts w:ascii="Arial" w:eastAsia="SimSun" w:hAnsi="Arial"/>
                <w:sz w:val="18"/>
              </w:rPr>
            </w:pPr>
            <w:r>
              <w:rPr>
                <w:rFonts w:ascii="Arial" w:hAnsi="Arial"/>
                <w:sz w:val="18"/>
              </w:rPr>
              <w:t>DC_7A_n1A</w:t>
            </w:r>
          </w:p>
          <w:p w14:paraId="3AAA921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DC_8A_n1A</w:t>
            </w:r>
          </w:p>
        </w:tc>
      </w:tr>
      <w:tr w:rsidR="00CB0CB2" w14:paraId="14FD1E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C3EB3" w14:textId="77777777" w:rsidR="00CB0CB2" w:rsidRDefault="00CB0CB2">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05E1EB7" w14:textId="77777777" w:rsidR="00CB0CB2" w:rsidRDefault="00CB0CB2">
            <w:pPr>
              <w:keepNext/>
              <w:keepLines/>
              <w:spacing w:after="0"/>
              <w:jc w:val="center"/>
              <w:rPr>
                <w:rFonts w:ascii="Arial" w:hAnsi="Arial"/>
                <w:sz w:val="18"/>
              </w:rPr>
            </w:pPr>
            <w:r>
              <w:rPr>
                <w:rFonts w:ascii="Arial" w:hAnsi="Arial"/>
                <w:sz w:val="18"/>
              </w:rPr>
              <w:t>DC_7A_n78A</w:t>
            </w:r>
          </w:p>
          <w:p w14:paraId="35CD031C" w14:textId="77777777" w:rsidR="00CB0CB2" w:rsidRDefault="00CB0CB2">
            <w:pPr>
              <w:keepNext/>
              <w:keepLines/>
              <w:spacing w:after="0"/>
              <w:jc w:val="center"/>
              <w:rPr>
                <w:rFonts w:ascii="Arial" w:hAnsi="Arial" w:cs="Arial"/>
                <w:sz w:val="18"/>
                <w:szCs w:val="18"/>
              </w:rPr>
            </w:pPr>
            <w:r>
              <w:rPr>
                <w:rFonts w:ascii="Arial" w:hAnsi="Arial"/>
                <w:sz w:val="18"/>
              </w:rPr>
              <w:t>DC_8A_n78A</w:t>
            </w:r>
          </w:p>
        </w:tc>
      </w:tr>
      <w:tr w:rsidR="00CB0CB2" w14:paraId="742B31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B71C7" w14:textId="77777777" w:rsidR="00CB0CB2" w:rsidRDefault="00CB0CB2">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8C0D9" w14:textId="77777777" w:rsidR="00CB0CB2" w:rsidRDefault="00CB0CB2">
            <w:pPr>
              <w:keepNext/>
              <w:keepLines/>
              <w:spacing w:after="0"/>
              <w:jc w:val="center"/>
              <w:rPr>
                <w:rFonts w:ascii="Arial" w:hAnsi="Arial" w:cs="Arial"/>
                <w:sz w:val="18"/>
                <w:szCs w:val="18"/>
              </w:rPr>
            </w:pPr>
            <w:r>
              <w:rPr>
                <w:rFonts w:ascii="Arial" w:hAnsi="Arial"/>
                <w:sz w:val="18"/>
              </w:rPr>
              <w:t>DC_8A_n1A</w:t>
            </w:r>
          </w:p>
        </w:tc>
      </w:tr>
      <w:tr w:rsidR="00CB0CB2" w14:paraId="79EE88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E9D62"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88E19"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DC_7A_n28A</w:t>
            </w:r>
          </w:p>
          <w:p w14:paraId="56C01239"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187F6F1"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7819340B"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CB0CB2" w14:paraId="10258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95B1E" w14:textId="77777777" w:rsidR="00CB0CB2" w:rsidRDefault="00CB0CB2">
            <w:pPr>
              <w:keepNext/>
              <w:keepLines/>
              <w:spacing w:after="0"/>
              <w:jc w:val="center"/>
              <w:rPr>
                <w:rFonts w:ascii="Arial" w:eastAsia="SimSun" w:hAnsi="Arial"/>
                <w:b/>
                <w:sz w:val="18"/>
                <w:lang w:eastAsia="fi-FI"/>
              </w:rPr>
            </w:pPr>
            <w:r>
              <w:rPr>
                <w:rFonts w:ascii="Arial" w:hAnsi="Arial"/>
                <w:sz w:val="18"/>
                <w:lang w:eastAsia="fi-FI"/>
              </w:rPr>
              <w:t>DC_7A-8A-40A_n1A</w:t>
            </w:r>
          </w:p>
          <w:p w14:paraId="4F297C4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5912BE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2D4DDF50"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F7CC1DA"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CB0CB2" w14:paraId="4A4482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6758"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88E6406"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A017D8"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2DBF6EE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40E0E3A"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5EEBC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9199"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72077DD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2474549D"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DECFE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7DA5B43"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312A11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EFB34"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7D77BA4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DC_7A_n40A</w:t>
            </w:r>
          </w:p>
          <w:p w14:paraId="75312A9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A3B3705" w14:textId="77777777" w:rsidR="00CB0CB2" w:rsidRDefault="00CB0CB2">
            <w:pPr>
              <w:keepNext/>
              <w:keepLines/>
              <w:spacing w:after="0"/>
              <w:jc w:val="center"/>
              <w:rPr>
                <w:rFonts w:ascii="Arial" w:hAnsi="Arial"/>
                <w:sz w:val="18"/>
                <w:lang w:eastAsia="ja-JP"/>
              </w:rPr>
            </w:pPr>
            <w:r>
              <w:rPr>
                <w:rFonts w:ascii="Arial" w:hAnsi="Arial"/>
                <w:sz w:val="18"/>
                <w:lang w:eastAsia="ja-JP"/>
              </w:rPr>
              <w:t>DC_8A_n40A</w:t>
            </w:r>
          </w:p>
          <w:p w14:paraId="4CBAB121"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CB0CB2" w14:paraId="5B77A6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5B1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3FAD9D3"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59834446"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1BDF1C5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594F8A40"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tc>
      </w:tr>
      <w:tr w:rsidR="00CB0CB2" w14:paraId="1F8CB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CCA2E" w14:textId="77777777" w:rsidR="00CB0CB2" w:rsidRDefault="00CB0CB2">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0955152A"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2019A68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p w14:paraId="13175534"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12C678A"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tc>
      </w:tr>
      <w:tr w:rsidR="00CB0CB2" w14:paraId="0358A8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0E9C2"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084BA0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EE1EBE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C2491EE"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11FF1F1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58626D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497E5" w14:textId="77777777" w:rsidR="00CB0CB2" w:rsidRDefault="00CB0CB2">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BB438D5"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3BF51AF8" w14:textId="77777777" w:rsidR="00CB0CB2" w:rsidRDefault="00CB0CB2">
            <w:pPr>
              <w:keepNext/>
              <w:keepLines/>
              <w:spacing w:after="0"/>
              <w:jc w:val="center"/>
              <w:rPr>
                <w:rFonts w:ascii="Arial" w:hAnsi="Arial"/>
                <w:sz w:val="18"/>
                <w:lang w:eastAsia="zh-CN"/>
              </w:rPr>
            </w:pPr>
            <w:r>
              <w:rPr>
                <w:rFonts w:ascii="Arial" w:hAnsi="Arial"/>
                <w:sz w:val="18"/>
                <w:lang w:eastAsia="zh-CN"/>
              </w:rPr>
              <w:t>DC_12A_n2A</w:t>
            </w:r>
          </w:p>
          <w:p w14:paraId="451882E5"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313997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1279C"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6E59745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8D14AA7"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1029DE15"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p>
        </w:tc>
      </w:tr>
      <w:tr w:rsidR="00CB0CB2" w14:paraId="09B522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5695"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C134CA6"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6B7050D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p w14:paraId="4ED9844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6F8E2E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73CD" w14:textId="77777777" w:rsidR="00CB0CB2" w:rsidRDefault="00CB0CB2">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707E349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34B4A31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0E20E44"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B49F6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tc>
      </w:tr>
      <w:tr w:rsidR="00CB0CB2" w14:paraId="20920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53E9" w14:textId="77777777" w:rsidR="00CB0CB2" w:rsidRDefault="00CB0CB2">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6192F55F"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DDC34A5"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63DC96CD"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426DA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47FA4" w14:textId="77777777" w:rsidR="00CB0CB2" w:rsidRDefault="00CB0CB2">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76518673" w14:textId="77777777" w:rsidR="00CB0CB2" w:rsidRDefault="00CB0CB2">
            <w:pPr>
              <w:keepNext/>
              <w:keepLines/>
              <w:spacing w:after="0"/>
              <w:jc w:val="center"/>
              <w:rPr>
                <w:rFonts w:ascii="Arial" w:hAnsi="Arial"/>
                <w:sz w:val="18"/>
              </w:rPr>
            </w:pPr>
            <w:r>
              <w:rPr>
                <w:rFonts w:ascii="Arial" w:hAnsi="Arial"/>
                <w:sz w:val="18"/>
              </w:rPr>
              <w:t>DC_7A_n78A</w:t>
            </w:r>
          </w:p>
          <w:p w14:paraId="309FDBBF" w14:textId="77777777" w:rsidR="00CB0CB2" w:rsidRDefault="00CB0CB2">
            <w:pPr>
              <w:keepNext/>
              <w:keepLines/>
              <w:spacing w:after="0"/>
              <w:jc w:val="center"/>
              <w:rPr>
                <w:rFonts w:ascii="Arial" w:hAnsi="Arial"/>
                <w:sz w:val="18"/>
              </w:rPr>
            </w:pPr>
            <w:r>
              <w:rPr>
                <w:rFonts w:ascii="Arial" w:hAnsi="Arial"/>
                <w:sz w:val="18"/>
              </w:rPr>
              <w:t>DC_12A_n78A</w:t>
            </w:r>
          </w:p>
          <w:p w14:paraId="7FBDEC80"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368D2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CC8D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06D2C9B7"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F911585"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5BF3775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26353CC3"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749DB8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4BFB4"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B411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39D145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C22AA6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68F0B006" w14:textId="77777777" w:rsidR="00CB0CB2" w:rsidRDefault="00CB0CB2">
            <w:pPr>
              <w:keepNext/>
              <w:keepLines/>
              <w:spacing w:after="0"/>
              <w:jc w:val="center"/>
              <w:rPr>
                <w:rFonts w:ascii="Arial" w:hAnsi="Arial"/>
                <w:sz w:val="18"/>
                <w:lang w:eastAsia="zh-CN"/>
              </w:rPr>
            </w:pPr>
            <w:r>
              <w:rPr>
                <w:rFonts w:ascii="Arial" w:hAnsi="Arial" w:cs="Arial"/>
                <w:sz w:val="18"/>
                <w:szCs w:val="18"/>
              </w:rPr>
              <w:t>DC_13A_n66A</w:t>
            </w:r>
          </w:p>
        </w:tc>
      </w:tr>
      <w:tr w:rsidR="00CB0CB2" w14:paraId="09AF0A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2B343"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3F1C6"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7FC0D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F905F"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25558"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44C3B1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765C" w14:textId="77777777" w:rsidR="00CB0CB2" w:rsidRDefault="00CB0CB2">
            <w:pPr>
              <w:keepNext/>
              <w:keepLines/>
              <w:spacing w:after="0"/>
              <w:jc w:val="center"/>
              <w:rPr>
                <w:rFonts w:ascii="Arial" w:hAnsi="Arial"/>
                <w:sz w:val="18"/>
                <w:lang w:eastAsia="fi-FI"/>
              </w:rPr>
            </w:pPr>
            <w:r>
              <w:rPr>
                <w:rFonts w:ascii="Arial" w:hAnsi="Arial"/>
                <w:sz w:val="18"/>
                <w:lang w:eastAsia="fi-FI"/>
              </w:rPr>
              <w:t>DC_7A-13A-66A_n66A</w:t>
            </w:r>
          </w:p>
          <w:p w14:paraId="16626D7C"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590EDB27"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DC_7A_n66A</w:t>
            </w:r>
          </w:p>
          <w:p w14:paraId="29FA4E59"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029C6462"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3852F2" w14:paraId="36862D3D" w14:textId="77777777" w:rsidTr="00313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Nokia " w:date="2023-10-17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59" w:author="Nokia " w:date="2023-10-17T13:41:00Z"/>
          <w:trPrChange w:id="260" w:author="Nokia " w:date="2023-10-17T13:4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61" w:author="Nokia " w:date="2023-10-17T13:41:00Z">
              <w:tcPr>
                <w:tcW w:w="3397" w:type="dxa"/>
                <w:tcBorders>
                  <w:top w:val="single" w:sz="4" w:space="0" w:color="auto"/>
                  <w:left w:val="single" w:sz="4" w:space="0" w:color="auto"/>
                  <w:bottom w:val="single" w:sz="4" w:space="0" w:color="auto"/>
                  <w:right w:val="single" w:sz="4" w:space="0" w:color="auto"/>
                </w:tcBorders>
                <w:noWrap/>
              </w:tcPr>
            </w:tcPrChange>
          </w:tcPr>
          <w:p w14:paraId="1F2646BD" w14:textId="77777777" w:rsidR="003852F2" w:rsidRDefault="003852F2" w:rsidP="003852F2">
            <w:pPr>
              <w:keepNext/>
              <w:keepLines/>
              <w:spacing w:after="0"/>
              <w:jc w:val="center"/>
              <w:rPr>
                <w:ins w:id="262" w:author="Nokia " w:date="2023-10-17T13:41:00Z"/>
                <w:rFonts w:ascii="Arial" w:hAnsi="Arial"/>
                <w:sz w:val="18"/>
              </w:rPr>
            </w:pPr>
            <w:ins w:id="263" w:author="Nokia " w:date="2023-10-17T13:41:00Z">
              <w:r w:rsidRPr="002C0278">
                <w:rPr>
                  <w:rFonts w:ascii="Arial" w:hAnsi="Arial"/>
                  <w:sz w:val="18"/>
                </w:rPr>
                <w:t>DC_7A-13A</w:t>
              </w:r>
              <w:r>
                <w:rPr>
                  <w:rFonts w:ascii="Arial" w:hAnsi="Arial"/>
                  <w:sz w:val="18"/>
                </w:rPr>
                <w:t>-</w:t>
              </w:r>
              <w:r w:rsidRPr="002C0278">
                <w:rPr>
                  <w:rFonts w:ascii="Arial" w:hAnsi="Arial"/>
                  <w:sz w:val="18"/>
                </w:rPr>
                <w:t>(n)66AA</w:t>
              </w:r>
            </w:ins>
          </w:p>
          <w:p w14:paraId="76131233" w14:textId="1A748AFE" w:rsidR="003852F2" w:rsidRDefault="003852F2" w:rsidP="003852F2">
            <w:pPr>
              <w:keepNext/>
              <w:keepLines/>
              <w:spacing w:after="0"/>
              <w:jc w:val="center"/>
              <w:rPr>
                <w:ins w:id="264" w:author="Nokia " w:date="2023-10-17T13:41:00Z"/>
                <w:rFonts w:ascii="Arial" w:hAnsi="Arial"/>
                <w:sz w:val="18"/>
                <w:lang w:eastAsia="fi-FI"/>
              </w:rPr>
            </w:pPr>
            <w:ins w:id="265" w:author="Nokia " w:date="2023-10-17T13:41:00Z">
              <w:r w:rsidRPr="00326FA9">
                <w:rPr>
                  <w:rFonts w:ascii="Arial" w:hAnsi="Arial"/>
                  <w:sz w:val="18"/>
                </w:rPr>
                <w:t>DC_7C-13A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266" w:author="Nokia " w:date="2023-10-17T13:41:00Z">
              <w:tcPr>
                <w:tcW w:w="3686" w:type="dxa"/>
                <w:tcBorders>
                  <w:top w:val="single" w:sz="4" w:space="0" w:color="auto"/>
                  <w:left w:val="single" w:sz="4" w:space="0" w:color="auto"/>
                  <w:bottom w:val="single" w:sz="4" w:space="0" w:color="auto"/>
                  <w:right w:val="single" w:sz="4" w:space="0" w:color="auto"/>
                </w:tcBorders>
              </w:tcPr>
            </w:tcPrChange>
          </w:tcPr>
          <w:p w14:paraId="0404ECF2" w14:textId="77777777" w:rsidR="003852F2" w:rsidRDefault="003852F2" w:rsidP="003852F2">
            <w:pPr>
              <w:keepNext/>
              <w:keepLines/>
              <w:spacing w:after="0"/>
              <w:jc w:val="center"/>
              <w:rPr>
                <w:ins w:id="267" w:author="Nokia " w:date="2023-10-17T13:41:00Z"/>
                <w:rFonts w:ascii="Arial" w:hAnsi="Arial" w:cs="Arial"/>
                <w:sz w:val="18"/>
                <w:szCs w:val="18"/>
              </w:rPr>
            </w:pPr>
            <w:ins w:id="268" w:author="Nokia " w:date="2023-10-17T13:41:00Z">
              <w:r w:rsidRPr="00DD4AE1">
                <w:rPr>
                  <w:rFonts w:ascii="Arial" w:hAnsi="Arial" w:cs="Arial"/>
                  <w:sz w:val="18"/>
                  <w:szCs w:val="18"/>
                </w:rPr>
                <w:t>DC_7A_n66A</w:t>
              </w:r>
            </w:ins>
          </w:p>
          <w:p w14:paraId="4C02BC02" w14:textId="77777777" w:rsidR="003852F2" w:rsidRDefault="003852F2" w:rsidP="003852F2">
            <w:pPr>
              <w:keepNext/>
              <w:keepLines/>
              <w:spacing w:after="0"/>
              <w:jc w:val="center"/>
              <w:rPr>
                <w:ins w:id="269" w:author="Nokia " w:date="2023-10-17T13:41:00Z"/>
                <w:rFonts w:ascii="Arial" w:hAnsi="Arial" w:cs="Arial"/>
                <w:sz w:val="18"/>
                <w:szCs w:val="18"/>
              </w:rPr>
            </w:pPr>
            <w:ins w:id="270" w:author="Nokia " w:date="2023-10-17T13:41:00Z">
              <w:r w:rsidRPr="00DD4AE1">
                <w:rPr>
                  <w:rFonts w:ascii="Arial" w:hAnsi="Arial" w:cs="Arial"/>
                  <w:sz w:val="18"/>
                  <w:szCs w:val="18"/>
                </w:rPr>
                <w:t>DC_13A_n66A</w:t>
              </w:r>
            </w:ins>
          </w:p>
          <w:p w14:paraId="54AE1C72" w14:textId="1FF36621" w:rsidR="003852F2" w:rsidRDefault="003852F2" w:rsidP="003852F2">
            <w:pPr>
              <w:keepNext/>
              <w:keepLines/>
              <w:spacing w:after="0"/>
              <w:jc w:val="center"/>
              <w:rPr>
                <w:ins w:id="271" w:author="Nokia " w:date="2023-10-17T13:41:00Z"/>
                <w:rFonts w:ascii="Arial" w:hAnsi="Arial"/>
                <w:sz w:val="18"/>
                <w:lang w:eastAsia="fi-FI"/>
              </w:rPr>
            </w:pPr>
            <w:ins w:id="272"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3852F2" w14:paraId="784524CB" w14:textId="77777777" w:rsidTr="00CB0CB2">
        <w:trPr>
          <w:trHeight w:val="187"/>
          <w:jc w:val="center"/>
          <w:ins w:id="273"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167C280" w14:textId="57A1CBD1" w:rsidR="003852F2" w:rsidRDefault="003852F2" w:rsidP="003852F2">
            <w:pPr>
              <w:keepNext/>
              <w:keepLines/>
              <w:spacing w:after="0"/>
              <w:jc w:val="center"/>
              <w:rPr>
                <w:ins w:id="274" w:author="Nokia " w:date="2023-10-17T13:41:00Z"/>
                <w:rFonts w:ascii="Arial" w:hAnsi="Arial"/>
                <w:sz w:val="18"/>
                <w:lang w:eastAsia="fi-FI"/>
              </w:rPr>
            </w:pPr>
            <w:ins w:id="275" w:author="Nokia " w:date="2023-10-17T13:41:00Z">
              <w:r w:rsidRPr="00DD4AE1">
                <w:rPr>
                  <w:rFonts w:ascii="Arial" w:hAnsi="Arial"/>
                  <w:sz w:val="18"/>
                </w:rPr>
                <w:t>DC_7A-7A-13A</w:t>
              </w:r>
              <w:r>
                <w:rPr>
                  <w:rFonts w:ascii="Arial" w:hAnsi="Arial"/>
                  <w:sz w:val="18"/>
                </w:rPr>
                <w:t>-</w:t>
              </w:r>
              <w:r w:rsidRPr="00DD4AE1">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7514E3DE" w14:textId="77777777" w:rsidR="003852F2" w:rsidRDefault="003852F2" w:rsidP="003852F2">
            <w:pPr>
              <w:keepNext/>
              <w:keepLines/>
              <w:spacing w:after="0"/>
              <w:jc w:val="center"/>
              <w:rPr>
                <w:ins w:id="276" w:author="Nokia " w:date="2023-10-17T13:41:00Z"/>
                <w:rFonts w:ascii="Arial" w:hAnsi="Arial" w:cs="Arial"/>
                <w:sz w:val="18"/>
                <w:szCs w:val="18"/>
              </w:rPr>
            </w:pPr>
            <w:ins w:id="277" w:author="Nokia " w:date="2023-10-17T13:41:00Z">
              <w:r w:rsidRPr="00DD4AE1">
                <w:rPr>
                  <w:rFonts w:ascii="Arial" w:hAnsi="Arial" w:cs="Arial"/>
                  <w:sz w:val="18"/>
                  <w:szCs w:val="18"/>
                </w:rPr>
                <w:t>DC_7A_n66A</w:t>
              </w:r>
            </w:ins>
          </w:p>
          <w:p w14:paraId="3D76BEC6" w14:textId="77777777" w:rsidR="003852F2" w:rsidRDefault="003852F2" w:rsidP="003852F2">
            <w:pPr>
              <w:keepNext/>
              <w:keepLines/>
              <w:spacing w:after="0"/>
              <w:jc w:val="center"/>
              <w:rPr>
                <w:ins w:id="278" w:author="Nokia " w:date="2023-10-17T13:41:00Z"/>
                <w:rFonts w:ascii="Arial" w:hAnsi="Arial" w:cs="Arial"/>
                <w:sz w:val="18"/>
                <w:szCs w:val="18"/>
              </w:rPr>
            </w:pPr>
            <w:ins w:id="279" w:author="Nokia " w:date="2023-10-17T13:41:00Z">
              <w:r w:rsidRPr="00DD4AE1">
                <w:rPr>
                  <w:rFonts w:ascii="Arial" w:hAnsi="Arial" w:cs="Arial"/>
                  <w:sz w:val="18"/>
                  <w:szCs w:val="18"/>
                </w:rPr>
                <w:t>DC_13A_n66A</w:t>
              </w:r>
            </w:ins>
          </w:p>
          <w:p w14:paraId="149D795A" w14:textId="0F8186FA" w:rsidR="003852F2" w:rsidRDefault="003852F2" w:rsidP="003852F2">
            <w:pPr>
              <w:keepNext/>
              <w:keepLines/>
              <w:spacing w:after="0"/>
              <w:jc w:val="center"/>
              <w:rPr>
                <w:ins w:id="280" w:author="Nokia " w:date="2023-10-17T13:41:00Z"/>
                <w:rFonts w:ascii="Arial" w:hAnsi="Arial"/>
                <w:sz w:val="18"/>
                <w:lang w:eastAsia="fi-FI"/>
              </w:rPr>
            </w:pPr>
            <w:ins w:id="281"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CB0CB2" w14:paraId="7DF1A2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D4BC" w14:textId="77777777" w:rsidR="00CB0CB2" w:rsidRDefault="00CB0CB2">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02E10605" w14:textId="77777777" w:rsidR="00CB0CB2" w:rsidRDefault="00CB0CB2">
            <w:pPr>
              <w:keepNext/>
              <w:keepLines/>
              <w:spacing w:after="0"/>
              <w:jc w:val="center"/>
              <w:rPr>
                <w:rFonts w:ascii="Arial" w:hAnsi="Arial"/>
                <w:sz w:val="18"/>
                <w:lang w:eastAsia="fi-FI"/>
              </w:rPr>
            </w:pPr>
            <w:r>
              <w:rPr>
                <w:rFonts w:ascii="Arial" w:hAnsi="Arial"/>
                <w:sz w:val="18"/>
                <w:lang w:eastAsia="fi-FI"/>
              </w:rPr>
              <w:t>DC_7A_n66A</w:t>
            </w:r>
          </w:p>
          <w:p w14:paraId="0DB0998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AFD995F" w14:textId="77777777" w:rsidR="00CB0CB2" w:rsidRDefault="00CB0CB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CB0CB2" w14:paraId="75D158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DD4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66A810" w14:textId="77777777" w:rsidR="00CB0CB2" w:rsidRDefault="00CB0CB2">
            <w:pPr>
              <w:pStyle w:val="TAC"/>
              <w:rPr>
                <w:rFonts w:eastAsia="MS Mincho" w:cs="Arial"/>
                <w:szCs w:val="18"/>
              </w:rPr>
            </w:pPr>
            <w:r>
              <w:rPr>
                <w:rFonts w:eastAsia="MS Mincho" w:cs="Arial"/>
                <w:szCs w:val="18"/>
              </w:rPr>
              <w:t>DC_3A_n1A</w:t>
            </w:r>
          </w:p>
          <w:p w14:paraId="774A3B4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CB0CB2" w14:paraId="0126D7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3DA1B" w14:textId="77777777" w:rsidR="00CB0CB2" w:rsidRDefault="00CB0CB2">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5134859" w14:textId="77777777" w:rsidR="00CB0CB2" w:rsidRDefault="00CB0CB2">
            <w:pPr>
              <w:keepNext/>
              <w:keepLines/>
              <w:spacing w:after="0"/>
              <w:jc w:val="center"/>
              <w:rPr>
                <w:rFonts w:ascii="Arial" w:hAnsi="Arial"/>
                <w:sz w:val="18"/>
                <w:lang w:eastAsia="zh-CN"/>
              </w:rPr>
            </w:pPr>
            <w:r>
              <w:rPr>
                <w:rFonts w:ascii="Arial" w:hAnsi="Arial"/>
                <w:sz w:val="18"/>
                <w:lang w:eastAsia="zh-CN"/>
              </w:rPr>
              <w:t>DC_7A_n1A</w:t>
            </w:r>
          </w:p>
          <w:p w14:paraId="7FCB78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BED6916"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DE54F7B" w14:textId="77777777" w:rsidR="00CB0CB2" w:rsidRDefault="00CB0CB2">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1B64D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43455" w14:textId="77777777" w:rsidR="00CB0CB2" w:rsidRDefault="00CB0CB2">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88656" w14:textId="77777777" w:rsidR="00CB0CB2" w:rsidRDefault="00CB0CB2">
            <w:pPr>
              <w:keepNext/>
              <w:keepLines/>
              <w:spacing w:after="0"/>
              <w:jc w:val="center"/>
              <w:rPr>
                <w:rFonts w:ascii="Arial" w:hAnsi="Arial"/>
                <w:sz w:val="18"/>
                <w:lang w:eastAsia="zh-CN"/>
              </w:rPr>
            </w:pPr>
            <w:r>
              <w:rPr>
                <w:rFonts w:ascii="Arial" w:hAnsi="Arial"/>
                <w:sz w:val="18"/>
                <w:lang w:val="x-none"/>
              </w:rPr>
              <w:t>DC_20A_n3A</w:t>
            </w:r>
          </w:p>
        </w:tc>
      </w:tr>
      <w:tr w:rsidR="00CB0CB2" w14:paraId="050591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A89B" w14:textId="77777777" w:rsidR="00CB0CB2" w:rsidRDefault="00CB0CB2">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37C939E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3DBEDC2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E0FEB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3C2D8D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4F08E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0AE0B"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4C41A54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0D6E610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E8BE60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3805BBF8"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01DA9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6B1CD"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13FC802"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46E8D9F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DFE4EB0"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13B6B9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2B54"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51A40A09" w14:textId="77777777" w:rsidR="00CB0CB2" w:rsidRDefault="00CB0CB2">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21D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35586C16"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DC_20A_n3A</w:t>
            </w:r>
          </w:p>
          <w:p w14:paraId="1C3761FC" w14:textId="77777777" w:rsidR="00CB0CB2" w:rsidRDefault="00CB0CB2">
            <w:pPr>
              <w:spacing w:after="0"/>
              <w:jc w:val="center"/>
              <w:rPr>
                <w:rFonts w:ascii="Arial" w:hAnsi="Arial" w:cs="Arial"/>
                <w:color w:val="000000"/>
                <w:sz w:val="18"/>
                <w:szCs w:val="18"/>
              </w:rPr>
            </w:pPr>
            <w:r>
              <w:rPr>
                <w:rFonts w:ascii="Arial" w:hAnsi="Arial" w:cs="Arial"/>
                <w:sz w:val="18"/>
                <w:szCs w:val="18"/>
              </w:rPr>
              <w:t>DC_28A_n3A</w:t>
            </w:r>
          </w:p>
        </w:tc>
      </w:tr>
      <w:tr w:rsidR="002A24FF" w14:paraId="5FAAEDED" w14:textId="77777777" w:rsidTr="00CB0CB2">
        <w:trPr>
          <w:trHeight w:val="187"/>
          <w:jc w:val="center"/>
          <w:ins w:id="282" w:author="Nokia " w:date="2023-10-17T13:50:00Z"/>
        </w:trPr>
        <w:tc>
          <w:tcPr>
            <w:tcW w:w="3397" w:type="dxa"/>
            <w:tcBorders>
              <w:top w:val="single" w:sz="4" w:space="0" w:color="auto"/>
              <w:left w:val="single" w:sz="4" w:space="0" w:color="auto"/>
              <w:bottom w:val="single" w:sz="4" w:space="0" w:color="auto"/>
              <w:right w:val="single" w:sz="4" w:space="0" w:color="auto"/>
            </w:tcBorders>
            <w:noWrap/>
          </w:tcPr>
          <w:p w14:paraId="5A7FE962" w14:textId="2EE90C44" w:rsidR="002A24FF" w:rsidRDefault="002A24FF" w:rsidP="002A24FF">
            <w:pPr>
              <w:keepNext/>
              <w:keepLines/>
              <w:spacing w:after="0"/>
              <w:jc w:val="center"/>
              <w:rPr>
                <w:ins w:id="283" w:author="Nokia " w:date="2023-10-17T13:50:00Z"/>
                <w:rFonts w:ascii="Arial" w:hAnsi="Arial" w:cs="Arial"/>
                <w:sz w:val="18"/>
                <w:szCs w:val="18"/>
              </w:rPr>
            </w:pPr>
            <w:ins w:id="284" w:author="Nokia " w:date="2023-10-17T13:50:00Z">
              <w:r w:rsidRPr="00AF571C">
                <w:rPr>
                  <w:rFonts w:ascii="Arial" w:hAnsi="Arial" w:cs="Arial"/>
                  <w:sz w:val="18"/>
                  <w:szCs w:val="18"/>
                </w:rPr>
                <w:t>DC_7A-20A-28A_n78A</w:t>
              </w:r>
              <w:r w:rsidRPr="00AF571C">
                <w:rPr>
                  <w:rFonts w:ascii="Arial" w:hAnsi="Arial" w:cs="Arial"/>
                  <w:sz w:val="18"/>
                  <w:szCs w:val="18"/>
                  <w:vertAlign w:val="superscript"/>
                  <w:rPrChange w:id="285" w:author="ZTE-Ma Zhifeng" w:date="2023-09-17T18:04:00Z">
                    <w:rPr>
                      <w:rFonts w:ascii="Arial" w:hAnsi="Arial" w:cs="Arial"/>
                      <w:sz w:val="18"/>
                      <w:szCs w:val="18"/>
                    </w:rPr>
                  </w:rPrChange>
                </w:rPr>
                <w:t>2</w:t>
              </w:r>
            </w:ins>
          </w:p>
        </w:tc>
        <w:tc>
          <w:tcPr>
            <w:tcW w:w="3686" w:type="dxa"/>
            <w:tcBorders>
              <w:top w:val="single" w:sz="4" w:space="0" w:color="auto"/>
              <w:left w:val="single" w:sz="4" w:space="0" w:color="auto"/>
              <w:bottom w:val="single" w:sz="4" w:space="0" w:color="auto"/>
              <w:right w:val="single" w:sz="4" w:space="0" w:color="auto"/>
            </w:tcBorders>
          </w:tcPr>
          <w:p w14:paraId="3D886711" w14:textId="77777777" w:rsidR="002A24FF" w:rsidRPr="0024034C" w:rsidRDefault="002A24FF" w:rsidP="002A24FF">
            <w:pPr>
              <w:keepNext/>
              <w:keepLines/>
              <w:spacing w:after="0"/>
              <w:jc w:val="center"/>
              <w:rPr>
                <w:ins w:id="286" w:author="Nokia " w:date="2023-10-17T13:50:00Z"/>
                <w:rFonts w:ascii="Arial" w:hAnsi="Arial" w:cs="Arial"/>
                <w:sz w:val="18"/>
                <w:szCs w:val="18"/>
              </w:rPr>
            </w:pPr>
            <w:ins w:id="287" w:author="Nokia " w:date="2023-10-17T13:50:00Z">
              <w:r>
                <w:rPr>
                  <w:rFonts w:ascii="Arial" w:hAnsi="Arial" w:cs="Arial"/>
                  <w:sz w:val="18"/>
                  <w:szCs w:val="18"/>
                </w:rPr>
                <w:t>DC_7A_n78</w:t>
              </w:r>
              <w:r w:rsidRPr="0024034C">
                <w:rPr>
                  <w:rFonts w:ascii="Arial" w:hAnsi="Arial" w:cs="Arial"/>
                  <w:sz w:val="18"/>
                  <w:szCs w:val="18"/>
                </w:rPr>
                <w:t>A</w:t>
              </w:r>
            </w:ins>
          </w:p>
          <w:p w14:paraId="34E6D343" w14:textId="77777777" w:rsidR="002A24FF" w:rsidRPr="0024034C" w:rsidRDefault="002A24FF" w:rsidP="002A24FF">
            <w:pPr>
              <w:keepNext/>
              <w:keepLines/>
              <w:spacing w:after="0"/>
              <w:jc w:val="center"/>
              <w:rPr>
                <w:ins w:id="288" w:author="Nokia " w:date="2023-10-17T13:50:00Z"/>
                <w:rFonts w:ascii="Arial" w:hAnsi="Arial" w:cs="Arial"/>
                <w:sz w:val="18"/>
                <w:szCs w:val="18"/>
              </w:rPr>
            </w:pPr>
            <w:ins w:id="289" w:author="Nokia " w:date="2023-10-17T13:50:00Z">
              <w:r>
                <w:rPr>
                  <w:rFonts w:ascii="Arial" w:hAnsi="Arial" w:cs="Arial"/>
                  <w:sz w:val="18"/>
                  <w:szCs w:val="18"/>
                </w:rPr>
                <w:t>DC_20A_n78</w:t>
              </w:r>
              <w:r w:rsidRPr="0024034C">
                <w:rPr>
                  <w:rFonts w:ascii="Arial" w:hAnsi="Arial" w:cs="Arial"/>
                  <w:sz w:val="18"/>
                  <w:szCs w:val="18"/>
                </w:rPr>
                <w:t>A</w:t>
              </w:r>
            </w:ins>
          </w:p>
          <w:p w14:paraId="78293388" w14:textId="16439440" w:rsidR="002A24FF" w:rsidRDefault="002A24FF" w:rsidP="002A24FF">
            <w:pPr>
              <w:keepNext/>
              <w:keepLines/>
              <w:spacing w:after="0"/>
              <w:jc w:val="center"/>
              <w:rPr>
                <w:ins w:id="290" w:author="Nokia " w:date="2023-10-17T13:50:00Z"/>
                <w:rFonts w:ascii="Arial" w:hAnsi="Arial" w:cs="Arial"/>
                <w:sz w:val="18"/>
                <w:szCs w:val="18"/>
              </w:rPr>
            </w:pPr>
            <w:ins w:id="291" w:author="Nokia " w:date="2023-10-17T13:50:00Z">
              <w:r>
                <w:rPr>
                  <w:rFonts w:ascii="Arial" w:hAnsi="Arial" w:cs="Arial"/>
                  <w:sz w:val="18"/>
                  <w:szCs w:val="18"/>
                </w:rPr>
                <w:t>DC_28A_n78</w:t>
              </w:r>
              <w:r w:rsidRPr="0024034C">
                <w:rPr>
                  <w:rFonts w:ascii="Arial" w:hAnsi="Arial" w:cs="Arial"/>
                  <w:sz w:val="18"/>
                  <w:szCs w:val="18"/>
                </w:rPr>
                <w:t>A</w:t>
              </w:r>
            </w:ins>
          </w:p>
        </w:tc>
      </w:tr>
      <w:tr w:rsidR="00CB0CB2" w14:paraId="5F4B48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71E4" w14:textId="77777777" w:rsidR="00CB0CB2" w:rsidRDefault="00CB0CB2">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4CD82D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C498F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4D0C790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28B265A"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E0F39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1CF20"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FE3EA60" w14:textId="77777777" w:rsidR="00CB0CB2" w:rsidRDefault="00CB0CB2">
            <w:pPr>
              <w:keepNext/>
              <w:keepLines/>
              <w:spacing w:after="0"/>
              <w:jc w:val="center"/>
              <w:rPr>
                <w:rFonts w:ascii="Arial" w:hAnsi="Arial"/>
                <w:sz w:val="18"/>
              </w:rPr>
            </w:pPr>
            <w:r>
              <w:rPr>
                <w:rFonts w:ascii="Arial" w:hAnsi="Arial"/>
                <w:sz w:val="18"/>
              </w:rPr>
              <w:t>DC_7A_n1A</w:t>
            </w:r>
          </w:p>
          <w:p w14:paraId="05A31FFF"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592F8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4E64" w14:textId="77777777" w:rsidR="00CB0CB2" w:rsidRDefault="00CB0CB2">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77F8FA09" w14:textId="77777777" w:rsidR="00CB0CB2" w:rsidRDefault="00CB0CB2">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59D35D0" w14:textId="77777777" w:rsidR="00CB0CB2" w:rsidRDefault="00CB0CB2">
            <w:pPr>
              <w:keepNext/>
              <w:keepLines/>
              <w:spacing w:after="0"/>
              <w:jc w:val="center"/>
              <w:rPr>
                <w:rFonts w:ascii="Arial" w:hAnsi="Arial"/>
                <w:sz w:val="18"/>
              </w:rPr>
            </w:pPr>
            <w:r>
              <w:rPr>
                <w:rFonts w:ascii="Arial" w:hAnsi="Arial"/>
                <w:sz w:val="18"/>
              </w:rPr>
              <w:t>DC_7A_n3A</w:t>
            </w:r>
          </w:p>
          <w:p w14:paraId="1B2640DC"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2EF16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A42D7"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BC2E49C" w14:textId="77777777" w:rsidR="00CB0CB2" w:rsidRDefault="00CB0CB2">
            <w:pPr>
              <w:keepNext/>
              <w:keepLines/>
              <w:spacing w:after="0"/>
              <w:jc w:val="center"/>
              <w:rPr>
                <w:rFonts w:ascii="Arial" w:hAnsi="Arial"/>
                <w:sz w:val="18"/>
              </w:rPr>
            </w:pPr>
            <w:r>
              <w:rPr>
                <w:rFonts w:ascii="Arial" w:hAnsi="Arial"/>
                <w:sz w:val="18"/>
              </w:rPr>
              <w:t>DC_7A_n8A</w:t>
            </w:r>
          </w:p>
          <w:p w14:paraId="6EC8F87B"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0EC581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0CDF" w14:textId="77777777" w:rsidR="00CB0CB2" w:rsidRDefault="00CB0CB2">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3C5C08B" w14:textId="77777777" w:rsidR="00CB0CB2" w:rsidRDefault="00CB0CB2">
            <w:pPr>
              <w:keepNext/>
              <w:keepLines/>
              <w:spacing w:after="0"/>
              <w:jc w:val="center"/>
              <w:rPr>
                <w:rFonts w:ascii="Arial" w:eastAsia="SimSun" w:hAnsi="Arial"/>
                <w:sz w:val="18"/>
              </w:rPr>
            </w:pPr>
            <w:r>
              <w:rPr>
                <w:rFonts w:ascii="Arial" w:hAnsi="Arial"/>
                <w:sz w:val="18"/>
              </w:rPr>
              <w:t>DC_7A_n28A</w:t>
            </w:r>
          </w:p>
          <w:p w14:paraId="34788650" w14:textId="77777777" w:rsidR="00CB0CB2" w:rsidRDefault="00CB0CB2">
            <w:pPr>
              <w:keepNext/>
              <w:keepLines/>
              <w:spacing w:after="0"/>
              <w:jc w:val="center"/>
              <w:rPr>
                <w:rFonts w:ascii="Arial" w:eastAsia="Malgun Gothic" w:hAnsi="Arial"/>
                <w:sz w:val="18"/>
                <w:lang w:eastAsia="ko-KR"/>
              </w:rPr>
            </w:pPr>
            <w:r>
              <w:rPr>
                <w:rFonts w:ascii="Arial" w:hAnsi="Arial"/>
                <w:sz w:val="18"/>
              </w:rPr>
              <w:t>DC_20A_n28A</w:t>
            </w:r>
          </w:p>
        </w:tc>
      </w:tr>
      <w:tr w:rsidR="00CB0CB2" w14:paraId="3628E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70969" w14:textId="77777777" w:rsidR="00CB0CB2" w:rsidRDefault="00CB0CB2">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B00D42B" w14:textId="77777777" w:rsidR="00CB0CB2" w:rsidRDefault="00CB0CB2">
            <w:pPr>
              <w:keepNext/>
              <w:keepLines/>
              <w:spacing w:after="0"/>
              <w:jc w:val="center"/>
              <w:rPr>
                <w:rFonts w:ascii="Arial" w:hAnsi="Arial"/>
                <w:sz w:val="18"/>
              </w:rPr>
            </w:pPr>
            <w:r>
              <w:rPr>
                <w:rFonts w:ascii="Arial" w:hAnsi="Arial"/>
                <w:sz w:val="18"/>
              </w:rPr>
              <w:t>DC_7A_n78A</w:t>
            </w:r>
          </w:p>
          <w:p w14:paraId="39D832FD"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4E5F7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9E012" w14:textId="77777777" w:rsidR="00CB0CB2" w:rsidRDefault="00CB0CB2">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675EBDB"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0EEF6D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0DCCD"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0037014"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CB0CB2" w14:paraId="41A0C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13277" w14:textId="77777777" w:rsidR="00CB0CB2" w:rsidRDefault="00CB0CB2">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39ACA3"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2091E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4FCD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38F4C0B6" w14:textId="77777777" w:rsidR="00CB0CB2" w:rsidRDefault="00CB0CB2">
            <w:pPr>
              <w:keepNext/>
              <w:keepLines/>
              <w:spacing w:after="0"/>
              <w:jc w:val="center"/>
              <w:rPr>
                <w:rFonts w:ascii="Arial" w:hAnsi="Arial"/>
                <w:sz w:val="18"/>
              </w:rPr>
            </w:pPr>
            <w:r>
              <w:rPr>
                <w:rFonts w:ascii="Arial" w:hAnsi="Arial"/>
                <w:sz w:val="18"/>
                <w:lang w:val="en-US" w:eastAsia="zh-CN"/>
              </w:rPr>
              <w:t>DC_20A_n78A</w:t>
            </w:r>
          </w:p>
        </w:tc>
      </w:tr>
      <w:tr w:rsidR="00CB0CB2" w14:paraId="765BFA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E272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0F20BF6A"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DC_20A_n78A</w:t>
            </w:r>
          </w:p>
        </w:tc>
      </w:tr>
      <w:tr w:rsidR="00CB0CB2" w14:paraId="27749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52AA2" w14:textId="77777777" w:rsidR="00CB0CB2" w:rsidRDefault="00CB0CB2">
            <w:pPr>
              <w:keepNext/>
              <w:keepLines/>
              <w:spacing w:after="0"/>
              <w:jc w:val="center"/>
              <w:rPr>
                <w:rFonts w:ascii="Arial" w:hAnsi="Arial"/>
                <w:sz w:val="18"/>
              </w:rPr>
            </w:pPr>
            <w:r>
              <w:rPr>
                <w:rFonts w:ascii="Arial" w:hAnsi="Arial"/>
                <w:sz w:val="18"/>
              </w:rPr>
              <w:t>DC_7A-25A-66A_n77A</w:t>
            </w:r>
          </w:p>
          <w:p w14:paraId="78615CB1" w14:textId="77777777" w:rsidR="00CB0CB2" w:rsidRDefault="00CB0CB2">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4A2DFC52" w14:textId="77777777" w:rsidR="00CB0CB2" w:rsidRDefault="00CB0CB2">
            <w:pPr>
              <w:keepNext/>
              <w:keepLines/>
              <w:spacing w:after="0"/>
              <w:jc w:val="center"/>
              <w:rPr>
                <w:rFonts w:ascii="Arial" w:hAnsi="Arial"/>
                <w:sz w:val="18"/>
              </w:rPr>
            </w:pPr>
            <w:r>
              <w:rPr>
                <w:rFonts w:ascii="Arial" w:hAnsi="Arial"/>
                <w:sz w:val="18"/>
              </w:rPr>
              <w:t>DC_7A_n77A</w:t>
            </w:r>
          </w:p>
          <w:p w14:paraId="61359FBE" w14:textId="77777777" w:rsidR="00CB0CB2" w:rsidRDefault="00CB0CB2">
            <w:pPr>
              <w:keepNext/>
              <w:keepLines/>
              <w:spacing w:after="0"/>
              <w:jc w:val="center"/>
              <w:rPr>
                <w:rFonts w:ascii="Arial" w:hAnsi="Arial"/>
                <w:sz w:val="18"/>
              </w:rPr>
            </w:pPr>
            <w:r>
              <w:rPr>
                <w:rFonts w:ascii="Arial" w:hAnsi="Arial"/>
                <w:sz w:val="18"/>
              </w:rPr>
              <w:t>DC_25A_n77A</w:t>
            </w:r>
          </w:p>
          <w:p w14:paraId="613E2093" w14:textId="77777777" w:rsidR="00CB0CB2" w:rsidRDefault="00CB0CB2">
            <w:pPr>
              <w:keepNext/>
              <w:keepLines/>
              <w:spacing w:after="0"/>
              <w:jc w:val="center"/>
              <w:rPr>
                <w:rFonts w:ascii="Arial" w:hAnsi="Arial"/>
                <w:sz w:val="18"/>
                <w:lang w:eastAsia="ja-JP"/>
              </w:rPr>
            </w:pPr>
            <w:r>
              <w:rPr>
                <w:rFonts w:ascii="Arial" w:hAnsi="Arial"/>
                <w:sz w:val="18"/>
              </w:rPr>
              <w:t>DC_66A_n77A</w:t>
            </w:r>
          </w:p>
        </w:tc>
      </w:tr>
      <w:tr w:rsidR="00CB0CB2" w14:paraId="5514D0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006C2" w14:textId="77777777" w:rsidR="00CB0CB2" w:rsidRDefault="00CB0CB2">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6401DE9" w14:textId="77777777" w:rsidR="00CB0CB2" w:rsidRDefault="00CB0CB2">
            <w:pPr>
              <w:keepNext/>
              <w:keepLines/>
              <w:spacing w:after="0"/>
              <w:jc w:val="center"/>
              <w:rPr>
                <w:rFonts w:ascii="Arial" w:hAnsi="Arial"/>
                <w:sz w:val="18"/>
              </w:rPr>
            </w:pPr>
            <w:r>
              <w:rPr>
                <w:rFonts w:ascii="Arial" w:hAnsi="Arial"/>
                <w:sz w:val="18"/>
              </w:rPr>
              <w:t>DC_7A_n77A</w:t>
            </w:r>
          </w:p>
          <w:p w14:paraId="14C860E5" w14:textId="77777777" w:rsidR="00CB0CB2" w:rsidRDefault="00CB0CB2">
            <w:pPr>
              <w:keepNext/>
              <w:keepLines/>
              <w:spacing w:after="0"/>
              <w:jc w:val="center"/>
              <w:rPr>
                <w:rFonts w:ascii="Arial" w:hAnsi="Arial"/>
                <w:sz w:val="18"/>
              </w:rPr>
            </w:pPr>
            <w:r>
              <w:rPr>
                <w:rFonts w:ascii="Arial" w:hAnsi="Arial"/>
                <w:sz w:val="18"/>
              </w:rPr>
              <w:t>DC_25A_n77A</w:t>
            </w:r>
          </w:p>
          <w:p w14:paraId="6639DE5F"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FE260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59753" w14:textId="77777777" w:rsidR="00CB0CB2" w:rsidRDefault="00CB0CB2">
            <w:pPr>
              <w:keepNext/>
              <w:keepLines/>
              <w:spacing w:after="0"/>
              <w:jc w:val="center"/>
              <w:rPr>
                <w:rFonts w:ascii="Arial" w:hAnsi="Arial"/>
                <w:sz w:val="18"/>
              </w:rPr>
            </w:pPr>
            <w:r>
              <w:rPr>
                <w:rFonts w:ascii="Arial" w:hAnsi="Arial"/>
                <w:sz w:val="18"/>
              </w:rPr>
              <w:t>DC_7A-25A-25A-66A_n77A</w:t>
            </w:r>
          </w:p>
          <w:p w14:paraId="77DAF9E8" w14:textId="77777777" w:rsidR="00CB0CB2" w:rsidRDefault="00CB0CB2">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6B2204F" w14:textId="77777777" w:rsidR="00CB0CB2" w:rsidRDefault="00CB0CB2">
            <w:pPr>
              <w:keepNext/>
              <w:keepLines/>
              <w:spacing w:after="0"/>
              <w:jc w:val="center"/>
              <w:rPr>
                <w:rFonts w:ascii="Arial" w:hAnsi="Arial"/>
                <w:sz w:val="18"/>
              </w:rPr>
            </w:pPr>
            <w:r>
              <w:rPr>
                <w:rFonts w:ascii="Arial" w:hAnsi="Arial"/>
                <w:sz w:val="18"/>
              </w:rPr>
              <w:t>DC_7A_n77A</w:t>
            </w:r>
          </w:p>
          <w:p w14:paraId="1A8E4740" w14:textId="77777777" w:rsidR="00CB0CB2" w:rsidRDefault="00CB0CB2">
            <w:pPr>
              <w:keepNext/>
              <w:keepLines/>
              <w:spacing w:after="0"/>
              <w:jc w:val="center"/>
              <w:rPr>
                <w:rFonts w:ascii="Arial" w:hAnsi="Arial"/>
                <w:sz w:val="18"/>
              </w:rPr>
            </w:pPr>
            <w:r>
              <w:rPr>
                <w:rFonts w:ascii="Arial" w:hAnsi="Arial"/>
                <w:sz w:val="18"/>
              </w:rPr>
              <w:t>DC_25A_n77A</w:t>
            </w:r>
          </w:p>
          <w:p w14:paraId="5F501FD7"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75DF9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7C527" w14:textId="77777777" w:rsidR="00CB0CB2" w:rsidRDefault="00CB0CB2">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143439C" w14:textId="77777777" w:rsidR="00CB0CB2" w:rsidRDefault="00CB0CB2">
            <w:pPr>
              <w:keepNext/>
              <w:keepLines/>
              <w:spacing w:after="0"/>
              <w:jc w:val="center"/>
              <w:rPr>
                <w:rFonts w:ascii="Arial" w:hAnsi="Arial"/>
                <w:sz w:val="18"/>
              </w:rPr>
            </w:pPr>
            <w:r>
              <w:rPr>
                <w:rFonts w:ascii="Arial" w:hAnsi="Arial"/>
                <w:sz w:val="18"/>
              </w:rPr>
              <w:t>DC_7A_n77A</w:t>
            </w:r>
          </w:p>
          <w:p w14:paraId="2C85745E" w14:textId="77777777" w:rsidR="00CB0CB2" w:rsidRDefault="00CB0CB2">
            <w:pPr>
              <w:keepNext/>
              <w:keepLines/>
              <w:spacing w:after="0"/>
              <w:jc w:val="center"/>
              <w:rPr>
                <w:rFonts w:ascii="Arial" w:hAnsi="Arial"/>
                <w:sz w:val="18"/>
              </w:rPr>
            </w:pPr>
            <w:r>
              <w:rPr>
                <w:rFonts w:ascii="Arial" w:hAnsi="Arial"/>
                <w:sz w:val="18"/>
              </w:rPr>
              <w:t>DC_25A_n77A</w:t>
            </w:r>
          </w:p>
          <w:p w14:paraId="16CDF293"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5D477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8C49" w14:textId="77777777" w:rsidR="00CB0CB2" w:rsidRDefault="00CB0CB2">
            <w:pPr>
              <w:keepNext/>
              <w:keepLines/>
              <w:spacing w:after="0"/>
              <w:jc w:val="center"/>
              <w:rPr>
                <w:rFonts w:ascii="Arial" w:hAnsi="Arial"/>
                <w:sz w:val="18"/>
              </w:rPr>
            </w:pPr>
            <w:r>
              <w:rPr>
                <w:rFonts w:ascii="Arial" w:hAnsi="Arial"/>
                <w:sz w:val="18"/>
              </w:rPr>
              <w:t>DC_7A-25A-66A_n78A</w:t>
            </w:r>
          </w:p>
          <w:p w14:paraId="5E648D2E" w14:textId="77777777" w:rsidR="00CB0CB2" w:rsidRDefault="00CB0CB2">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5289148C" w14:textId="77777777" w:rsidR="00CB0CB2" w:rsidRDefault="00CB0CB2">
            <w:pPr>
              <w:keepNext/>
              <w:keepLines/>
              <w:spacing w:after="0"/>
              <w:jc w:val="center"/>
              <w:rPr>
                <w:rFonts w:ascii="Arial" w:hAnsi="Arial"/>
                <w:sz w:val="18"/>
              </w:rPr>
            </w:pPr>
            <w:r>
              <w:rPr>
                <w:rFonts w:ascii="Arial" w:hAnsi="Arial"/>
                <w:sz w:val="18"/>
              </w:rPr>
              <w:t>DC_7A_n78A</w:t>
            </w:r>
          </w:p>
          <w:p w14:paraId="6FE61BD8" w14:textId="77777777" w:rsidR="00CB0CB2" w:rsidRDefault="00CB0CB2">
            <w:pPr>
              <w:keepNext/>
              <w:keepLines/>
              <w:spacing w:after="0"/>
              <w:jc w:val="center"/>
              <w:rPr>
                <w:rFonts w:ascii="Arial" w:hAnsi="Arial"/>
                <w:sz w:val="18"/>
              </w:rPr>
            </w:pPr>
            <w:r>
              <w:rPr>
                <w:rFonts w:ascii="Arial" w:hAnsi="Arial"/>
                <w:sz w:val="18"/>
              </w:rPr>
              <w:t>DC_25A_n78A</w:t>
            </w:r>
          </w:p>
          <w:p w14:paraId="69C71744" w14:textId="77777777" w:rsidR="00CB0CB2" w:rsidRDefault="00CB0CB2">
            <w:pPr>
              <w:keepNext/>
              <w:keepLines/>
              <w:spacing w:after="0"/>
              <w:jc w:val="center"/>
              <w:rPr>
                <w:rFonts w:ascii="Arial" w:hAnsi="Arial"/>
                <w:sz w:val="18"/>
                <w:lang w:eastAsia="ja-JP"/>
              </w:rPr>
            </w:pPr>
            <w:r>
              <w:rPr>
                <w:rFonts w:ascii="Arial" w:hAnsi="Arial"/>
                <w:sz w:val="18"/>
              </w:rPr>
              <w:t>DC_66A_n78A</w:t>
            </w:r>
          </w:p>
        </w:tc>
      </w:tr>
      <w:tr w:rsidR="00CB0CB2" w14:paraId="5E81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5B79E" w14:textId="77777777" w:rsidR="00CB0CB2" w:rsidRDefault="00CB0CB2">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61D355" w14:textId="77777777" w:rsidR="00CB0CB2" w:rsidRDefault="00CB0CB2">
            <w:pPr>
              <w:keepNext/>
              <w:keepLines/>
              <w:spacing w:after="0"/>
              <w:jc w:val="center"/>
              <w:rPr>
                <w:rFonts w:ascii="Arial" w:hAnsi="Arial"/>
                <w:sz w:val="18"/>
              </w:rPr>
            </w:pPr>
            <w:r>
              <w:rPr>
                <w:rFonts w:ascii="Arial" w:hAnsi="Arial"/>
                <w:sz w:val="18"/>
              </w:rPr>
              <w:t>DC_7A_n78A</w:t>
            </w:r>
          </w:p>
          <w:p w14:paraId="0CF540CB" w14:textId="77777777" w:rsidR="00CB0CB2" w:rsidRDefault="00CB0CB2">
            <w:pPr>
              <w:keepNext/>
              <w:keepLines/>
              <w:spacing w:after="0"/>
              <w:jc w:val="center"/>
              <w:rPr>
                <w:rFonts w:ascii="Arial" w:hAnsi="Arial"/>
                <w:sz w:val="18"/>
              </w:rPr>
            </w:pPr>
            <w:r>
              <w:rPr>
                <w:rFonts w:ascii="Arial" w:hAnsi="Arial"/>
                <w:sz w:val="18"/>
              </w:rPr>
              <w:t>DC_25A_n78A</w:t>
            </w:r>
          </w:p>
          <w:p w14:paraId="37C3683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2432A2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00882" w14:textId="77777777" w:rsidR="00CB0CB2" w:rsidRDefault="00CB0CB2">
            <w:pPr>
              <w:keepNext/>
              <w:keepLines/>
              <w:spacing w:after="0"/>
              <w:jc w:val="center"/>
              <w:rPr>
                <w:rFonts w:ascii="Arial" w:hAnsi="Arial"/>
                <w:sz w:val="18"/>
              </w:rPr>
            </w:pPr>
            <w:r>
              <w:rPr>
                <w:rFonts w:ascii="Arial" w:hAnsi="Arial"/>
                <w:sz w:val="18"/>
              </w:rPr>
              <w:t>DC_7A-25A-25A-66A_n78A</w:t>
            </w:r>
          </w:p>
          <w:p w14:paraId="4323380C" w14:textId="77777777" w:rsidR="00CB0CB2" w:rsidRDefault="00CB0CB2">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929EF83" w14:textId="77777777" w:rsidR="00CB0CB2" w:rsidRDefault="00CB0CB2">
            <w:pPr>
              <w:keepNext/>
              <w:keepLines/>
              <w:spacing w:after="0"/>
              <w:jc w:val="center"/>
              <w:rPr>
                <w:rFonts w:ascii="Arial" w:hAnsi="Arial"/>
                <w:sz w:val="18"/>
              </w:rPr>
            </w:pPr>
            <w:r>
              <w:rPr>
                <w:rFonts w:ascii="Arial" w:hAnsi="Arial"/>
                <w:sz w:val="18"/>
              </w:rPr>
              <w:t>DC_7A_n78A</w:t>
            </w:r>
          </w:p>
          <w:p w14:paraId="18D6558D" w14:textId="77777777" w:rsidR="00CB0CB2" w:rsidRDefault="00CB0CB2">
            <w:pPr>
              <w:keepNext/>
              <w:keepLines/>
              <w:spacing w:after="0"/>
              <w:jc w:val="center"/>
              <w:rPr>
                <w:rFonts w:ascii="Arial" w:hAnsi="Arial"/>
                <w:sz w:val="18"/>
              </w:rPr>
            </w:pPr>
            <w:r>
              <w:rPr>
                <w:rFonts w:ascii="Arial" w:hAnsi="Arial"/>
                <w:sz w:val="18"/>
              </w:rPr>
              <w:t>DC_25A_n78A</w:t>
            </w:r>
          </w:p>
          <w:p w14:paraId="719CB758"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358C9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7703" w14:textId="77777777" w:rsidR="00CB0CB2" w:rsidRDefault="00CB0CB2">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B48848E" w14:textId="77777777" w:rsidR="00CB0CB2" w:rsidRDefault="00CB0CB2">
            <w:pPr>
              <w:keepNext/>
              <w:keepLines/>
              <w:spacing w:after="0"/>
              <w:jc w:val="center"/>
              <w:rPr>
                <w:rFonts w:ascii="Arial" w:hAnsi="Arial"/>
                <w:sz w:val="18"/>
              </w:rPr>
            </w:pPr>
            <w:r>
              <w:rPr>
                <w:rFonts w:ascii="Arial" w:hAnsi="Arial"/>
                <w:sz w:val="18"/>
              </w:rPr>
              <w:t>DC_7A_n78A</w:t>
            </w:r>
          </w:p>
          <w:p w14:paraId="58122CF4" w14:textId="77777777" w:rsidR="00CB0CB2" w:rsidRDefault="00CB0CB2">
            <w:pPr>
              <w:keepNext/>
              <w:keepLines/>
              <w:spacing w:after="0"/>
              <w:jc w:val="center"/>
              <w:rPr>
                <w:rFonts w:ascii="Arial" w:hAnsi="Arial"/>
                <w:sz w:val="18"/>
              </w:rPr>
            </w:pPr>
            <w:r>
              <w:rPr>
                <w:rFonts w:ascii="Arial" w:hAnsi="Arial"/>
                <w:sz w:val="18"/>
              </w:rPr>
              <w:t>DC_25A_n78A</w:t>
            </w:r>
          </w:p>
          <w:p w14:paraId="4C535FBC"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CFD5F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C984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E6B21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DC_7A_n1A</w:t>
            </w:r>
          </w:p>
          <w:p w14:paraId="3EFABF0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480630A"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3C64402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DC_28A_n40A</w:t>
            </w:r>
          </w:p>
        </w:tc>
      </w:tr>
      <w:tr w:rsidR="00CB0CB2" w14:paraId="494629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E4B6" w14:textId="77777777" w:rsidR="00CB0CB2" w:rsidRDefault="00CB0CB2">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09D7" w14:textId="77777777" w:rsidR="00CB0CB2" w:rsidRDefault="00CB0CB2">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CB0CB2" w14:paraId="0C13B5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2C15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017EE299"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C7B4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7630B8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DBD23C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11F2F6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B9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2E9C251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747D1E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94B55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A0E2CF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CDF75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33AD145D"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6BB5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64CC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1B8F4A"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5254B1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619D94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78B2500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B0CB2" w14:paraId="75DD2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F24B" w14:textId="77777777" w:rsidR="00CB0CB2" w:rsidRDefault="00CB0CB2">
            <w:pPr>
              <w:keepNext/>
              <w:keepLines/>
              <w:spacing w:after="0"/>
              <w:jc w:val="center"/>
              <w:rPr>
                <w:rFonts w:ascii="Arial" w:hAnsi="Arial"/>
                <w:sz w:val="18"/>
                <w:lang w:eastAsia="zh-CN"/>
              </w:rPr>
            </w:pPr>
            <w:r>
              <w:rPr>
                <w:rFonts w:ascii="Arial" w:hAnsi="Arial"/>
                <w:sz w:val="18"/>
                <w:lang w:eastAsia="zh-CN"/>
              </w:rPr>
              <w:t>DC_7A-28A_n5A-n78A</w:t>
            </w:r>
          </w:p>
          <w:p w14:paraId="7FE3F69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67780C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DC_7A_n5A</w:t>
            </w:r>
          </w:p>
          <w:p w14:paraId="038EBC9C"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15E65463"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404017C8"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CB0CB2" w14:paraId="31EE15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9C82" w14:textId="77777777" w:rsidR="00CB0CB2" w:rsidRDefault="00CB0CB2">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93402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B5EB7B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DC_28A_n7A</w:t>
            </w:r>
          </w:p>
          <w:p w14:paraId="2BBBDD9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61310DDF"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DC_28A_n78A</w:t>
            </w:r>
          </w:p>
        </w:tc>
      </w:tr>
      <w:tr w:rsidR="00CB0CB2" w14:paraId="57AA96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41D6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9D846D1" w14:textId="77777777" w:rsidR="00CB0CB2" w:rsidRDefault="00CB0CB2">
            <w:pPr>
              <w:keepNext/>
              <w:keepLines/>
              <w:spacing w:after="0"/>
              <w:jc w:val="center"/>
              <w:rPr>
                <w:rFonts w:ascii="Arial" w:eastAsia="SimSun" w:hAnsi="Arial"/>
                <w:sz w:val="18"/>
              </w:rPr>
            </w:pPr>
            <w:r>
              <w:rPr>
                <w:rFonts w:ascii="Arial" w:hAnsi="Arial"/>
                <w:sz w:val="18"/>
              </w:rPr>
              <w:t>DC_7A_n1A</w:t>
            </w:r>
          </w:p>
          <w:p w14:paraId="39219053" w14:textId="77777777" w:rsidR="00CB0CB2" w:rsidRDefault="00CB0CB2">
            <w:pPr>
              <w:keepNext/>
              <w:keepLines/>
              <w:spacing w:after="0"/>
              <w:jc w:val="center"/>
              <w:rPr>
                <w:rFonts w:ascii="Arial" w:hAnsi="Arial" w:cs="Arial"/>
                <w:sz w:val="18"/>
                <w:lang w:eastAsia="zh-CN"/>
              </w:rPr>
            </w:pPr>
            <w:r>
              <w:rPr>
                <w:rFonts w:ascii="Arial" w:hAnsi="Arial"/>
                <w:sz w:val="18"/>
              </w:rPr>
              <w:t>DC_28A_n1A</w:t>
            </w:r>
          </w:p>
        </w:tc>
      </w:tr>
      <w:tr w:rsidR="00CB0CB2" w14:paraId="0BA7C4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DD8A" w14:textId="77777777" w:rsidR="00CB0CB2" w:rsidRDefault="00CB0CB2">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00F2E2E2" w14:textId="77777777" w:rsidR="00CB0CB2" w:rsidRDefault="00CB0CB2">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0F6B339" w14:textId="77777777" w:rsidR="00CB0CB2" w:rsidRDefault="00CB0CB2">
            <w:pPr>
              <w:keepNext/>
              <w:keepLines/>
              <w:spacing w:after="0"/>
              <w:jc w:val="center"/>
              <w:rPr>
                <w:rFonts w:ascii="Arial" w:hAnsi="Arial"/>
                <w:sz w:val="18"/>
              </w:rPr>
            </w:pPr>
            <w:r>
              <w:rPr>
                <w:rFonts w:ascii="Arial" w:hAnsi="Arial"/>
                <w:sz w:val="18"/>
              </w:rPr>
              <w:t>DC_7A_n3A</w:t>
            </w:r>
          </w:p>
          <w:p w14:paraId="1346514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6EE14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4F52" w14:textId="77777777" w:rsidR="00CB0CB2" w:rsidRDefault="00CB0CB2">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51AC416"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B5932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61E69" w14:textId="77777777" w:rsidR="00CB0CB2" w:rsidRDefault="00CB0CB2">
            <w:pPr>
              <w:keepNext/>
              <w:keepLines/>
              <w:spacing w:after="0"/>
              <w:jc w:val="center"/>
              <w:rPr>
                <w:rFonts w:ascii="Arial" w:hAnsi="Arial"/>
                <w:sz w:val="18"/>
              </w:rPr>
            </w:pPr>
            <w:r>
              <w:rPr>
                <w:rFonts w:ascii="Arial" w:hAnsi="Arial"/>
                <w:sz w:val="18"/>
              </w:rPr>
              <w:t>DC_7A-28A-38A_n78A</w:t>
            </w:r>
          </w:p>
          <w:p w14:paraId="32A975B1" w14:textId="77777777" w:rsidR="00CB0CB2" w:rsidRDefault="00CB0CB2">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2A14CF15"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3B0AD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3367E"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1E4E4070" w14:textId="77777777" w:rsidR="00CB0CB2" w:rsidRDefault="00CB0CB2">
            <w:pPr>
              <w:keepNext/>
              <w:keepLines/>
              <w:spacing w:after="0"/>
              <w:jc w:val="center"/>
              <w:rPr>
                <w:rFonts w:ascii="Arial" w:eastAsia="SimSun" w:hAnsi="Arial"/>
                <w:sz w:val="18"/>
                <w:lang w:eastAsia="zh-CN"/>
              </w:rPr>
            </w:pPr>
            <w:r>
              <w:rPr>
                <w:rFonts w:ascii="Arial" w:hAnsi="Arial"/>
                <w:sz w:val="18"/>
              </w:rPr>
              <w:t>DC_28A_n78A</w:t>
            </w:r>
          </w:p>
        </w:tc>
      </w:tr>
      <w:tr w:rsidR="00CB0CB2" w14:paraId="72F7C3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9D6E2"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7F55F8A" w14:textId="77777777" w:rsidR="00CB0CB2" w:rsidRDefault="00CB0CB2">
            <w:pPr>
              <w:keepNext/>
              <w:keepLines/>
              <w:spacing w:after="0"/>
              <w:jc w:val="center"/>
              <w:rPr>
                <w:rFonts w:ascii="Arial" w:eastAsia="SimSun" w:hAnsi="Arial"/>
                <w:sz w:val="18"/>
              </w:rPr>
            </w:pPr>
            <w:r>
              <w:rPr>
                <w:rFonts w:ascii="Arial" w:hAnsi="Arial"/>
                <w:sz w:val="18"/>
              </w:rPr>
              <w:t>DC_7A_n40A</w:t>
            </w:r>
          </w:p>
          <w:p w14:paraId="6B5EF6E4" w14:textId="77777777" w:rsidR="00CB0CB2" w:rsidRDefault="00CB0CB2">
            <w:pPr>
              <w:keepNext/>
              <w:keepLines/>
              <w:spacing w:after="0"/>
              <w:jc w:val="center"/>
              <w:rPr>
                <w:rFonts w:ascii="Arial" w:hAnsi="Arial"/>
                <w:sz w:val="18"/>
              </w:rPr>
            </w:pPr>
            <w:r>
              <w:rPr>
                <w:rFonts w:ascii="Arial" w:hAnsi="Arial"/>
                <w:sz w:val="18"/>
              </w:rPr>
              <w:t>DC_7A_n78A</w:t>
            </w:r>
          </w:p>
          <w:p w14:paraId="353266CA" w14:textId="77777777" w:rsidR="00CB0CB2" w:rsidRDefault="00CB0CB2">
            <w:pPr>
              <w:keepNext/>
              <w:keepLines/>
              <w:spacing w:after="0"/>
              <w:jc w:val="center"/>
              <w:rPr>
                <w:rFonts w:ascii="Arial" w:hAnsi="Arial"/>
                <w:sz w:val="18"/>
              </w:rPr>
            </w:pPr>
            <w:r>
              <w:rPr>
                <w:rFonts w:ascii="Arial" w:hAnsi="Arial"/>
                <w:sz w:val="18"/>
              </w:rPr>
              <w:t>DC_28A_n40A</w:t>
            </w:r>
          </w:p>
          <w:p w14:paraId="699E24D4"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5D901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CFE0" w14:textId="77777777" w:rsidR="00CB0CB2" w:rsidRDefault="00CB0CB2">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A308F13" w14:textId="77777777" w:rsidR="00CB0CB2" w:rsidRDefault="00CB0CB2">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3EDCFC7"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548D325" w14:textId="77777777" w:rsidR="00CB0CB2" w:rsidRDefault="00CB0CB2">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10E1A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AA10" w14:textId="77777777" w:rsidR="00CB0CB2" w:rsidRDefault="00CB0CB2">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006D3"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03528C6C"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31F0A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9DB" w14:textId="77777777" w:rsidR="00CB0CB2" w:rsidRDefault="00CB0CB2">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1EF9FC81" w14:textId="77777777" w:rsidR="00CB0CB2" w:rsidRDefault="00CB0CB2">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758A17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36A8A6" w14:textId="77777777" w:rsidR="00CB0CB2" w:rsidRDefault="00CB0CB2">
            <w:pPr>
              <w:keepNext/>
              <w:keepLines/>
              <w:spacing w:after="0"/>
              <w:jc w:val="center"/>
              <w:rPr>
                <w:rFonts w:ascii="Arial" w:hAnsi="Arial"/>
                <w:sz w:val="18"/>
                <w:szCs w:val="16"/>
              </w:rPr>
            </w:pPr>
            <w:r>
              <w:rPr>
                <w:rFonts w:ascii="Arial" w:hAnsi="Arial" w:cs="Arial"/>
                <w:color w:val="000000"/>
                <w:sz w:val="18"/>
                <w:szCs w:val="18"/>
              </w:rPr>
              <w:t>DC_66A_n7A</w:t>
            </w:r>
          </w:p>
        </w:tc>
      </w:tr>
      <w:tr w:rsidR="00CB0CB2" w14:paraId="7B0A9E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ECCA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7EE0E32" w14:textId="77777777" w:rsidR="00CB0CB2" w:rsidRDefault="00CB0CB2">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52A33A74" w14:textId="77777777" w:rsidR="00CB0CB2" w:rsidRDefault="00CB0CB2">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5B064703"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1ADF13E3" w14:textId="77777777" w:rsidR="00CB0CB2" w:rsidRDefault="00CB0CB2">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CB0CB2" w14:paraId="329F86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0B6A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DC_7A-29A-66A_n78A</w:t>
            </w:r>
          </w:p>
          <w:p w14:paraId="564BB860" w14:textId="77777777" w:rsidR="00CB0CB2" w:rsidRDefault="00CB0CB2">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D0BF3"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6DF03148"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CB0CB2" w14:paraId="0365E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1F374" w14:textId="77777777" w:rsidR="00CB0CB2" w:rsidRDefault="00CB0CB2">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56AED"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DC_7A_n78A</w:t>
            </w:r>
          </w:p>
          <w:p w14:paraId="25B3F25F" w14:textId="77777777" w:rsidR="00CB0CB2" w:rsidRDefault="00CB0CB2">
            <w:pPr>
              <w:keepNext/>
              <w:keepLines/>
              <w:spacing w:after="0"/>
              <w:jc w:val="center"/>
              <w:rPr>
                <w:rFonts w:ascii="Arial" w:hAnsi="Arial"/>
                <w:sz w:val="18"/>
                <w:lang w:eastAsia="zh-CN"/>
              </w:rPr>
            </w:pPr>
            <w:r>
              <w:rPr>
                <w:rFonts w:ascii="Arial" w:hAnsi="Arial"/>
                <w:color w:val="000000"/>
                <w:sz w:val="18"/>
                <w:szCs w:val="18"/>
              </w:rPr>
              <w:t>DC_66A_n78A</w:t>
            </w:r>
          </w:p>
        </w:tc>
      </w:tr>
      <w:tr w:rsidR="00CB0CB2" w14:paraId="14C090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D516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92D2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DC_7A_n1A</w:t>
            </w:r>
          </w:p>
          <w:p w14:paraId="1BD6A690" w14:textId="77777777" w:rsidR="00CB0CB2" w:rsidRDefault="00CB0CB2">
            <w:pPr>
              <w:keepNext/>
              <w:keepLines/>
              <w:spacing w:after="0"/>
              <w:jc w:val="center"/>
              <w:rPr>
                <w:rFonts w:ascii="Arial" w:hAnsi="Arial"/>
                <w:color w:val="000000"/>
                <w:sz w:val="18"/>
                <w:szCs w:val="18"/>
              </w:rPr>
            </w:pPr>
            <w:r>
              <w:rPr>
                <w:rFonts w:ascii="Arial" w:hAnsi="Arial"/>
                <w:sz w:val="18"/>
                <w:lang w:val="fi-FI" w:eastAsia="fi-FI"/>
              </w:rPr>
              <w:t>DC_7A_n78A</w:t>
            </w:r>
          </w:p>
        </w:tc>
      </w:tr>
      <w:tr w:rsidR="00CB0CB2" w14:paraId="3602FF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46076"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5679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139B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D3C2FA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8FBFC18"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7B99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DC4D9"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5797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2C2CD9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56B6A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AA34D5"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41294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B3DAD" w14:textId="77777777" w:rsidR="00CB0CB2" w:rsidRDefault="00CB0CB2">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4F99E74B"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5E4B131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01285A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41D535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CB0CB2" w14:paraId="7EBD8A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6E0E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3AF6D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2C01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5025CC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51416D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CB0CB2" w14:paraId="646AB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754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A099D39"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0DE186A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FF75A3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6F4C7D2A" w14:textId="77777777" w:rsidR="00CB0CB2" w:rsidRDefault="00CB0CB2">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CB0CB2" w14:paraId="1751E0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BE6AE" w14:textId="77777777" w:rsidR="00CB0CB2" w:rsidRDefault="00CB0CB2">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27D9D25" w14:textId="77777777" w:rsidR="00CB0CB2" w:rsidRDefault="00CB0CB2">
            <w:pPr>
              <w:keepNext/>
              <w:keepLines/>
              <w:spacing w:after="0"/>
              <w:jc w:val="center"/>
              <w:rPr>
                <w:rFonts w:ascii="Arial" w:hAnsi="Arial"/>
                <w:sz w:val="18"/>
              </w:rPr>
            </w:pPr>
            <w:r>
              <w:rPr>
                <w:rFonts w:ascii="Arial" w:hAnsi="Arial"/>
                <w:sz w:val="18"/>
              </w:rPr>
              <w:t>DC_7A_n12A</w:t>
            </w:r>
          </w:p>
          <w:p w14:paraId="280258B4" w14:textId="77777777" w:rsidR="00CB0CB2" w:rsidRDefault="00CB0CB2">
            <w:pPr>
              <w:keepNext/>
              <w:keepLines/>
              <w:spacing w:after="0"/>
              <w:jc w:val="center"/>
              <w:rPr>
                <w:rFonts w:ascii="Arial" w:hAnsi="Arial"/>
                <w:sz w:val="18"/>
              </w:rPr>
            </w:pPr>
            <w:r>
              <w:rPr>
                <w:rFonts w:ascii="Arial" w:hAnsi="Arial"/>
                <w:sz w:val="18"/>
              </w:rPr>
              <w:t>DC_7A_n77A</w:t>
            </w:r>
          </w:p>
          <w:p w14:paraId="7D11B713" w14:textId="77777777" w:rsidR="00CB0CB2" w:rsidRDefault="00CB0CB2">
            <w:pPr>
              <w:keepNext/>
              <w:keepLines/>
              <w:spacing w:after="0"/>
              <w:jc w:val="center"/>
              <w:rPr>
                <w:rFonts w:ascii="Arial" w:hAnsi="Arial"/>
                <w:sz w:val="18"/>
              </w:rPr>
            </w:pPr>
            <w:r>
              <w:rPr>
                <w:rFonts w:ascii="Arial" w:hAnsi="Arial"/>
                <w:sz w:val="18"/>
              </w:rPr>
              <w:t>DC_66A_n12A</w:t>
            </w:r>
          </w:p>
          <w:p w14:paraId="2BA941E6" w14:textId="77777777" w:rsidR="00CB0CB2" w:rsidRDefault="00CB0CB2">
            <w:pPr>
              <w:keepNext/>
              <w:keepLines/>
              <w:spacing w:after="0"/>
              <w:jc w:val="center"/>
              <w:rPr>
                <w:rFonts w:ascii="Arial" w:hAnsi="Arial"/>
                <w:sz w:val="18"/>
              </w:rPr>
            </w:pPr>
            <w:r>
              <w:rPr>
                <w:rFonts w:ascii="Arial" w:hAnsi="Arial"/>
                <w:sz w:val="18"/>
              </w:rPr>
              <w:t>DC_66A_n77</w:t>
            </w:r>
          </w:p>
        </w:tc>
      </w:tr>
      <w:tr w:rsidR="00CB0CB2" w14:paraId="506744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E01A4" w14:textId="77777777" w:rsidR="00CB0CB2" w:rsidRDefault="00CB0CB2">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6F01D6DA" w14:textId="77777777" w:rsidR="00CB0CB2" w:rsidRDefault="00CB0CB2">
            <w:pPr>
              <w:keepNext/>
              <w:keepLines/>
              <w:spacing w:after="0"/>
              <w:jc w:val="center"/>
              <w:rPr>
                <w:rFonts w:ascii="Arial" w:hAnsi="Arial"/>
                <w:sz w:val="18"/>
              </w:rPr>
            </w:pPr>
            <w:r>
              <w:rPr>
                <w:rFonts w:ascii="Arial" w:hAnsi="Arial"/>
                <w:sz w:val="18"/>
              </w:rPr>
              <w:t>DC_7A_n12A</w:t>
            </w:r>
          </w:p>
          <w:p w14:paraId="349C6713" w14:textId="77777777" w:rsidR="00CB0CB2" w:rsidRDefault="00CB0CB2">
            <w:pPr>
              <w:keepNext/>
              <w:keepLines/>
              <w:spacing w:after="0"/>
              <w:jc w:val="center"/>
              <w:rPr>
                <w:rFonts w:ascii="Arial" w:hAnsi="Arial"/>
                <w:sz w:val="18"/>
              </w:rPr>
            </w:pPr>
            <w:r>
              <w:rPr>
                <w:rFonts w:ascii="Arial" w:hAnsi="Arial"/>
                <w:sz w:val="18"/>
              </w:rPr>
              <w:t>DC_7A_n78A</w:t>
            </w:r>
          </w:p>
          <w:p w14:paraId="6F2B23BC" w14:textId="77777777" w:rsidR="00CB0CB2" w:rsidRDefault="00CB0CB2">
            <w:pPr>
              <w:keepNext/>
              <w:keepLines/>
              <w:spacing w:after="0"/>
              <w:jc w:val="center"/>
              <w:rPr>
                <w:rFonts w:ascii="Arial" w:hAnsi="Arial"/>
                <w:sz w:val="18"/>
              </w:rPr>
            </w:pPr>
            <w:r>
              <w:rPr>
                <w:rFonts w:ascii="Arial" w:hAnsi="Arial"/>
                <w:sz w:val="18"/>
              </w:rPr>
              <w:t>DC_66A_n12A</w:t>
            </w:r>
          </w:p>
          <w:p w14:paraId="6506C959"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959CF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A1047"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F2A1F"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0DCF8ED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6EA70AE4"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EBD79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0193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AA12"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2AB047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7B8FC8D"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893B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9593E"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19BA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4F1E3B3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55D2F1D1"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A40A0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E1D9F"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634F40"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51E4391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3B6E33D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DC6AF52"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CB0CB2" w14:paraId="404946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95CB"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DC_7A-66A_n66A-n77A</w:t>
            </w:r>
          </w:p>
          <w:p w14:paraId="468D701A" w14:textId="77777777" w:rsidR="00CB0CB2" w:rsidRDefault="00CB0CB2">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269BE" w14:textId="77777777" w:rsidR="00CB0CB2" w:rsidRDefault="00CB0CB2">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4C6F5EC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67933647"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DC_7A_n77A</w:t>
            </w:r>
          </w:p>
          <w:p w14:paraId="15964106" w14:textId="77777777" w:rsidR="00CB0CB2" w:rsidRDefault="00CB0CB2">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CB0CB2" w14:paraId="5F28C2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4082" w14:textId="77777777" w:rsidR="00CB0CB2" w:rsidRDefault="00CB0CB2">
            <w:pPr>
              <w:keepNext/>
              <w:keepLines/>
              <w:spacing w:after="0"/>
              <w:jc w:val="center"/>
              <w:rPr>
                <w:rFonts w:ascii="Arial" w:hAnsi="Arial"/>
                <w:sz w:val="18"/>
                <w:lang w:eastAsia="ko-KR"/>
              </w:rPr>
            </w:pPr>
            <w:r>
              <w:rPr>
                <w:rFonts w:ascii="Arial" w:hAnsi="Arial"/>
                <w:sz w:val="18"/>
                <w:lang w:eastAsia="ko-KR"/>
              </w:rPr>
              <w:t>DC_7A-66A_n66A-n78A</w:t>
            </w:r>
          </w:p>
          <w:p w14:paraId="53F8AAF2"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5C2D9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F0EEC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A8BE82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045580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B0CB2" w14:paraId="64B35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402" w14:textId="77777777" w:rsidR="00CB0CB2" w:rsidRDefault="00CB0CB2">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2B5E45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705F9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2B3170C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2C1179B"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DEFA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EE802"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FC77397"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1AA19AE"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25A82066"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7F7A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A47CD"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58814FF9"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3E5EEC0"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57054026"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3D590F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9CD34"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2131FCC3"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5BA9983"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p w14:paraId="329FF3CF"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39BF6F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2A703" w14:textId="77777777" w:rsidR="00CB0CB2" w:rsidRDefault="00CB0CB2">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26EDD04B"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0C5C9B8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57C81C94" w14:textId="77777777" w:rsidR="00CB0CB2" w:rsidRDefault="00CB0CB2">
            <w:pPr>
              <w:keepNext/>
              <w:keepLines/>
              <w:spacing w:after="0"/>
              <w:jc w:val="center"/>
              <w:rPr>
                <w:rFonts w:ascii="Arial" w:hAnsi="Arial"/>
                <w:sz w:val="18"/>
                <w:lang w:eastAsia="zh-CN"/>
              </w:rPr>
            </w:pPr>
            <w:r>
              <w:rPr>
                <w:rFonts w:ascii="Arial" w:hAnsi="Arial"/>
                <w:sz w:val="18"/>
                <w:lang w:eastAsia="zh-CN"/>
              </w:rPr>
              <w:t>DC_66A_n71A</w:t>
            </w:r>
          </w:p>
          <w:p w14:paraId="32FD47FC"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7C38F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102D6"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3468CC7"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7493A19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p w14:paraId="5EABB483" w14:textId="77777777" w:rsidR="00CB0CB2" w:rsidRDefault="00CB0CB2">
            <w:pPr>
              <w:keepNext/>
              <w:keepLines/>
              <w:spacing w:after="0"/>
              <w:jc w:val="center"/>
              <w:rPr>
                <w:rFonts w:ascii="Arial" w:hAnsi="Arial"/>
                <w:sz w:val="18"/>
              </w:rPr>
            </w:pPr>
            <w:r>
              <w:rPr>
                <w:rFonts w:ascii="Arial" w:hAnsi="Arial"/>
                <w:sz w:val="18"/>
                <w:lang w:eastAsia="zh-CN"/>
              </w:rPr>
              <w:t>DC_71A_n78A</w:t>
            </w:r>
          </w:p>
        </w:tc>
      </w:tr>
      <w:tr w:rsidR="00CB0CB2" w14:paraId="3E824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2ADFA" w14:textId="77777777" w:rsidR="00CB0CB2" w:rsidRDefault="00CB0CB2">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26390B17" w14:textId="77777777" w:rsidR="00CB0CB2" w:rsidRDefault="00CB0CB2">
            <w:pPr>
              <w:keepNext/>
              <w:keepLines/>
              <w:spacing w:after="0"/>
              <w:jc w:val="center"/>
              <w:rPr>
                <w:rFonts w:ascii="Arial" w:hAnsi="Arial"/>
                <w:sz w:val="18"/>
              </w:rPr>
            </w:pPr>
            <w:r>
              <w:rPr>
                <w:rFonts w:ascii="Arial" w:hAnsi="Arial"/>
                <w:sz w:val="18"/>
              </w:rPr>
              <w:t>DC_7A_n78A</w:t>
            </w:r>
          </w:p>
          <w:p w14:paraId="756B3ED4" w14:textId="77777777" w:rsidR="00CB0CB2" w:rsidRDefault="00CB0CB2">
            <w:pPr>
              <w:keepNext/>
              <w:keepLines/>
              <w:spacing w:after="0"/>
              <w:jc w:val="center"/>
              <w:rPr>
                <w:rFonts w:ascii="Arial" w:hAnsi="Arial"/>
                <w:sz w:val="18"/>
              </w:rPr>
            </w:pPr>
            <w:r>
              <w:rPr>
                <w:rFonts w:ascii="Arial" w:hAnsi="Arial"/>
                <w:sz w:val="18"/>
              </w:rPr>
              <w:t>DC_66A_n78A</w:t>
            </w:r>
          </w:p>
          <w:p w14:paraId="2E56442D"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04487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DF1F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0096A87"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29F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FE03" w14:textId="77777777" w:rsidR="00CB0CB2" w:rsidRDefault="00CB0CB2">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1A3DA2C3"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4999C2DE"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AD5A90C"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61C30880" w14:textId="77777777" w:rsidR="00CB0CB2" w:rsidRDefault="00CB0CB2">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CB0CB2" w14:paraId="45B084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31AD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480A044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DC_7A_n2A</w:t>
            </w:r>
          </w:p>
          <w:p w14:paraId="4353AF0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7C6F5E9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578C8A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34A017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66A6"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8CFBD5A"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86DB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B72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3E2AEF2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102472C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6153C8BB"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6488D9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0ED70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298CE"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11D024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5C33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931C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8A6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1E28BB22"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B9FCACA"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CB0CB2" w14:paraId="1A3A53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EDC0A" w14:textId="77777777" w:rsidR="00CB0CB2" w:rsidRDefault="00CB0CB2">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C3CEE"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ABCCD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D4658" w14:textId="77777777" w:rsidR="00CB0CB2" w:rsidRDefault="00CB0CB2">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067DA"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36474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56B0" w14:textId="77777777" w:rsidR="00CB0CB2" w:rsidRDefault="00CB0CB2">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078F74" w14:textId="77777777" w:rsidR="00CB0CB2" w:rsidRDefault="00CB0CB2">
            <w:pPr>
              <w:keepNext/>
              <w:keepLines/>
              <w:spacing w:after="0"/>
              <w:jc w:val="center"/>
              <w:rPr>
                <w:rFonts w:ascii="Arial" w:hAnsi="Arial"/>
                <w:sz w:val="18"/>
              </w:rPr>
            </w:pPr>
            <w:r>
              <w:rPr>
                <w:rFonts w:ascii="Arial" w:hAnsi="Arial"/>
                <w:sz w:val="18"/>
              </w:rPr>
              <w:t>DC_8A_n3A</w:t>
            </w:r>
          </w:p>
          <w:p w14:paraId="6717362C" w14:textId="77777777" w:rsidR="00CB0CB2" w:rsidRDefault="00CB0CB2">
            <w:pPr>
              <w:keepNext/>
              <w:keepLines/>
              <w:spacing w:after="0"/>
              <w:jc w:val="center"/>
              <w:rPr>
                <w:rFonts w:ascii="Arial" w:hAnsi="Arial"/>
                <w:sz w:val="18"/>
              </w:rPr>
            </w:pPr>
            <w:r>
              <w:rPr>
                <w:rFonts w:ascii="Arial" w:hAnsi="Arial"/>
                <w:sz w:val="18"/>
              </w:rPr>
              <w:t>DC_8A_n28A</w:t>
            </w:r>
          </w:p>
          <w:p w14:paraId="00861872"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06FADC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451F8" w14:textId="77777777" w:rsidR="00CB0CB2" w:rsidRDefault="00CB0CB2">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59758A" w14:textId="77777777" w:rsidR="00CB0CB2" w:rsidRDefault="00CB0CB2">
            <w:pPr>
              <w:keepNext/>
              <w:keepLines/>
              <w:spacing w:after="0"/>
              <w:jc w:val="center"/>
              <w:rPr>
                <w:rFonts w:ascii="Arial" w:hAnsi="Arial"/>
                <w:sz w:val="18"/>
              </w:rPr>
            </w:pPr>
            <w:r>
              <w:rPr>
                <w:rFonts w:ascii="Arial" w:hAnsi="Arial"/>
                <w:sz w:val="18"/>
              </w:rPr>
              <w:t>DC_8A_n3A</w:t>
            </w:r>
          </w:p>
          <w:p w14:paraId="25FF1A8B" w14:textId="77777777" w:rsidR="00CB0CB2" w:rsidRDefault="00CB0CB2">
            <w:pPr>
              <w:keepNext/>
              <w:keepLines/>
              <w:spacing w:after="0"/>
              <w:jc w:val="center"/>
              <w:rPr>
                <w:rFonts w:ascii="Arial" w:hAnsi="Arial"/>
                <w:sz w:val="18"/>
              </w:rPr>
            </w:pPr>
            <w:r>
              <w:rPr>
                <w:rFonts w:ascii="Arial" w:hAnsi="Arial"/>
                <w:sz w:val="18"/>
              </w:rPr>
              <w:t>DC_8A_n28A</w:t>
            </w:r>
          </w:p>
          <w:p w14:paraId="46AA1BD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88707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F09CF5" w14:textId="77777777" w:rsidR="00CB0CB2" w:rsidRDefault="00CB0CB2">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2411E"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7C48D4C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11175E3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2F636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896D0" w14:textId="77777777" w:rsidR="00CB0CB2" w:rsidRDefault="00CB0CB2">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8FEA26C" w14:textId="77777777" w:rsidR="00CB0CB2" w:rsidRDefault="00CB0CB2">
            <w:pPr>
              <w:keepNext/>
              <w:keepLines/>
              <w:spacing w:after="0"/>
              <w:jc w:val="center"/>
              <w:rPr>
                <w:rFonts w:ascii="Arial" w:hAnsi="Arial"/>
                <w:sz w:val="18"/>
              </w:rPr>
            </w:pPr>
            <w:r>
              <w:rPr>
                <w:rFonts w:ascii="Arial" w:hAnsi="Arial"/>
                <w:sz w:val="18"/>
              </w:rPr>
              <w:t>DC_8A_n3A</w:t>
            </w:r>
          </w:p>
          <w:p w14:paraId="1BA9E2A0" w14:textId="77777777" w:rsidR="00CB0CB2" w:rsidRDefault="00CB0CB2">
            <w:pPr>
              <w:keepNext/>
              <w:keepLines/>
              <w:spacing w:after="0"/>
              <w:jc w:val="center"/>
              <w:rPr>
                <w:rFonts w:ascii="Arial" w:hAnsi="Arial"/>
                <w:sz w:val="18"/>
              </w:rPr>
            </w:pPr>
            <w:r>
              <w:rPr>
                <w:rFonts w:ascii="Arial" w:hAnsi="Arial"/>
                <w:sz w:val="18"/>
              </w:rPr>
              <w:t>DC_8A_n77A</w:t>
            </w:r>
          </w:p>
          <w:p w14:paraId="5F67E25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149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A1C2" w14:textId="77777777" w:rsidR="00CB0CB2" w:rsidRDefault="00CB0CB2">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1C7E4A00" w14:textId="77777777" w:rsidR="00CB0CB2" w:rsidRDefault="00CB0CB2">
            <w:pPr>
              <w:keepNext/>
              <w:keepLines/>
              <w:spacing w:after="0"/>
              <w:jc w:val="center"/>
              <w:rPr>
                <w:rFonts w:ascii="Arial" w:hAnsi="Arial"/>
                <w:sz w:val="18"/>
              </w:rPr>
            </w:pPr>
            <w:r>
              <w:rPr>
                <w:rFonts w:ascii="Arial" w:hAnsi="Arial"/>
                <w:sz w:val="18"/>
              </w:rPr>
              <w:t>DC_8A_n3A</w:t>
            </w:r>
          </w:p>
          <w:p w14:paraId="33E99028" w14:textId="77777777" w:rsidR="00CB0CB2" w:rsidRDefault="00CB0CB2">
            <w:pPr>
              <w:keepNext/>
              <w:keepLines/>
              <w:spacing w:after="0"/>
              <w:jc w:val="center"/>
              <w:rPr>
                <w:rFonts w:ascii="Arial" w:hAnsi="Arial"/>
                <w:sz w:val="18"/>
              </w:rPr>
            </w:pPr>
            <w:r>
              <w:rPr>
                <w:rFonts w:ascii="Arial" w:hAnsi="Arial"/>
                <w:sz w:val="18"/>
              </w:rPr>
              <w:t>DC_8A_n77A</w:t>
            </w:r>
          </w:p>
          <w:p w14:paraId="224C242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DC_8A_n79A</w:t>
            </w:r>
          </w:p>
        </w:tc>
      </w:tr>
      <w:tr w:rsidR="00CB0CB2" w14:paraId="292C5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83896" w14:textId="77777777" w:rsidR="00CB0CB2" w:rsidRDefault="00CB0CB2">
            <w:pPr>
              <w:keepNext/>
              <w:keepLines/>
              <w:spacing w:after="0"/>
              <w:jc w:val="center"/>
              <w:rPr>
                <w:rFonts w:ascii="Arial" w:hAnsi="Arial"/>
                <w:bCs/>
                <w:sz w:val="18"/>
              </w:rPr>
            </w:pPr>
            <w:r>
              <w:rPr>
                <w:rFonts w:ascii="Arial" w:hAnsi="Arial"/>
                <w:bCs/>
                <w:sz w:val="18"/>
              </w:rPr>
              <w:t>DC_8A-(n)3AA-n77A</w:t>
            </w:r>
          </w:p>
          <w:p w14:paraId="02CFB21B" w14:textId="77777777" w:rsidR="00CB0CB2" w:rsidRDefault="00CB0CB2">
            <w:pPr>
              <w:keepNext/>
              <w:keepLines/>
              <w:spacing w:after="0"/>
              <w:jc w:val="center"/>
              <w:rPr>
                <w:rFonts w:ascii="Arial" w:hAnsi="Arial"/>
                <w:bCs/>
                <w:sz w:val="18"/>
              </w:rPr>
            </w:pPr>
            <w:r>
              <w:rPr>
                <w:rFonts w:ascii="Arial"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74F06097" w14:textId="77777777" w:rsidR="00CB0CB2" w:rsidRDefault="00CB0CB2">
            <w:pPr>
              <w:keepNext/>
              <w:keepLines/>
              <w:spacing w:after="0"/>
              <w:jc w:val="center"/>
              <w:rPr>
                <w:rFonts w:ascii="Arial" w:hAnsi="Arial"/>
                <w:sz w:val="18"/>
              </w:rPr>
            </w:pPr>
            <w:r>
              <w:rPr>
                <w:rFonts w:ascii="Arial" w:hAnsi="Arial"/>
                <w:sz w:val="18"/>
              </w:rPr>
              <w:t>DC_3A_n77A</w:t>
            </w:r>
          </w:p>
          <w:p w14:paraId="44B67632" w14:textId="77777777" w:rsidR="00CB0CB2" w:rsidRDefault="00CB0CB2">
            <w:pPr>
              <w:keepNext/>
              <w:keepLines/>
              <w:spacing w:after="0"/>
              <w:jc w:val="center"/>
              <w:rPr>
                <w:rFonts w:ascii="Arial" w:hAnsi="Arial"/>
                <w:sz w:val="18"/>
              </w:rPr>
            </w:pPr>
            <w:r>
              <w:rPr>
                <w:rFonts w:ascii="Arial" w:hAnsi="Arial"/>
                <w:sz w:val="18"/>
              </w:rPr>
              <w:t>DC_8A_n3A</w:t>
            </w:r>
          </w:p>
          <w:p w14:paraId="26E137F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174C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71D1" w14:textId="77777777" w:rsidR="00CB0CB2" w:rsidRDefault="00CB0CB2">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736E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FE1AC1B" w14:textId="77777777" w:rsidR="00CB0CB2" w:rsidRDefault="00CB0CB2">
            <w:pPr>
              <w:keepNext/>
              <w:keepLines/>
              <w:spacing w:after="0"/>
              <w:jc w:val="center"/>
              <w:rPr>
                <w:rFonts w:ascii="Arial" w:hAnsi="Arial"/>
                <w:sz w:val="18"/>
              </w:rPr>
            </w:pPr>
            <w:r>
              <w:rPr>
                <w:rFonts w:ascii="Arial" w:hAnsi="Arial"/>
                <w:sz w:val="18"/>
              </w:rPr>
              <w:t>DC_8A_n77A</w:t>
            </w:r>
          </w:p>
          <w:p w14:paraId="0F947B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E55824E"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321480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9A3E4" w14:textId="77777777" w:rsidR="00CB0CB2" w:rsidRDefault="00CB0CB2">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1C313719"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71B88AF" w14:textId="77777777" w:rsidR="00CB0CB2" w:rsidRDefault="00CB0CB2">
            <w:pPr>
              <w:keepNext/>
              <w:keepLines/>
              <w:spacing w:after="0"/>
              <w:jc w:val="center"/>
              <w:rPr>
                <w:rFonts w:ascii="Arial" w:hAnsi="Arial"/>
                <w:sz w:val="18"/>
              </w:rPr>
            </w:pPr>
            <w:r>
              <w:rPr>
                <w:rFonts w:ascii="Arial" w:hAnsi="Arial"/>
                <w:sz w:val="18"/>
              </w:rPr>
              <w:t>DC_8A_n77A</w:t>
            </w:r>
          </w:p>
          <w:p w14:paraId="665769C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82E192"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BC3D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DD505" w14:textId="77777777" w:rsidR="00CB0CB2" w:rsidRDefault="00CB0CB2">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D020285" w14:textId="77777777" w:rsidR="00CB0CB2" w:rsidRDefault="00CB0CB2">
            <w:pPr>
              <w:keepNext/>
              <w:keepLines/>
              <w:spacing w:after="0"/>
              <w:jc w:val="center"/>
              <w:rPr>
                <w:rFonts w:ascii="Arial" w:hAnsi="Arial"/>
                <w:sz w:val="18"/>
              </w:rPr>
            </w:pPr>
            <w:r>
              <w:rPr>
                <w:rFonts w:ascii="Arial" w:hAnsi="Arial"/>
                <w:sz w:val="18"/>
              </w:rPr>
              <w:t>DC_8A_n3A</w:t>
            </w:r>
          </w:p>
          <w:p w14:paraId="3127A320" w14:textId="77777777" w:rsidR="00CB0CB2" w:rsidRDefault="00CB0CB2">
            <w:pPr>
              <w:keepNext/>
              <w:keepLines/>
              <w:spacing w:after="0"/>
              <w:jc w:val="center"/>
              <w:rPr>
                <w:rFonts w:ascii="Arial" w:hAnsi="Arial"/>
                <w:sz w:val="18"/>
              </w:rPr>
            </w:pPr>
            <w:r>
              <w:rPr>
                <w:rFonts w:ascii="Arial" w:hAnsi="Arial"/>
                <w:sz w:val="18"/>
              </w:rPr>
              <w:t>DC_8A_n28A</w:t>
            </w:r>
          </w:p>
          <w:p w14:paraId="58A9D14C" w14:textId="77777777" w:rsidR="00CB0CB2" w:rsidRDefault="00CB0CB2">
            <w:pPr>
              <w:keepNext/>
              <w:keepLines/>
              <w:spacing w:after="0"/>
              <w:jc w:val="center"/>
              <w:rPr>
                <w:rFonts w:ascii="Arial" w:hAnsi="Arial"/>
                <w:sz w:val="18"/>
              </w:rPr>
            </w:pPr>
            <w:r>
              <w:rPr>
                <w:rFonts w:ascii="Arial" w:hAnsi="Arial"/>
                <w:sz w:val="18"/>
              </w:rPr>
              <w:t>DC_11A_n3A</w:t>
            </w:r>
          </w:p>
          <w:p w14:paraId="05CF462D"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65DBE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5D3B7" w14:textId="77777777" w:rsidR="00CB0CB2" w:rsidRDefault="00CB0CB2">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177D2F1"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CE461F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008FD2E6"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89A669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3E893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8EC3" w14:textId="77777777" w:rsidR="00CB0CB2" w:rsidRDefault="00CB0CB2">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6889B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078C24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3C29EA5"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3C4D134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0CAC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9F5BB" w14:textId="77777777" w:rsidR="00CB0CB2" w:rsidRDefault="00CB0CB2">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4804E186"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E4C9C4E" w14:textId="77777777" w:rsidR="00CB0CB2" w:rsidRDefault="00CB0CB2">
            <w:pPr>
              <w:keepNext/>
              <w:keepLines/>
              <w:spacing w:after="0"/>
              <w:jc w:val="center"/>
              <w:rPr>
                <w:rFonts w:ascii="Arial" w:hAnsi="Arial"/>
                <w:sz w:val="18"/>
              </w:rPr>
            </w:pPr>
            <w:r>
              <w:rPr>
                <w:rFonts w:ascii="Arial" w:hAnsi="Arial"/>
                <w:sz w:val="18"/>
              </w:rPr>
              <w:t>DC_8A_n79A</w:t>
            </w:r>
          </w:p>
          <w:p w14:paraId="5C1559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A0D7192"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5AA09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A7B43" w14:textId="77777777" w:rsidR="00CB0CB2" w:rsidRDefault="00CB0CB2">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E7AD5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51F1503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1A06DD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2A26243"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A3A9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34F0" w14:textId="77777777" w:rsidR="00CB0CB2" w:rsidRDefault="00CB0CB2">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5BDA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3B9305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806BC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3B4440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B92B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7BEBA" w14:textId="77777777" w:rsidR="00CB0CB2" w:rsidRDefault="00CB0CB2">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CB7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3EBFDE23" w14:textId="77777777" w:rsidR="00CB0CB2" w:rsidRDefault="00CB0CB2">
            <w:pPr>
              <w:keepNext/>
              <w:keepLines/>
              <w:spacing w:after="0"/>
              <w:jc w:val="center"/>
              <w:rPr>
                <w:rFonts w:ascii="Arial" w:hAnsi="Arial"/>
                <w:sz w:val="18"/>
              </w:rPr>
            </w:pPr>
            <w:r>
              <w:rPr>
                <w:rFonts w:ascii="Arial" w:hAnsi="Arial"/>
                <w:sz w:val="18"/>
              </w:rPr>
              <w:t>DC_8A_n79A</w:t>
            </w:r>
          </w:p>
          <w:p w14:paraId="61B9C0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E1DBBC4"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66C0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59D9" w14:textId="77777777" w:rsidR="00CB0CB2" w:rsidRDefault="00CB0CB2">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5AB997"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8EB516" w14:textId="77777777" w:rsidR="00CB0CB2" w:rsidRDefault="00CB0CB2">
            <w:pPr>
              <w:keepNext/>
              <w:keepLines/>
              <w:spacing w:after="0"/>
              <w:jc w:val="center"/>
              <w:rPr>
                <w:rFonts w:ascii="Arial" w:hAnsi="Arial"/>
                <w:sz w:val="18"/>
              </w:rPr>
            </w:pPr>
            <w:r>
              <w:rPr>
                <w:rFonts w:ascii="Arial" w:hAnsi="Arial"/>
                <w:sz w:val="18"/>
              </w:rPr>
              <w:t>DC_8A_n79A</w:t>
            </w:r>
          </w:p>
          <w:p w14:paraId="44C60806"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C2EB1E8"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7F7343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BC385" w14:textId="77777777" w:rsidR="00CB0CB2" w:rsidRDefault="00CB0CB2">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21D88635" w14:textId="77777777" w:rsidR="00CB0CB2" w:rsidRDefault="00CB0CB2">
            <w:pPr>
              <w:keepNext/>
              <w:keepLines/>
              <w:spacing w:after="0"/>
              <w:jc w:val="center"/>
              <w:rPr>
                <w:rFonts w:ascii="Arial" w:hAnsi="Arial"/>
                <w:sz w:val="18"/>
              </w:rPr>
            </w:pPr>
            <w:r>
              <w:rPr>
                <w:rFonts w:ascii="Arial" w:hAnsi="Arial"/>
                <w:sz w:val="18"/>
              </w:rPr>
              <w:t>DC_8A_n3A</w:t>
            </w:r>
          </w:p>
          <w:p w14:paraId="0AA15E46" w14:textId="77777777" w:rsidR="00CB0CB2" w:rsidRDefault="00CB0CB2">
            <w:pPr>
              <w:keepNext/>
              <w:keepLines/>
              <w:spacing w:after="0"/>
              <w:jc w:val="center"/>
              <w:rPr>
                <w:rFonts w:ascii="Arial" w:hAnsi="Arial"/>
                <w:sz w:val="18"/>
              </w:rPr>
            </w:pPr>
            <w:r>
              <w:rPr>
                <w:rFonts w:ascii="Arial" w:hAnsi="Arial"/>
                <w:sz w:val="18"/>
              </w:rPr>
              <w:t>DC_20A_n3A</w:t>
            </w:r>
          </w:p>
          <w:p w14:paraId="6BAA4DB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039499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308F" w14:textId="77777777" w:rsidR="00CB0CB2" w:rsidRDefault="00CB0CB2">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FF68522" w14:textId="77777777" w:rsidR="00CB0CB2" w:rsidRDefault="00CB0CB2">
            <w:pPr>
              <w:keepNext/>
              <w:keepLines/>
              <w:spacing w:after="0"/>
              <w:jc w:val="center"/>
              <w:rPr>
                <w:rFonts w:ascii="Arial" w:hAnsi="Arial"/>
                <w:sz w:val="18"/>
              </w:rPr>
            </w:pPr>
            <w:r>
              <w:rPr>
                <w:rFonts w:ascii="Arial" w:hAnsi="Arial"/>
                <w:sz w:val="18"/>
              </w:rPr>
              <w:t>DC_8A_n78A</w:t>
            </w:r>
          </w:p>
          <w:p w14:paraId="5F5E697A" w14:textId="77777777" w:rsidR="00CB0CB2" w:rsidRDefault="00CB0CB2">
            <w:pPr>
              <w:keepNext/>
              <w:keepLines/>
              <w:spacing w:after="0"/>
              <w:jc w:val="center"/>
              <w:rPr>
                <w:rFonts w:ascii="Arial" w:hAnsi="Arial"/>
                <w:sz w:val="18"/>
              </w:rPr>
            </w:pPr>
            <w:r>
              <w:rPr>
                <w:rFonts w:ascii="Arial" w:hAnsi="Arial"/>
                <w:sz w:val="18"/>
              </w:rPr>
              <w:t>DC_20A_n78A</w:t>
            </w:r>
          </w:p>
          <w:p w14:paraId="44015E89"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464C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6BEF3" w14:textId="77777777" w:rsidR="00CB0CB2" w:rsidRDefault="00CB0CB2">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9866AA" w14:textId="77777777" w:rsidR="00CB0CB2" w:rsidRDefault="00CB0CB2">
            <w:pPr>
              <w:keepNext/>
              <w:keepLines/>
              <w:spacing w:after="0"/>
              <w:jc w:val="center"/>
              <w:rPr>
                <w:rFonts w:ascii="Arial" w:hAnsi="Arial"/>
                <w:sz w:val="18"/>
              </w:rPr>
            </w:pPr>
            <w:r>
              <w:rPr>
                <w:rFonts w:ascii="Arial" w:hAnsi="Arial"/>
                <w:sz w:val="18"/>
              </w:rPr>
              <w:t>DC_8A_n1A</w:t>
            </w:r>
          </w:p>
          <w:p w14:paraId="0EA7614D" w14:textId="77777777" w:rsidR="00CB0CB2" w:rsidRDefault="00CB0CB2">
            <w:pPr>
              <w:keepNext/>
              <w:keepLines/>
              <w:spacing w:after="0"/>
              <w:jc w:val="center"/>
              <w:rPr>
                <w:rFonts w:ascii="Arial" w:hAnsi="Arial"/>
                <w:sz w:val="18"/>
                <w:lang w:eastAsia="ja-JP"/>
              </w:rPr>
            </w:pPr>
            <w:r>
              <w:rPr>
                <w:rFonts w:ascii="Arial" w:hAnsi="Arial"/>
                <w:sz w:val="18"/>
              </w:rPr>
              <w:t>DC_20A_n1A</w:t>
            </w:r>
          </w:p>
        </w:tc>
      </w:tr>
      <w:tr w:rsidR="00CB0CB2" w14:paraId="6762A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B7B70" w14:textId="77777777" w:rsidR="00CB0CB2" w:rsidRDefault="00CB0C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39B6AC6" w14:textId="77777777" w:rsidR="00CB0CB2" w:rsidRDefault="00CB0CB2">
            <w:pPr>
              <w:keepNext/>
              <w:keepLines/>
              <w:spacing w:after="0"/>
              <w:jc w:val="center"/>
              <w:rPr>
                <w:rFonts w:ascii="Arial" w:hAnsi="Arial"/>
                <w:sz w:val="18"/>
              </w:rPr>
            </w:pPr>
            <w:r>
              <w:rPr>
                <w:rFonts w:ascii="Arial" w:hAnsi="Arial"/>
                <w:sz w:val="18"/>
              </w:rPr>
              <w:t>DC_8A_n3A</w:t>
            </w:r>
          </w:p>
          <w:p w14:paraId="2C5C2E22"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E5F6C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4BF70" w14:textId="77777777" w:rsidR="00CB0CB2" w:rsidRDefault="00CB0CB2">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11C2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6B1F6A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45079DA" w14:textId="77777777" w:rsidR="00CB0CB2" w:rsidRDefault="00CB0CB2">
            <w:pPr>
              <w:keepNext/>
              <w:keepLines/>
              <w:spacing w:after="0"/>
              <w:jc w:val="center"/>
              <w:rPr>
                <w:rFonts w:ascii="Arial" w:hAnsi="Arial"/>
                <w:sz w:val="18"/>
              </w:rPr>
            </w:pPr>
            <w:r>
              <w:rPr>
                <w:rFonts w:ascii="Arial" w:hAnsi="Arial"/>
                <w:sz w:val="18"/>
                <w:lang w:eastAsia="ja-JP"/>
              </w:rPr>
              <w:t>DC_8A_n79A</w:t>
            </w:r>
          </w:p>
        </w:tc>
      </w:tr>
      <w:tr w:rsidR="00CB0CB2" w14:paraId="7ADEC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41438" w14:textId="77777777" w:rsidR="00CB0CB2" w:rsidRDefault="00CB0CB2">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88E9E" w14:textId="77777777" w:rsidR="00CB0CB2" w:rsidRDefault="00CB0CB2">
            <w:pPr>
              <w:keepNext/>
              <w:keepLines/>
              <w:spacing w:after="0"/>
              <w:jc w:val="center"/>
              <w:rPr>
                <w:rFonts w:ascii="Arial" w:hAnsi="Arial"/>
                <w:sz w:val="18"/>
              </w:rPr>
            </w:pPr>
            <w:r>
              <w:rPr>
                <w:rFonts w:ascii="Arial" w:hAnsi="Arial"/>
                <w:sz w:val="18"/>
              </w:rPr>
              <w:t>DC_8A_n1A</w:t>
            </w:r>
          </w:p>
          <w:p w14:paraId="5524415A" w14:textId="77777777" w:rsidR="00CB0CB2" w:rsidRDefault="00CB0CB2">
            <w:pPr>
              <w:keepNext/>
              <w:keepLines/>
              <w:spacing w:after="0"/>
              <w:jc w:val="center"/>
              <w:rPr>
                <w:rFonts w:ascii="Arial" w:hAnsi="Arial"/>
                <w:sz w:val="18"/>
              </w:rPr>
            </w:pPr>
            <w:r>
              <w:rPr>
                <w:rFonts w:ascii="Arial" w:hAnsi="Arial"/>
                <w:sz w:val="18"/>
              </w:rPr>
              <w:t>DC_20A_n1A</w:t>
            </w:r>
          </w:p>
          <w:p w14:paraId="6AEC0092"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148AEA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5E16A" w14:textId="77777777" w:rsidR="00CB0CB2" w:rsidRDefault="00CB0CB2">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88A2" w14:textId="77777777" w:rsidR="00CB0CB2" w:rsidRDefault="00CB0CB2">
            <w:pPr>
              <w:keepNext/>
              <w:keepLines/>
              <w:spacing w:after="0"/>
              <w:jc w:val="center"/>
              <w:rPr>
                <w:rFonts w:ascii="Arial" w:hAnsi="Arial"/>
                <w:sz w:val="18"/>
              </w:rPr>
            </w:pPr>
            <w:r>
              <w:rPr>
                <w:rFonts w:ascii="Arial" w:hAnsi="Arial"/>
                <w:sz w:val="18"/>
              </w:rPr>
              <w:t>DC_8A_n1A</w:t>
            </w:r>
          </w:p>
          <w:p w14:paraId="68E7829F"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27E36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10BB4" w14:textId="77777777" w:rsidR="00CB0CB2" w:rsidRDefault="00CB0CB2">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3ACEA2" w14:textId="77777777" w:rsidR="00CB0CB2" w:rsidRDefault="00CB0CB2">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5B15F950"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750A5171" w14:textId="77777777" w:rsidR="00CB0CB2" w:rsidRDefault="00CB0CB2">
            <w:pPr>
              <w:keepNext/>
              <w:keepLines/>
              <w:spacing w:after="0"/>
              <w:jc w:val="center"/>
              <w:rPr>
                <w:rFonts w:ascii="Arial" w:hAnsi="Arial"/>
                <w:bCs/>
                <w:sz w:val="18"/>
                <w:lang w:eastAsia="zh-CN"/>
              </w:rPr>
            </w:pPr>
            <w:r>
              <w:rPr>
                <w:rFonts w:ascii="Arial" w:hAnsi="Arial"/>
                <w:sz w:val="18"/>
                <w:lang w:val="en-US" w:eastAsia="zh-CN" w:bidi="ar"/>
              </w:rPr>
              <w:t>DC_8A_n41A</w:t>
            </w:r>
          </w:p>
        </w:tc>
      </w:tr>
      <w:tr w:rsidR="00CB0CB2" w14:paraId="73333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74C27"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15E1F"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5247898"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CB0CB2" w14:paraId="3EFDA9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2C43E" w14:textId="77777777" w:rsidR="00CB0CB2" w:rsidRDefault="00CB0CB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F251C"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F2F91EA"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CB0CB2" w14:paraId="073518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352B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11696D3C"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w:t>
            </w:r>
          </w:p>
          <w:p w14:paraId="14904B1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DC_8A_n41A</w:t>
            </w:r>
          </w:p>
          <w:p w14:paraId="7E9DCFAD"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DC_8A_n79A</w:t>
            </w:r>
          </w:p>
        </w:tc>
      </w:tr>
      <w:tr w:rsidR="00CB0CB2" w14:paraId="73C86A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ED133" w14:textId="77777777" w:rsidR="00CB0CB2" w:rsidRDefault="00CB0CB2">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CAC5CE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74FFC8" w14:textId="77777777" w:rsidR="00CB0CB2" w:rsidRDefault="00CB0CB2">
            <w:pPr>
              <w:keepNext/>
              <w:keepLines/>
              <w:spacing w:after="0"/>
              <w:jc w:val="center"/>
              <w:rPr>
                <w:rFonts w:ascii="Arial" w:hAnsi="Arial"/>
                <w:sz w:val="18"/>
              </w:rPr>
            </w:pPr>
            <w:r>
              <w:rPr>
                <w:rFonts w:ascii="Arial" w:hAnsi="Arial"/>
                <w:sz w:val="18"/>
              </w:rPr>
              <w:t>DC_8A_n3A</w:t>
            </w:r>
          </w:p>
          <w:p w14:paraId="12856AC9"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35E4D4E"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54004B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F215" w14:textId="77777777" w:rsidR="00CB0CB2" w:rsidRDefault="00CB0CB2">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51706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F687FD4" w14:textId="77777777" w:rsidR="00CB0CB2" w:rsidRDefault="00CB0CB2">
            <w:pPr>
              <w:keepNext/>
              <w:keepLines/>
              <w:spacing w:after="0"/>
              <w:jc w:val="center"/>
              <w:rPr>
                <w:rFonts w:ascii="Arial" w:hAnsi="Arial"/>
                <w:sz w:val="18"/>
              </w:rPr>
            </w:pPr>
            <w:r>
              <w:rPr>
                <w:rFonts w:ascii="Arial" w:hAnsi="Arial"/>
                <w:sz w:val="18"/>
              </w:rPr>
              <w:t>DC_8A_n3A</w:t>
            </w:r>
          </w:p>
          <w:p w14:paraId="56FCC573"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3A2FBA06"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62226D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0269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45B6113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4BECC42" w14:textId="77777777" w:rsidR="00CB0CB2" w:rsidRDefault="00CB0CB2">
            <w:pPr>
              <w:keepNext/>
              <w:keepLines/>
              <w:spacing w:after="0"/>
              <w:jc w:val="center"/>
              <w:rPr>
                <w:rFonts w:ascii="Arial" w:hAnsi="Arial"/>
                <w:sz w:val="18"/>
              </w:rPr>
            </w:pPr>
            <w:r>
              <w:rPr>
                <w:rFonts w:ascii="Arial" w:hAnsi="Arial"/>
                <w:sz w:val="18"/>
              </w:rPr>
              <w:t>DC_8A_n77A</w:t>
            </w:r>
          </w:p>
          <w:p w14:paraId="56AEEE0C"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FEF15C2"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6DC38D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8C551"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7A46AF2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4BA7F9B" w14:textId="77777777" w:rsidR="00CB0CB2" w:rsidRDefault="00CB0CB2">
            <w:pPr>
              <w:keepNext/>
              <w:keepLines/>
              <w:spacing w:after="0"/>
              <w:jc w:val="center"/>
              <w:rPr>
                <w:rFonts w:ascii="Arial" w:hAnsi="Arial"/>
                <w:sz w:val="18"/>
              </w:rPr>
            </w:pPr>
            <w:r>
              <w:rPr>
                <w:rFonts w:ascii="Arial" w:hAnsi="Arial"/>
                <w:sz w:val="18"/>
              </w:rPr>
              <w:t>DC_8A_n77A</w:t>
            </w:r>
          </w:p>
          <w:p w14:paraId="01BE0A58"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729F8BD0"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7A2288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8BD18"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B007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5C7D70"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451DBC"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928C6F"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36798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9E271"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0D7C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3A9A4"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26FCE3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6472BCA"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7C91D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F645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90863"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6C3B34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CC27C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C1DA17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0C9C2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BE0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B914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7501DF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47996A49"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38F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25A01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671BC"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62E7C"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AE2282F" w14:textId="77777777" w:rsidR="00CB0CB2" w:rsidRDefault="00CB0CB2">
            <w:pPr>
              <w:keepNext/>
              <w:keepLines/>
              <w:spacing w:after="0"/>
              <w:jc w:val="center"/>
              <w:rPr>
                <w:rFonts w:ascii="Arial" w:hAnsi="Arial"/>
                <w:sz w:val="18"/>
              </w:rPr>
            </w:pPr>
            <w:r>
              <w:rPr>
                <w:rFonts w:ascii="Arial" w:hAnsi="Arial"/>
                <w:sz w:val="18"/>
              </w:rPr>
              <w:t>DC_8A_n77A</w:t>
            </w:r>
          </w:p>
          <w:p w14:paraId="712C6472"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4F164D4B"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DC_41A_n77A</w:t>
            </w:r>
          </w:p>
        </w:tc>
      </w:tr>
      <w:tr w:rsidR="00CB0CB2" w14:paraId="2EE39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3A522"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F2B8EE"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42AD696A" w14:textId="77777777" w:rsidR="00CB0CB2" w:rsidRDefault="00CB0CB2">
            <w:pPr>
              <w:keepNext/>
              <w:keepLines/>
              <w:spacing w:after="0"/>
              <w:jc w:val="center"/>
              <w:rPr>
                <w:rFonts w:ascii="Arial" w:hAnsi="Arial"/>
                <w:sz w:val="18"/>
              </w:rPr>
            </w:pPr>
            <w:r>
              <w:rPr>
                <w:rFonts w:ascii="Arial" w:hAnsi="Arial"/>
                <w:sz w:val="18"/>
              </w:rPr>
              <w:t>DC_8A_n77A</w:t>
            </w:r>
          </w:p>
          <w:p w14:paraId="11B1D104"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6DAC4132" w14:textId="77777777" w:rsidR="00CB0CB2" w:rsidRDefault="00CB0CB2">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044E0498" w14:textId="77777777" w:rsidR="00CB0CB2" w:rsidRDefault="00CB0CB2">
            <w:pPr>
              <w:keepNext/>
              <w:keepLines/>
              <w:spacing w:after="0"/>
              <w:jc w:val="center"/>
              <w:rPr>
                <w:rFonts w:ascii="Arial" w:hAnsi="Arial"/>
                <w:sz w:val="18"/>
              </w:rPr>
            </w:pPr>
            <w:r>
              <w:rPr>
                <w:rFonts w:ascii="Arial" w:hAnsi="Arial"/>
                <w:sz w:val="18"/>
              </w:rPr>
              <w:t>DC_41A_n77A</w:t>
            </w:r>
          </w:p>
          <w:p w14:paraId="4012DE36"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DC_41C_n77A</w:t>
            </w:r>
          </w:p>
        </w:tc>
      </w:tr>
      <w:tr w:rsidR="00CB0CB2" w14:paraId="4CAE14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60AF" w14:textId="77777777" w:rsidR="00CB0CB2" w:rsidRDefault="00CB0CB2">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8087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AD9B6D7" w14:textId="77777777" w:rsidR="00CB0CB2" w:rsidRDefault="00CB0CB2">
            <w:pPr>
              <w:keepNext/>
              <w:keepLines/>
              <w:spacing w:after="0"/>
              <w:jc w:val="center"/>
              <w:rPr>
                <w:rFonts w:ascii="Arial" w:hAnsi="Arial"/>
                <w:sz w:val="18"/>
              </w:rPr>
            </w:pPr>
            <w:r>
              <w:rPr>
                <w:rFonts w:ascii="Arial" w:hAnsi="Arial"/>
                <w:sz w:val="18"/>
              </w:rPr>
              <w:t>DC_8A_n3A</w:t>
            </w:r>
          </w:p>
          <w:p w14:paraId="4D482860"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441D5A5" w14:textId="77777777" w:rsidR="00CB0CB2" w:rsidRDefault="00CB0CB2">
            <w:pPr>
              <w:keepNext/>
              <w:keepLines/>
              <w:spacing w:after="0"/>
              <w:jc w:val="center"/>
              <w:rPr>
                <w:rFonts w:ascii="Arial" w:hAnsi="Arial"/>
                <w:sz w:val="18"/>
              </w:rPr>
            </w:pPr>
            <w:r>
              <w:rPr>
                <w:rFonts w:ascii="Arial" w:hAnsi="Arial"/>
                <w:sz w:val="18"/>
              </w:rPr>
              <w:t>DC_42A_n3A</w:t>
            </w:r>
          </w:p>
        </w:tc>
      </w:tr>
      <w:tr w:rsidR="00CB0CB2" w14:paraId="132F8D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596D9" w14:textId="77777777" w:rsidR="00CB0CB2" w:rsidRDefault="00CB0CB2">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8D90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89AA7E" w14:textId="77777777" w:rsidR="00CB0CB2" w:rsidRDefault="00CB0CB2">
            <w:pPr>
              <w:keepNext/>
              <w:keepLines/>
              <w:spacing w:after="0"/>
              <w:jc w:val="center"/>
              <w:rPr>
                <w:rFonts w:ascii="Arial" w:hAnsi="Arial"/>
                <w:sz w:val="18"/>
              </w:rPr>
            </w:pPr>
            <w:r>
              <w:rPr>
                <w:rFonts w:ascii="Arial" w:hAnsi="Arial"/>
                <w:sz w:val="18"/>
              </w:rPr>
              <w:t>DC_8A_n3A</w:t>
            </w:r>
          </w:p>
          <w:p w14:paraId="105E874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15789107"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D60720A" w14:textId="77777777" w:rsidR="00CB0CB2" w:rsidRDefault="00CB0CB2">
            <w:pPr>
              <w:keepNext/>
              <w:keepLines/>
              <w:spacing w:after="0"/>
              <w:jc w:val="center"/>
              <w:rPr>
                <w:rFonts w:ascii="Arial" w:hAnsi="Arial"/>
                <w:sz w:val="18"/>
              </w:rPr>
            </w:pPr>
            <w:r>
              <w:rPr>
                <w:rFonts w:ascii="Arial" w:hAnsi="Arial"/>
                <w:sz w:val="18"/>
              </w:rPr>
              <w:t>DC_42A_n3A</w:t>
            </w:r>
          </w:p>
          <w:p w14:paraId="0803C1D4" w14:textId="77777777" w:rsidR="00CB0CB2" w:rsidRDefault="00CB0CB2">
            <w:pPr>
              <w:keepNext/>
              <w:keepLines/>
              <w:spacing w:after="0"/>
              <w:jc w:val="center"/>
              <w:rPr>
                <w:rFonts w:ascii="Arial" w:hAnsi="Arial"/>
                <w:sz w:val="18"/>
              </w:rPr>
            </w:pPr>
            <w:r>
              <w:rPr>
                <w:rFonts w:ascii="Arial" w:hAnsi="Arial"/>
                <w:sz w:val="18"/>
              </w:rPr>
              <w:t>DC_42C_n3A</w:t>
            </w:r>
          </w:p>
        </w:tc>
      </w:tr>
      <w:tr w:rsidR="00CB0CB2" w14:paraId="691ACB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4249" w14:textId="77777777" w:rsidR="00CB0CB2" w:rsidRDefault="00CB0CB2">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2B08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A115E" w14:textId="77777777" w:rsidR="00CB0CB2" w:rsidRDefault="00CB0CB2">
            <w:pPr>
              <w:keepNext/>
              <w:keepLines/>
              <w:spacing w:after="0"/>
              <w:jc w:val="center"/>
              <w:rPr>
                <w:rFonts w:ascii="Arial" w:hAnsi="Arial"/>
                <w:sz w:val="18"/>
              </w:rPr>
            </w:pPr>
            <w:r>
              <w:rPr>
                <w:rFonts w:ascii="Arial" w:hAnsi="Arial"/>
                <w:sz w:val="18"/>
              </w:rPr>
              <w:t>DC_8A_n77A</w:t>
            </w:r>
          </w:p>
          <w:p w14:paraId="68D9082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CB0CB2" w14:paraId="742BD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F1AEA" w14:textId="77777777" w:rsidR="00CB0CB2" w:rsidRDefault="00CB0CB2">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85C2D"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7B4E3AB" w14:textId="77777777" w:rsidR="00CB0CB2" w:rsidRDefault="00CB0CB2">
            <w:pPr>
              <w:keepNext/>
              <w:keepLines/>
              <w:spacing w:after="0"/>
              <w:jc w:val="center"/>
              <w:rPr>
                <w:rFonts w:ascii="Arial" w:hAnsi="Arial"/>
                <w:sz w:val="18"/>
              </w:rPr>
            </w:pPr>
            <w:r>
              <w:rPr>
                <w:rFonts w:ascii="Arial" w:hAnsi="Arial"/>
                <w:sz w:val="18"/>
              </w:rPr>
              <w:t>DC_8A_n77A</w:t>
            </w:r>
          </w:p>
          <w:p w14:paraId="318EEF3D"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37CC203"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CB0CB2" w14:paraId="1A10F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EEBBE"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A46A82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73AC8DC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3DC7969C"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2CE9A2A2"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CB0CB2" w14:paraId="75F6F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5AA9"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D1B2F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ECAFEE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CA1A99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50F44FF0"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47AB7F9B"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194B39D9"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CB0CB2" w14:paraId="60F5A4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ACBC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4AC846B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004DC7E1"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F9BDB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1EFA0BA"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07AFEC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4FE1F"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C85D58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55CCBC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403165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657D0183"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6FB63B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9C29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0E4AC99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66254CB3"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FFC5681"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E8F66C8"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6E66F147"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7E431CD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242205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BC351"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0750D5C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432583CA"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13DB01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698C4F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DC9C998"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3147A21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713DA7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1572" w14:textId="77777777" w:rsidR="00CB0CB2" w:rsidRDefault="00CB0CB2">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29DF9726" w14:textId="77777777" w:rsidR="00CB0CB2" w:rsidRDefault="00CB0CB2">
            <w:pPr>
              <w:keepNext/>
              <w:keepLines/>
              <w:spacing w:after="0"/>
              <w:jc w:val="center"/>
              <w:rPr>
                <w:rFonts w:ascii="Arial" w:hAnsi="Arial"/>
                <w:sz w:val="18"/>
              </w:rPr>
            </w:pPr>
            <w:r>
              <w:rPr>
                <w:rFonts w:ascii="Arial" w:hAnsi="Arial"/>
                <w:sz w:val="18"/>
              </w:rPr>
              <w:t>DC_8A_n28A</w:t>
            </w:r>
          </w:p>
          <w:p w14:paraId="01B65364" w14:textId="77777777" w:rsidR="00CB0CB2" w:rsidRDefault="00CB0CB2">
            <w:pPr>
              <w:keepNext/>
              <w:keepLines/>
              <w:spacing w:after="0"/>
              <w:jc w:val="center"/>
              <w:rPr>
                <w:rFonts w:ascii="Arial" w:hAnsi="Arial"/>
                <w:sz w:val="18"/>
              </w:rPr>
            </w:pPr>
            <w:r>
              <w:rPr>
                <w:rFonts w:ascii="Arial" w:hAnsi="Arial"/>
                <w:sz w:val="18"/>
              </w:rPr>
              <w:t>DC_8A_n77A</w:t>
            </w:r>
          </w:p>
          <w:p w14:paraId="4AA9DADA"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5D1D1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B7B6" w14:textId="77777777" w:rsidR="00CB0CB2" w:rsidRDefault="00CB0CB2">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64A4C105" w14:textId="77777777" w:rsidR="00CB0CB2" w:rsidRDefault="00CB0CB2">
            <w:pPr>
              <w:keepNext/>
              <w:keepLines/>
              <w:spacing w:after="0"/>
              <w:jc w:val="center"/>
              <w:rPr>
                <w:rFonts w:ascii="Arial" w:hAnsi="Arial"/>
                <w:sz w:val="18"/>
              </w:rPr>
            </w:pPr>
            <w:r>
              <w:rPr>
                <w:rFonts w:ascii="Arial" w:hAnsi="Arial"/>
                <w:sz w:val="18"/>
              </w:rPr>
              <w:t>DC_8A_n28A</w:t>
            </w:r>
          </w:p>
          <w:p w14:paraId="1F8DB8FB" w14:textId="77777777" w:rsidR="00CB0CB2" w:rsidRDefault="00CB0CB2">
            <w:pPr>
              <w:keepNext/>
              <w:keepLines/>
              <w:spacing w:after="0"/>
              <w:jc w:val="center"/>
              <w:rPr>
                <w:rFonts w:ascii="Arial" w:hAnsi="Arial"/>
                <w:sz w:val="18"/>
              </w:rPr>
            </w:pPr>
            <w:r>
              <w:rPr>
                <w:rFonts w:ascii="Arial" w:hAnsi="Arial"/>
                <w:sz w:val="18"/>
              </w:rPr>
              <w:t>DC_8A_n77A</w:t>
            </w:r>
          </w:p>
          <w:p w14:paraId="1AFE38B2"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A88D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AC32A" w14:textId="77777777" w:rsidR="00CB0CB2" w:rsidRDefault="00CB0CB2">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DFE1A4C" w14:textId="77777777" w:rsidR="00CB0CB2" w:rsidRDefault="00CB0CB2">
            <w:pPr>
              <w:keepNext/>
              <w:keepLines/>
              <w:spacing w:after="0"/>
              <w:jc w:val="center"/>
              <w:rPr>
                <w:rFonts w:ascii="Arial" w:hAnsi="Arial"/>
                <w:sz w:val="18"/>
              </w:rPr>
            </w:pPr>
            <w:r>
              <w:rPr>
                <w:rFonts w:ascii="Arial" w:hAnsi="Arial"/>
                <w:sz w:val="18"/>
              </w:rPr>
              <w:t>DC_8A_n28A</w:t>
            </w:r>
          </w:p>
          <w:p w14:paraId="384388C9" w14:textId="77777777" w:rsidR="00CB0CB2" w:rsidRDefault="00CB0CB2">
            <w:pPr>
              <w:keepNext/>
              <w:keepLines/>
              <w:spacing w:after="0"/>
              <w:jc w:val="center"/>
              <w:rPr>
                <w:rFonts w:ascii="Arial" w:hAnsi="Arial"/>
                <w:sz w:val="18"/>
              </w:rPr>
            </w:pPr>
            <w:r>
              <w:rPr>
                <w:rFonts w:ascii="Arial" w:hAnsi="Arial"/>
                <w:sz w:val="18"/>
              </w:rPr>
              <w:t>DC_8A_n77A</w:t>
            </w:r>
          </w:p>
          <w:p w14:paraId="11E3632F" w14:textId="77777777" w:rsidR="00CB0CB2" w:rsidRDefault="00CB0CB2">
            <w:pPr>
              <w:keepNext/>
              <w:keepLines/>
              <w:spacing w:after="0"/>
              <w:jc w:val="center"/>
              <w:rPr>
                <w:rFonts w:ascii="Arial" w:hAnsi="Arial"/>
                <w:sz w:val="18"/>
              </w:rPr>
            </w:pPr>
            <w:r>
              <w:rPr>
                <w:rFonts w:ascii="Arial" w:hAnsi="Arial"/>
                <w:sz w:val="18"/>
              </w:rPr>
              <w:t>DC_42A_n28A</w:t>
            </w:r>
          </w:p>
          <w:p w14:paraId="5B60C595"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B8022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B62E" w14:textId="77777777" w:rsidR="00CB0CB2" w:rsidRDefault="00CB0CB2">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DE8FABF" w14:textId="77777777" w:rsidR="00CB0CB2" w:rsidRDefault="00CB0CB2">
            <w:pPr>
              <w:keepNext/>
              <w:keepLines/>
              <w:spacing w:after="0"/>
              <w:jc w:val="center"/>
              <w:rPr>
                <w:rFonts w:ascii="Arial" w:hAnsi="Arial"/>
                <w:sz w:val="18"/>
              </w:rPr>
            </w:pPr>
            <w:r>
              <w:rPr>
                <w:rFonts w:ascii="Arial" w:hAnsi="Arial"/>
                <w:sz w:val="18"/>
              </w:rPr>
              <w:t>DC_8A_n28A</w:t>
            </w:r>
          </w:p>
          <w:p w14:paraId="5DE84AC6" w14:textId="77777777" w:rsidR="00CB0CB2" w:rsidRDefault="00CB0CB2">
            <w:pPr>
              <w:keepNext/>
              <w:keepLines/>
              <w:spacing w:after="0"/>
              <w:jc w:val="center"/>
              <w:rPr>
                <w:rFonts w:ascii="Arial" w:hAnsi="Arial"/>
                <w:sz w:val="18"/>
              </w:rPr>
            </w:pPr>
            <w:r>
              <w:rPr>
                <w:rFonts w:ascii="Arial" w:hAnsi="Arial"/>
                <w:sz w:val="18"/>
              </w:rPr>
              <w:t>DC_8A_n77A</w:t>
            </w:r>
          </w:p>
          <w:p w14:paraId="33898285" w14:textId="77777777" w:rsidR="00CB0CB2" w:rsidRDefault="00CB0CB2">
            <w:pPr>
              <w:keepNext/>
              <w:keepLines/>
              <w:spacing w:after="0"/>
              <w:jc w:val="center"/>
              <w:rPr>
                <w:rFonts w:ascii="Arial" w:hAnsi="Arial"/>
                <w:sz w:val="18"/>
              </w:rPr>
            </w:pPr>
            <w:r>
              <w:rPr>
                <w:rFonts w:ascii="Arial" w:hAnsi="Arial"/>
                <w:sz w:val="18"/>
              </w:rPr>
              <w:t>DC_42A_n28A</w:t>
            </w:r>
          </w:p>
          <w:p w14:paraId="3D60F41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1797A1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902D7"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EA044" w14:textId="77777777" w:rsidR="00CB0CB2" w:rsidRDefault="00CB0CB2">
            <w:pPr>
              <w:keepNext/>
              <w:keepLines/>
              <w:spacing w:after="0"/>
              <w:jc w:val="center"/>
              <w:rPr>
                <w:rFonts w:ascii="Arial" w:eastAsia="SimSun" w:hAnsi="Arial"/>
                <w:sz w:val="18"/>
              </w:rPr>
            </w:pPr>
            <w:r>
              <w:rPr>
                <w:rFonts w:ascii="Arial" w:hAnsi="Arial"/>
                <w:sz w:val="18"/>
              </w:rPr>
              <w:t>DC_11A_n3A</w:t>
            </w:r>
          </w:p>
          <w:p w14:paraId="7F46FFFB" w14:textId="77777777" w:rsidR="00CB0CB2" w:rsidRDefault="00CB0CB2">
            <w:pPr>
              <w:keepNext/>
              <w:keepLines/>
              <w:spacing w:after="0"/>
              <w:jc w:val="center"/>
              <w:rPr>
                <w:rFonts w:ascii="Arial" w:hAnsi="Arial"/>
                <w:sz w:val="18"/>
              </w:rPr>
            </w:pPr>
            <w:r>
              <w:rPr>
                <w:rFonts w:ascii="Arial" w:hAnsi="Arial"/>
                <w:sz w:val="18"/>
              </w:rPr>
              <w:t>DC_11A_n28A</w:t>
            </w:r>
          </w:p>
          <w:p w14:paraId="61D731A0"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4F6C69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74E3"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AF15E" w14:textId="77777777" w:rsidR="00CB0CB2" w:rsidRDefault="00CB0CB2">
            <w:pPr>
              <w:keepNext/>
              <w:keepLines/>
              <w:spacing w:after="0"/>
              <w:jc w:val="center"/>
              <w:rPr>
                <w:rFonts w:ascii="Arial" w:eastAsia="SimSun" w:hAnsi="Arial"/>
                <w:sz w:val="18"/>
              </w:rPr>
            </w:pPr>
            <w:r>
              <w:rPr>
                <w:rFonts w:ascii="Arial" w:hAnsi="Arial"/>
                <w:sz w:val="18"/>
              </w:rPr>
              <w:t>DC_11A_n3A</w:t>
            </w:r>
          </w:p>
          <w:p w14:paraId="0EAA993D" w14:textId="77777777" w:rsidR="00CB0CB2" w:rsidRDefault="00CB0CB2">
            <w:pPr>
              <w:keepNext/>
              <w:keepLines/>
              <w:spacing w:after="0"/>
              <w:jc w:val="center"/>
              <w:rPr>
                <w:rFonts w:ascii="Arial" w:hAnsi="Arial"/>
                <w:sz w:val="18"/>
              </w:rPr>
            </w:pPr>
            <w:r>
              <w:rPr>
                <w:rFonts w:ascii="Arial" w:hAnsi="Arial"/>
                <w:sz w:val="18"/>
              </w:rPr>
              <w:t>DC_11A_n28A</w:t>
            </w:r>
          </w:p>
          <w:p w14:paraId="41C576D4"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381429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070F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B4E5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489FE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D06C72E"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64ED4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201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72671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5E9D35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65E9A36"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07723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B8E" w14:textId="77777777" w:rsidR="00CB0CB2" w:rsidRDefault="00CB0CB2">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4E1230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C0A2B8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6D3474F1"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65B566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2F50" w14:textId="77777777" w:rsidR="00CB0CB2" w:rsidRDefault="00CB0CB2">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1E46F"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6C53E08"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7E98C3A"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0451B4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2CB5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00E00FB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DC_12A_n66A</w:t>
            </w:r>
          </w:p>
          <w:p w14:paraId="2EC6C49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1A7136D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76F129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3F01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F6F73B8" w14:textId="77777777" w:rsidR="00CB0CB2" w:rsidRDefault="00CB0CB2">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B740A6"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5E37DBD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FFAE35D" w14:textId="77777777" w:rsidR="00CB0CB2" w:rsidRDefault="00CB0CB2">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CB0CB2" w14:paraId="6581F8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7468" w14:textId="77777777" w:rsidR="00CB0CB2" w:rsidRDefault="00CB0CB2">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AF888D4"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BA61F0E"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0F02479D"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61FE0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D7B27" w14:textId="77777777" w:rsidR="00CB0CB2" w:rsidRDefault="00CB0CB2">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40A6114"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4D3B3B45"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745D9B68" w14:textId="77777777" w:rsidR="00CB0CB2" w:rsidRDefault="00CB0CB2">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CB0CB2" w14:paraId="42D0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C90BD"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7498EB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4BF48C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7FC850CD" w14:textId="77777777" w:rsidR="00CB0CB2" w:rsidRDefault="00CB0CB2">
            <w:pPr>
              <w:keepNext/>
              <w:keepLines/>
              <w:spacing w:after="0"/>
              <w:jc w:val="center"/>
              <w:rPr>
                <w:rFonts w:ascii="Arial" w:hAnsi="Arial"/>
                <w:sz w:val="18"/>
                <w:lang w:eastAsia="zh-TW"/>
              </w:rPr>
            </w:pPr>
            <w:r>
              <w:rPr>
                <w:rFonts w:ascii="Arial" w:hAnsi="Arial" w:cs="Arial"/>
                <w:sz w:val="18"/>
                <w:lang w:eastAsia="ja-JP"/>
              </w:rPr>
              <w:t>DC_66A_n5A</w:t>
            </w:r>
          </w:p>
        </w:tc>
      </w:tr>
      <w:tr w:rsidR="00CB0CB2" w14:paraId="139D09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6E1F0" w14:textId="77777777" w:rsidR="00CB0CB2" w:rsidRDefault="00CB0CB2">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0BE699A5"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28A1002C"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390586C" w14:textId="77777777" w:rsidR="00CB0CB2" w:rsidRDefault="00CB0CB2">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CB0CB2" w14:paraId="46A7A3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799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C717F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BEFEEE0" w14:textId="77777777" w:rsidR="00CB0CB2" w:rsidRDefault="00CB0CB2">
            <w:pPr>
              <w:keepNext/>
              <w:keepLines/>
              <w:spacing w:after="0"/>
              <w:jc w:val="center"/>
              <w:rPr>
                <w:rFonts w:ascii="Arial" w:hAnsi="Arial"/>
                <w:sz w:val="18"/>
                <w:lang w:eastAsia="ja-JP"/>
              </w:rPr>
            </w:pPr>
            <w:r>
              <w:rPr>
                <w:rFonts w:ascii="Arial" w:hAnsi="Arial"/>
                <w:sz w:val="18"/>
                <w:lang w:eastAsia="ja-JP"/>
              </w:rPr>
              <w:t>DC_12A_n41A</w:t>
            </w:r>
          </w:p>
          <w:p w14:paraId="0EABB010"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B8E217D" w14:textId="77777777" w:rsidR="00CB0CB2" w:rsidRDefault="00CB0CB2">
            <w:pPr>
              <w:keepNext/>
              <w:keepLines/>
              <w:spacing w:after="0"/>
              <w:jc w:val="center"/>
              <w:rPr>
                <w:rFonts w:ascii="Arial" w:hAnsi="Arial"/>
                <w:sz w:val="18"/>
                <w:lang w:eastAsia="ja-JP"/>
              </w:rPr>
            </w:pPr>
            <w:r>
              <w:rPr>
                <w:rFonts w:ascii="Arial" w:hAnsi="Arial"/>
                <w:sz w:val="18"/>
                <w:lang w:eastAsia="ja-JP"/>
              </w:rPr>
              <w:t>DC_66A_n41A</w:t>
            </w:r>
          </w:p>
        </w:tc>
      </w:tr>
      <w:tr w:rsidR="00CB0CB2" w14:paraId="7DA237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314B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F4B69"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1E7CD031"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p w14:paraId="354BA17F"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317F59BB"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4CF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9BCD1"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D785D"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E7DE3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98E3" w14:textId="77777777" w:rsidR="00CB0CB2" w:rsidRDefault="00CB0CB2">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034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p w14:paraId="3F09ACAA"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p w14:paraId="7131DCB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20ECFBA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0AF7D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E84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25EFD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11F8E8E" w14:textId="77777777" w:rsidR="00CB0CB2" w:rsidRDefault="00CB0CB2">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22ACB075" w14:textId="77777777" w:rsidR="00CB0CB2" w:rsidRDefault="00CB0CB2">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5FA4E4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7E9A929F"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CB0CB2" w14:paraId="0EF37F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AC71" w14:textId="77777777" w:rsidR="00CB0CB2" w:rsidRDefault="00CB0CB2">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59E8627C" w14:textId="77777777" w:rsidR="00CB0CB2" w:rsidRDefault="00CB0CB2">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3171D6B"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D05AB3" w14:textId="77777777" w:rsidR="00CB0CB2" w:rsidRDefault="00CB0CB2">
            <w:pPr>
              <w:keepNext/>
              <w:keepLines/>
              <w:spacing w:after="0"/>
              <w:jc w:val="center"/>
              <w:rPr>
                <w:rFonts w:ascii="Arial" w:hAnsi="Arial"/>
                <w:sz w:val="18"/>
              </w:rPr>
            </w:pPr>
            <w:r>
              <w:rPr>
                <w:rFonts w:ascii="Arial" w:hAnsi="Arial"/>
                <w:sz w:val="18"/>
              </w:rPr>
              <w:t>DC_13A_n2A</w:t>
            </w:r>
          </w:p>
          <w:p w14:paraId="1C34742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3589798" w14:textId="77777777" w:rsidR="00CB0CB2" w:rsidRDefault="00CB0CB2">
            <w:pPr>
              <w:keepNext/>
              <w:keepLines/>
              <w:spacing w:after="0"/>
              <w:jc w:val="center"/>
              <w:rPr>
                <w:rFonts w:ascii="Arial" w:hAnsi="Arial"/>
                <w:sz w:val="18"/>
              </w:rPr>
            </w:pPr>
            <w:r>
              <w:rPr>
                <w:rFonts w:ascii="Arial" w:hAnsi="Arial"/>
                <w:sz w:val="18"/>
              </w:rPr>
              <w:t>DC_66A_n2A</w:t>
            </w:r>
          </w:p>
          <w:p w14:paraId="18BC6821"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3F42AC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00BC" w14:textId="77777777" w:rsidR="00CB0CB2" w:rsidRDefault="00CB0CB2">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19D909F6" w14:textId="77777777" w:rsidR="00CB0CB2" w:rsidRDefault="00CB0CB2">
            <w:pPr>
              <w:keepNext/>
              <w:keepLines/>
              <w:spacing w:after="0"/>
              <w:jc w:val="center"/>
              <w:rPr>
                <w:rFonts w:ascii="Arial" w:hAnsi="Arial"/>
                <w:sz w:val="18"/>
              </w:rPr>
            </w:pPr>
            <w:r>
              <w:rPr>
                <w:rFonts w:ascii="Arial" w:hAnsi="Arial"/>
                <w:sz w:val="18"/>
              </w:rPr>
              <w:t>DC_13A_n48A</w:t>
            </w:r>
          </w:p>
          <w:p w14:paraId="365FD7CB" w14:textId="77777777" w:rsidR="00CB0CB2" w:rsidRDefault="00CB0CB2">
            <w:pPr>
              <w:keepNext/>
              <w:keepLines/>
              <w:spacing w:after="0"/>
              <w:jc w:val="center"/>
              <w:rPr>
                <w:rFonts w:ascii="Arial" w:hAnsi="Arial"/>
                <w:sz w:val="18"/>
              </w:rPr>
            </w:pPr>
            <w:r>
              <w:rPr>
                <w:rFonts w:ascii="Arial" w:hAnsi="Arial"/>
                <w:sz w:val="18"/>
              </w:rPr>
              <w:t>DC_66A_n5A</w:t>
            </w:r>
          </w:p>
          <w:p w14:paraId="15E64DC8" w14:textId="77777777" w:rsidR="00CB0CB2" w:rsidRDefault="00CB0CB2">
            <w:pPr>
              <w:keepNext/>
              <w:keepLines/>
              <w:spacing w:after="0"/>
              <w:jc w:val="center"/>
              <w:rPr>
                <w:rFonts w:ascii="Arial" w:hAnsi="Arial"/>
                <w:sz w:val="18"/>
                <w:lang w:eastAsia="ja-JP"/>
              </w:rPr>
            </w:pPr>
            <w:r>
              <w:rPr>
                <w:rFonts w:ascii="Arial" w:hAnsi="Arial"/>
                <w:sz w:val="18"/>
              </w:rPr>
              <w:t>DC_66A_n48A</w:t>
            </w:r>
          </w:p>
        </w:tc>
      </w:tr>
      <w:tr w:rsidR="00CB0CB2" w14:paraId="771D9B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4E16"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6F1ABA3"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2052599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1244CE3B" w14:textId="77777777" w:rsidR="00CB0CB2" w:rsidRDefault="00CB0CB2">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4A85A03" w14:textId="77777777" w:rsidR="00CB0CB2" w:rsidRDefault="00CB0CB2">
            <w:pPr>
              <w:keepNext/>
              <w:keepLines/>
              <w:spacing w:after="0"/>
              <w:jc w:val="center"/>
              <w:rPr>
                <w:rFonts w:ascii="Arial" w:hAnsi="Arial"/>
                <w:sz w:val="18"/>
              </w:rPr>
            </w:pPr>
            <w:r>
              <w:rPr>
                <w:rFonts w:ascii="Arial" w:hAnsi="Arial"/>
                <w:sz w:val="18"/>
              </w:rPr>
              <w:t>DC_66A_n5A</w:t>
            </w:r>
          </w:p>
          <w:p w14:paraId="7992283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CB0CB2" w14:paraId="4B40E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1550" w14:textId="77777777" w:rsidR="00CB0CB2" w:rsidRDefault="00CB0CB2">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012B79B4"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7BE8A77C" w14:textId="77777777" w:rsidR="00CB0CB2" w:rsidRDefault="00CB0CB2">
            <w:pPr>
              <w:keepNext/>
              <w:keepLines/>
              <w:spacing w:after="0"/>
              <w:jc w:val="center"/>
              <w:rPr>
                <w:rFonts w:ascii="Arial" w:hAnsi="Arial"/>
                <w:sz w:val="18"/>
              </w:rPr>
            </w:pPr>
            <w:r>
              <w:rPr>
                <w:rFonts w:ascii="Arial" w:hAnsi="Arial"/>
                <w:sz w:val="18"/>
              </w:rPr>
              <w:t>DC_13A_n66A</w:t>
            </w:r>
          </w:p>
          <w:p w14:paraId="276E29A0"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83F9B98"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74E1A2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1FCAC" w14:textId="77777777" w:rsidR="00CB0CB2" w:rsidRDefault="00CB0CB2">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02A700F2"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BDBE8B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1E7B225A" w14:textId="77777777" w:rsidR="00CB0CB2" w:rsidRDefault="00CB0CB2">
            <w:pPr>
              <w:keepNext/>
              <w:keepLines/>
              <w:spacing w:after="0"/>
              <w:jc w:val="center"/>
              <w:rPr>
                <w:rFonts w:ascii="Arial" w:hAnsi="Arial"/>
                <w:sz w:val="18"/>
              </w:rPr>
            </w:pPr>
            <w:r>
              <w:rPr>
                <w:rFonts w:ascii="Arial" w:hAnsi="Arial"/>
                <w:sz w:val="18"/>
                <w:lang w:eastAsia="zh-CN"/>
              </w:rPr>
              <w:t>DC_66A_n2A</w:t>
            </w:r>
          </w:p>
        </w:tc>
      </w:tr>
      <w:tr w:rsidR="00CB0CB2" w14:paraId="58417C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411C"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93E9B86"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01E1410B"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98902E9"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tc>
      </w:tr>
      <w:tr w:rsidR="00CB0CB2" w14:paraId="4DA949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527B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F120DEB"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22ACDA2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5C3A8FBE"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CB0CB2" w14:paraId="2364B3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19D7" w14:textId="77777777" w:rsidR="00CB0CB2" w:rsidRDefault="00CB0CB2">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6A545061" w14:textId="77777777" w:rsidR="00CB0CB2" w:rsidRDefault="00CB0CB2">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9C7C12"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150886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98E4E75" w14:textId="77777777" w:rsidR="00CB0CB2" w:rsidRDefault="00CB0CB2">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126DFE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3222D" w14:textId="77777777" w:rsidR="00CB0CB2" w:rsidRDefault="00CB0CB2">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82F52F"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6E04E7EF"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4D42B030"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1257C9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1DE8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2E52499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5DE0551"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17EB7A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557BF6F"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CB0CB2" w14:paraId="0089C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1C5B1"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2699FE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CCFEC3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4FA5BE3D"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48016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60E3A61D"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8689E33"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CB0CB2" w14:paraId="551B1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D8B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64476E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35A9D6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66551E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A8D985D"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CB0CB2" w14:paraId="3DE0E5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27BCC"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5653E57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B964A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FACC6B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250E9A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15204692"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2400A8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CB0CB2" w14:paraId="54A541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C3CD0" w14:textId="77777777" w:rsidR="00CB0CB2" w:rsidRDefault="00CB0CB2">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15EDE0" w14:textId="77777777" w:rsidR="00CB0CB2" w:rsidRDefault="00CB0CB2">
            <w:pPr>
              <w:keepNext/>
              <w:keepLines/>
              <w:spacing w:after="0"/>
              <w:jc w:val="center"/>
              <w:rPr>
                <w:rFonts w:ascii="Arial" w:hAnsi="Arial"/>
                <w:sz w:val="18"/>
              </w:rPr>
            </w:pPr>
            <w:r>
              <w:rPr>
                <w:rFonts w:ascii="Arial" w:hAnsi="Arial"/>
                <w:sz w:val="18"/>
              </w:rPr>
              <w:t>DC_19A_n1A</w:t>
            </w:r>
          </w:p>
          <w:p w14:paraId="7F537D04" w14:textId="77777777" w:rsidR="00CB0CB2" w:rsidRDefault="00CB0CB2">
            <w:pPr>
              <w:keepNext/>
              <w:keepLines/>
              <w:spacing w:after="0"/>
              <w:jc w:val="center"/>
              <w:rPr>
                <w:rFonts w:ascii="Arial" w:hAnsi="Arial"/>
                <w:sz w:val="18"/>
              </w:rPr>
            </w:pPr>
            <w:r>
              <w:rPr>
                <w:rFonts w:ascii="Arial" w:hAnsi="Arial"/>
                <w:sz w:val="18"/>
              </w:rPr>
              <w:t>DC_19A_n77A</w:t>
            </w:r>
          </w:p>
          <w:p w14:paraId="40F01011"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702AC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674F3" w14:textId="77777777" w:rsidR="00CB0CB2" w:rsidRDefault="00CB0CB2">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170F5" w14:textId="77777777" w:rsidR="00CB0CB2" w:rsidRDefault="00CB0CB2">
            <w:pPr>
              <w:keepNext/>
              <w:keepLines/>
              <w:spacing w:after="0"/>
              <w:jc w:val="center"/>
              <w:rPr>
                <w:rFonts w:ascii="Arial" w:hAnsi="Arial"/>
                <w:sz w:val="18"/>
              </w:rPr>
            </w:pPr>
            <w:r>
              <w:rPr>
                <w:rFonts w:ascii="Arial" w:hAnsi="Arial"/>
                <w:sz w:val="18"/>
              </w:rPr>
              <w:t>DC_19A_n1A</w:t>
            </w:r>
          </w:p>
          <w:p w14:paraId="4767494F" w14:textId="77777777" w:rsidR="00CB0CB2" w:rsidRDefault="00CB0CB2">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60744186"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8CA3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A6BB"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AB637B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852567"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2DF8AECB"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8567B70"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DC_21A_n77A</w:t>
            </w:r>
          </w:p>
        </w:tc>
      </w:tr>
      <w:tr w:rsidR="00CB0CB2" w14:paraId="640C40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7FDE"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74351F"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26DF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0D56011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7737996"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DC_21A_n78A</w:t>
            </w:r>
          </w:p>
        </w:tc>
      </w:tr>
      <w:tr w:rsidR="00CB0CB2" w14:paraId="6D9B70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1422A"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F423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5C14AB5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1FFE4F6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A38BC44"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DC_21A_n79A</w:t>
            </w:r>
          </w:p>
        </w:tc>
      </w:tr>
      <w:tr w:rsidR="00CB0CB2" w14:paraId="4D178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1810"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40302BCD" w14:textId="77777777" w:rsidR="00CB0CB2" w:rsidRDefault="00CB0CB2">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0D3968" w14:textId="77777777" w:rsidR="00CB0CB2" w:rsidRDefault="00CB0CB2">
            <w:pPr>
              <w:keepNext/>
              <w:keepLines/>
              <w:spacing w:after="0"/>
              <w:jc w:val="center"/>
              <w:rPr>
                <w:rFonts w:ascii="Arial" w:hAnsi="Arial"/>
                <w:sz w:val="18"/>
              </w:rPr>
            </w:pPr>
            <w:r>
              <w:rPr>
                <w:rFonts w:ascii="Arial" w:hAnsi="Arial"/>
                <w:sz w:val="18"/>
              </w:rPr>
              <w:t>DC_19A_n1A</w:t>
            </w:r>
          </w:p>
          <w:p w14:paraId="7D600DC4" w14:textId="77777777" w:rsidR="00CB0CB2" w:rsidRDefault="00CB0CB2">
            <w:pPr>
              <w:keepNext/>
              <w:keepLines/>
              <w:spacing w:after="0"/>
              <w:jc w:val="center"/>
              <w:rPr>
                <w:rFonts w:ascii="Arial" w:hAnsi="Arial"/>
                <w:sz w:val="18"/>
              </w:rPr>
            </w:pPr>
            <w:r>
              <w:rPr>
                <w:rFonts w:ascii="Arial" w:hAnsi="Arial"/>
                <w:sz w:val="18"/>
              </w:rPr>
              <w:t>DC_21A_n1A</w:t>
            </w:r>
          </w:p>
          <w:p w14:paraId="68FD00E0" w14:textId="77777777" w:rsidR="00CB0CB2" w:rsidRDefault="00CB0CB2">
            <w:pPr>
              <w:keepNext/>
              <w:keepLines/>
              <w:spacing w:after="0"/>
              <w:jc w:val="center"/>
              <w:rPr>
                <w:rFonts w:ascii="Arial" w:hAnsi="Arial"/>
                <w:sz w:val="18"/>
              </w:rPr>
            </w:pPr>
            <w:r>
              <w:rPr>
                <w:rFonts w:ascii="Arial" w:hAnsi="Arial"/>
                <w:sz w:val="18"/>
                <w:lang w:eastAsia="ja-JP"/>
              </w:rPr>
              <w:t>DC_42A_n1A</w:t>
            </w:r>
          </w:p>
        </w:tc>
      </w:tr>
      <w:tr w:rsidR="00CB0CB2" w14:paraId="05AD4E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E7CBC" w14:textId="77777777" w:rsidR="00CB0CB2" w:rsidRDefault="00CB0CB2">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7E93FFDA" w14:textId="77777777" w:rsidR="00CB0CB2" w:rsidRDefault="00CB0CB2">
            <w:pPr>
              <w:keepNext/>
              <w:keepLines/>
              <w:spacing w:after="0"/>
              <w:jc w:val="center"/>
              <w:rPr>
                <w:rFonts w:ascii="Arial" w:hAnsi="Arial"/>
                <w:sz w:val="18"/>
              </w:rPr>
            </w:pPr>
            <w:r>
              <w:rPr>
                <w:rFonts w:ascii="Arial" w:hAnsi="Arial"/>
                <w:sz w:val="18"/>
              </w:rPr>
              <w:t>DC_19A-21A-42A_n77C</w:t>
            </w:r>
          </w:p>
          <w:p w14:paraId="0ECB39F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257AB42F"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6F5F3C8C"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33A2C005"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3CE2D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A695" w14:textId="77777777" w:rsidR="00CB0CB2" w:rsidRDefault="00CB0CB2">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0E5095BF" w14:textId="77777777" w:rsidR="00CB0CB2" w:rsidRDefault="00CB0CB2">
            <w:pPr>
              <w:keepNext/>
              <w:keepLines/>
              <w:spacing w:after="0"/>
              <w:jc w:val="center"/>
              <w:rPr>
                <w:rFonts w:ascii="Arial" w:hAnsi="Arial"/>
                <w:sz w:val="18"/>
              </w:rPr>
            </w:pPr>
            <w:r>
              <w:rPr>
                <w:rFonts w:ascii="Arial" w:hAnsi="Arial"/>
                <w:sz w:val="18"/>
              </w:rPr>
              <w:t>DC_19A-21A-42A_n78C</w:t>
            </w:r>
          </w:p>
          <w:p w14:paraId="448D7E4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033244FC"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3A8D2D32"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550BB31A"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1E0C6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50E4" w14:textId="77777777" w:rsidR="00CB0CB2" w:rsidRDefault="00CB0CB2">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2C4D3ABB" w14:textId="77777777" w:rsidR="00CB0CB2" w:rsidRDefault="00CB0CB2">
            <w:pPr>
              <w:keepNext/>
              <w:keepLines/>
              <w:spacing w:after="0"/>
              <w:jc w:val="center"/>
              <w:rPr>
                <w:rFonts w:ascii="Arial" w:hAnsi="Arial"/>
                <w:sz w:val="18"/>
              </w:rPr>
            </w:pPr>
            <w:r>
              <w:rPr>
                <w:rFonts w:ascii="Arial" w:hAnsi="Arial"/>
                <w:sz w:val="18"/>
              </w:rPr>
              <w:t>DC_19A-21A-42A_n79C</w:t>
            </w:r>
          </w:p>
          <w:p w14:paraId="29D2F4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1CEB269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043461F3"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689E5AC0"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32C9B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94B68" w14:textId="77777777" w:rsidR="00CB0CB2" w:rsidRDefault="00CB0CB2">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713EC95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10C00D44"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4001F4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E94F6" w14:textId="77777777" w:rsidR="00CB0CB2" w:rsidRDefault="00CB0CB2">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04B5982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459A0015"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E1300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63CC"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DC_19A-42A_n1A-n77A</w:t>
            </w:r>
          </w:p>
          <w:p w14:paraId="7801449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63B1AA5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1E01F06" w14:textId="77777777" w:rsidR="00CB0CB2" w:rsidRDefault="00CB0CB2">
            <w:pPr>
              <w:keepNext/>
              <w:keepLines/>
              <w:spacing w:after="0"/>
              <w:jc w:val="center"/>
              <w:rPr>
                <w:rFonts w:ascii="Arial" w:hAnsi="Arial"/>
                <w:sz w:val="18"/>
                <w:lang w:eastAsia="ko-KR"/>
              </w:rPr>
            </w:pPr>
            <w:r>
              <w:rPr>
                <w:rFonts w:ascii="Arial" w:hAnsi="Arial"/>
                <w:sz w:val="18"/>
                <w:lang w:eastAsia="ja-JP"/>
              </w:rPr>
              <w:t>DC_19A_n77A</w:t>
            </w:r>
          </w:p>
        </w:tc>
      </w:tr>
      <w:tr w:rsidR="00CB0CB2" w14:paraId="594B8B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78D88"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DC_19A-42A_n1A-n78A</w:t>
            </w:r>
          </w:p>
          <w:p w14:paraId="68FD7B23"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F69DAA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AF66347" w14:textId="77777777" w:rsidR="00CB0CB2" w:rsidRDefault="00CB0CB2">
            <w:pPr>
              <w:keepNext/>
              <w:keepLines/>
              <w:spacing w:after="0"/>
              <w:jc w:val="center"/>
              <w:rPr>
                <w:rFonts w:ascii="Arial" w:hAnsi="Arial"/>
                <w:sz w:val="18"/>
                <w:lang w:eastAsia="ko-KR"/>
              </w:rPr>
            </w:pPr>
            <w:r>
              <w:rPr>
                <w:rFonts w:ascii="Arial" w:hAnsi="Arial"/>
                <w:sz w:val="18"/>
                <w:lang w:eastAsia="ja-JP"/>
              </w:rPr>
              <w:t>DC_19A_n78A</w:t>
            </w:r>
          </w:p>
        </w:tc>
      </w:tr>
      <w:tr w:rsidR="00CB0CB2" w14:paraId="1BCF9D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F514"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DC_19A-42A_n1A-n79A</w:t>
            </w:r>
          </w:p>
          <w:p w14:paraId="37F0E2B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2F36A09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DBC4C7F" w14:textId="77777777" w:rsidR="00CB0CB2" w:rsidRDefault="00CB0CB2">
            <w:pPr>
              <w:keepNext/>
              <w:keepLines/>
              <w:spacing w:after="0"/>
              <w:jc w:val="center"/>
              <w:rPr>
                <w:rFonts w:ascii="Arial" w:hAnsi="Arial"/>
                <w:sz w:val="18"/>
                <w:lang w:eastAsia="ko-KR"/>
              </w:rPr>
            </w:pPr>
            <w:r>
              <w:rPr>
                <w:rFonts w:ascii="Arial" w:hAnsi="Arial"/>
                <w:sz w:val="18"/>
                <w:lang w:eastAsia="ja-JP"/>
              </w:rPr>
              <w:t>DC_19A_n79A</w:t>
            </w:r>
          </w:p>
        </w:tc>
      </w:tr>
      <w:tr w:rsidR="00CB0CB2" w14:paraId="5EA8F2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FB2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DC_19A-42A_n77A-n79A</w:t>
            </w:r>
          </w:p>
          <w:p w14:paraId="26CBC23E" w14:textId="77777777" w:rsidR="00CB0CB2" w:rsidRDefault="00CB0CB2">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71E796A4"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C8B14C7"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54668D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966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DC_19A-42A_n78A-n79A</w:t>
            </w:r>
          </w:p>
          <w:p w14:paraId="44D3C682" w14:textId="77777777" w:rsidR="00CB0CB2" w:rsidRDefault="00CB0CB2">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0B7341F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FB596C9"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1E3022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D1FE3" w14:textId="77777777" w:rsidR="00CB0CB2" w:rsidRDefault="00CB0CB2">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789D480A"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44E19C25"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2B4990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AAD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42DC3D0A" w14:textId="77777777" w:rsidR="00CB0CB2" w:rsidRDefault="00CB0CB2">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61E810D" w14:textId="77777777" w:rsidR="00CB0CB2" w:rsidRDefault="00CB0CB2">
            <w:pPr>
              <w:keepNext/>
              <w:keepLines/>
              <w:spacing w:after="0"/>
              <w:jc w:val="center"/>
              <w:rPr>
                <w:rFonts w:ascii="Arial" w:hAnsi="Arial"/>
                <w:sz w:val="18"/>
                <w:lang w:eastAsia="ko-KR"/>
              </w:rPr>
            </w:pPr>
            <w:r>
              <w:rPr>
                <w:rFonts w:ascii="Arial" w:hAnsi="Arial"/>
                <w:sz w:val="18"/>
                <w:lang w:eastAsia="ko-KR"/>
              </w:rPr>
              <w:t>DC_20A_n3A</w:t>
            </w:r>
          </w:p>
        </w:tc>
      </w:tr>
      <w:tr w:rsidR="00CB0CB2" w14:paraId="4712A3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976F5" w14:textId="77777777" w:rsidR="00CB0CB2" w:rsidRDefault="00CB0CB2">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1C55C1D" w14:textId="77777777" w:rsidR="00CB0CB2" w:rsidRDefault="00CB0CB2">
            <w:pPr>
              <w:keepNext/>
              <w:keepLines/>
              <w:spacing w:after="0"/>
              <w:jc w:val="center"/>
              <w:rPr>
                <w:rFonts w:ascii="Arial" w:hAnsi="Arial"/>
                <w:sz w:val="18"/>
              </w:rPr>
            </w:pPr>
            <w:r>
              <w:rPr>
                <w:rFonts w:ascii="Arial" w:hAnsi="Arial"/>
                <w:sz w:val="18"/>
              </w:rPr>
              <w:t>DC_20A_n1A</w:t>
            </w:r>
          </w:p>
          <w:p w14:paraId="5B6B8679" w14:textId="77777777" w:rsidR="00CB0CB2" w:rsidRDefault="00CB0CB2">
            <w:pPr>
              <w:keepNext/>
              <w:keepLines/>
              <w:spacing w:after="0"/>
              <w:jc w:val="center"/>
              <w:rPr>
                <w:rFonts w:ascii="Arial" w:hAnsi="Arial"/>
                <w:sz w:val="18"/>
                <w:lang w:eastAsia="ko-KR"/>
              </w:rPr>
            </w:pPr>
            <w:r>
              <w:rPr>
                <w:rFonts w:ascii="Arial" w:hAnsi="Arial"/>
                <w:sz w:val="18"/>
              </w:rPr>
              <w:t>DC_28A_n1A</w:t>
            </w:r>
          </w:p>
        </w:tc>
      </w:tr>
      <w:tr w:rsidR="00CB0CB2" w14:paraId="561EB4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D321" w14:textId="77777777" w:rsidR="00CB0CB2" w:rsidRDefault="00CB0CB2">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A62CC" w14:textId="77777777" w:rsidR="00CB0CB2" w:rsidRDefault="00CB0CB2">
            <w:pPr>
              <w:keepNext/>
              <w:keepLines/>
              <w:spacing w:after="0"/>
              <w:jc w:val="center"/>
              <w:rPr>
                <w:rFonts w:ascii="Arial" w:hAnsi="Arial"/>
                <w:sz w:val="18"/>
              </w:rPr>
            </w:pPr>
            <w:r>
              <w:rPr>
                <w:rFonts w:ascii="Arial" w:hAnsi="Arial"/>
                <w:sz w:val="18"/>
              </w:rPr>
              <w:t>DC_20A_n3A</w:t>
            </w:r>
          </w:p>
          <w:p w14:paraId="497CDC5D"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4166E1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80E59" w14:textId="77777777" w:rsidR="00CB0CB2" w:rsidRDefault="00CB0CB2">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B50D0" w14:textId="77777777" w:rsidR="00CB0CB2" w:rsidRDefault="00CB0CB2">
            <w:pPr>
              <w:keepNext/>
              <w:keepLines/>
              <w:spacing w:after="0"/>
              <w:jc w:val="center"/>
              <w:rPr>
                <w:rFonts w:ascii="Arial" w:hAnsi="Arial"/>
                <w:sz w:val="18"/>
              </w:rPr>
            </w:pPr>
            <w:r>
              <w:rPr>
                <w:rFonts w:ascii="Arial" w:hAnsi="Arial"/>
                <w:sz w:val="18"/>
              </w:rPr>
              <w:t>DC_20A_n1A</w:t>
            </w:r>
          </w:p>
          <w:p w14:paraId="0DF8055F" w14:textId="77777777" w:rsidR="00CB0CB2" w:rsidRDefault="00CB0CB2">
            <w:pPr>
              <w:keepNext/>
              <w:keepLines/>
              <w:spacing w:after="0"/>
              <w:jc w:val="center"/>
              <w:rPr>
                <w:rFonts w:ascii="Arial" w:hAnsi="Arial"/>
                <w:sz w:val="18"/>
              </w:rPr>
            </w:pPr>
            <w:r>
              <w:rPr>
                <w:rFonts w:ascii="Arial" w:hAnsi="Arial"/>
                <w:sz w:val="18"/>
              </w:rPr>
              <w:t>DC_28A_n1A</w:t>
            </w:r>
          </w:p>
          <w:p w14:paraId="7EF2BDC3"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6CE77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8134C" w14:textId="77777777" w:rsidR="00CB0CB2" w:rsidRDefault="00CB0CB2">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6690FB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178BE546"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5E468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01AF" w14:textId="77777777" w:rsidR="00CB0CB2" w:rsidRDefault="00CB0CB2">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C4C72" w14:textId="77777777" w:rsidR="00CB0CB2" w:rsidRDefault="00CB0CB2">
            <w:pPr>
              <w:keepNext/>
              <w:keepLines/>
              <w:spacing w:after="0"/>
              <w:jc w:val="center"/>
              <w:rPr>
                <w:rFonts w:ascii="Arial" w:hAnsi="Arial"/>
                <w:sz w:val="18"/>
              </w:rPr>
            </w:pPr>
            <w:r>
              <w:rPr>
                <w:rFonts w:ascii="Arial" w:hAnsi="Arial"/>
                <w:sz w:val="18"/>
              </w:rPr>
              <w:t>DC_20A_n1A</w:t>
            </w:r>
          </w:p>
          <w:p w14:paraId="35FDA24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130208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5DC57"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2EA1F" w14:textId="77777777" w:rsidR="00CB0CB2" w:rsidRPr="00874431" w:rsidRDefault="00CB0CB2">
            <w:pPr>
              <w:keepNext/>
              <w:keepLines/>
              <w:spacing w:after="0"/>
              <w:jc w:val="center"/>
              <w:rPr>
                <w:rFonts w:ascii="Arial" w:hAnsi="Arial"/>
                <w:sz w:val="18"/>
                <w:lang w:val="en-US" w:eastAsia="zh-TW"/>
                <w:rPrChange w:id="292" w:author="Nokia " w:date="2023-10-17T13:39:00Z">
                  <w:rPr>
                    <w:rFonts w:ascii="Arial" w:hAnsi="Arial"/>
                    <w:sz w:val="18"/>
                    <w:lang w:val="da-DK" w:eastAsia="zh-TW"/>
                  </w:rPr>
                </w:rPrChange>
              </w:rPr>
            </w:pPr>
            <w:r w:rsidRPr="00874431">
              <w:rPr>
                <w:rFonts w:ascii="Arial" w:hAnsi="Arial" w:cs="Arial"/>
                <w:sz w:val="18"/>
                <w:lang w:val="en-US" w:eastAsia="zh-TW"/>
                <w:rPrChange w:id="293" w:author="Nokia " w:date="2023-10-17T13:39:00Z">
                  <w:rPr>
                    <w:rFonts w:ascii="Arial" w:hAnsi="Arial" w:cs="Arial"/>
                    <w:sz w:val="18"/>
                    <w:lang w:val="da-DK" w:eastAsia="zh-TW"/>
                  </w:rPr>
                </w:rPrChange>
              </w:rPr>
              <w:t>DC_20A_n3A</w:t>
            </w:r>
          </w:p>
          <w:p w14:paraId="4ADC6C0C" w14:textId="77777777" w:rsidR="00CB0CB2" w:rsidRPr="00874431" w:rsidRDefault="00CB0CB2">
            <w:pPr>
              <w:keepNext/>
              <w:keepLines/>
              <w:spacing w:after="0"/>
              <w:jc w:val="center"/>
              <w:rPr>
                <w:rFonts w:ascii="Arial" w:hAnsi="Arial"/>
                <w:sz w:val="18"/>
                <w:lang w:val="en-US" w:eastAsia="zh-TW"/>
                <w:rPrChange w:id="294" w:author="Nokia " w:date="2023-10-17T13:39:00Z">
                  <w:rPr>
                    <w:rFonts w:ascii="Arial" w:hAnsi="Arial"/>
                    <w:sz w:val="18"/>
                    <w:lang w:val="da-DK" w:eastAsia="zh-TW"/>
                  </w:rPr>
                </w:rPrChange>
              </w:rPr>
            </w:pPr>
            <w:r w:rsidRPr="00874431">
              <w:rPr>
                <w:rFonts w:ascii="Arial" w:hAnsi="Arial" w:cs="Arial"/>
                <w:sz w:val="18"/>
                <w:lang w:val="en-US" w:eastAsia="zh-TW"/>
                <w:rPrChange w:id="295" w:author="Nokia " w:date="2023-10-17T13:39:00Z">
                  <w:rPr>
                    <w:rFonts w:ascii="Arial" w:hAnsi="Arial" w:cs="Arial"/>
                    <w:sz w:val="18"/>
                    <w:lang w:val="da-DK" w:eastAsia="zh-TW"/>
                  </w:rPr>
                </w:rPrChange>
              </w:rPr>
              <w:t>DC_20A_n78A</w:t>
            </w:r>
          </w:p>
          <w:p w14:paraId="0529D876" w14:textId="77777777" w:rsidR="00CB0CB2" w:rsidRPr="00874431" w:rsidRDefault="00CB0CB2">
            <w:pPr>
              <w:keepNext/>
              <w:keepLines/>
              <w:spacing w:after="0"/>
              <w:jc w:val="center"/>
              <w:rPr>
                <w:rFonts w:ascii="Arial" w:hAnsi="Arial"/>
                <w:sz w:val="18"/>
                <w:lang w:val="en-US" w:eastAsia="zh-TW"/>
                <w:rPrChange w:id="296" w:author="Nokia " w:date="2023-10-17T13:39:00Z">
                  <w:rPr>
                    <w:rFonts w:ascii="Arial" w:hAnsi="Arial"/>
                    <w:sz w:val="18"/>
                    <w:lang w:val="da-DK" w:eastAsia="zh-TW"/>
                  </w:rPr>
                </w:rPrChange>
              </w:rPr>
            </w:pPr>
            <w:r w:rsidRPr="00874431">
              <w:rPr>
                <w:rFonts w:ascii="Arial" w:hAnsi="Arial" w:cs="Arial"/>
                <w:sz w:val="18"/>
                <w:lang w:val="en-US" w:eastAsia="zh-TW"/>
                <w:rPrChange w:id="297" w:author="Nokia " w:date="2023-10-17T13:39:00Z">
                  <w:rPr>
                    <w:rFonts w:ascii="Arial" w:hAnsi="Arial" w:cs="Arial"/>
                    <w:sz w:val="18"/>
                    <w:lang w:val="da-DK" w:eastAsia="zh-TW"/>
                  </w:rPr>
                </w:rPrChange>
              </w:rPr>
              <w:t>DC_</w:t>
            </w:r>
            <w:r>
              <w:rPr>
                <w:rFonts w:ascii="Arial" w:hAnsi="Arial" w:cs="Arial"/>
                <w:sz w:val="18"/>
                <w:lang w:eastAsia="zh-CN"/>
              </w:rPr>
              <w:t>38</w:t>
            </w:r>
            <w:r w:rsidRPr="00874431">
              <w:rPr>
                <w:rFonts w:ascii="Arial" w:hAnsi="Arial" w:cs="Arial"/>
                <w:sz w:val="18"/>
                <w:lang w:val="en-US" w:eastAsia="zh-TW"/>
                <w:rPrChange w:id="298" w:author="Nokia " w:date="2023-10-17T13:39:00Z">
                  <w:rPr>
                    <w:rFonts w:ascii="Arial" w:hAnsi="Arial" w:cs="Arial"/>
                    <w:sz w:val="18"/>
                    <w:lang w:val="da-DK" w:eastAsia="zh-TW"/>
                  </w:rPr>
                </w:rPrChange>
              </w:rPr>
              <w:t>A_n3A</w:t>
            </w:r>
          </w:p>
          <w:p w14:paraId="3161E103"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75CB5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EC43C"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B215D" w14:textId="77777777" w:rsidR="00CB0CB2" w:rsidRPr="004E2B11" w:rsidRDefault="00CB0CB2">
            <w:pPr>
              <w:keepNext/>
              <w:keepLines/>
              <w:spacing w:after="0"/>
              <w:jc w:val="center"/>
              <w:rPr>
                <w:rFonts w:ascii="Arial" w:hAnsi="Arial" w:cs="Arial"/>
                <w:sz w:val="18"/>
                <w:lang w:val="en-US" w:eastAsia="zh-TW"/>
                <w:rPrChange w:id="299" w:author="Nokia " w:date="2023-10-17T13:39:00Z">
                  <w:rPr>
                    <w:rFonts w:ascii="Arial" w:hAnsi="Arial" w:cs="Arial"/>
                    <w:sz w:val="18"/>
                    <w:lang w:val="da-DK" w:eastAsia="zh-TW"/>
                  </w:rPr>
                </w:rPrChange>
              </w:rPr>
            </w:pPr>
            <w:r w:rsidRPr="004E2B11">
              <w:rPr>
                <w:rFonts w:ascii="Arial" w:hAnsi="Arial" w:cs="Arial"/>
                <w:sz w:val="18"/>
                <w:lang w:val="en-US" w:eastAsia="zh-TW"/>
                <w:rPrChange w:id="300" w:author="Nokia " w:date="2023-10-17T13:39:00Z">
                  <w:rPr>
                    <w:rFonts w:ascii="Arial" w:hAnsi="Arial" w:cs="Arial"/>
                    <w:sz w:val="18"/>
                    <w:lang w:val="da-DK" w:eastAsia="zh-TW"/>
                  </w:rPr>
                </w:rPrChange>
              </w:rPr>
              <w:t>DC_20A_n1A</w:t>
            </w:r>
          </w:p>
          <w:p w14:paraId="54FBD862" w14:textId="77777777" w:rsidR="00CB0CB2" w:rsidRPr="004E2B11" w:rsidRDefault="00CB0CB2">
            <w:pPr>
              <w:keepNext/>
              <w:keepLines/>
              <w:spacing w:after="0"/>
              <w:jc w:val="center"/>
              <w:rPr>
                <w:rFonts w:ascii="Arial" w:hAnsi="Arial" w:cs="Arial"/>
                <w:sz w:val="18"/>
                <w:lang w:val="en-US" w:eastAsia="zh-TW"/>
                <w:rPrChange w:id="301" w:author="Nokia " w:date="2023-10-17T13:39:00Z">
                  <w:rPr>
                    <w:rFonts w:ascii="Arial" w:hAnsi="Arial" w:cs="Arial"/>
                    <w:sz w:val="18"/>
                    <w:lang w:val="da-DK" w:eastAsia="zh-TW"/>
                  </w:rPr>
                </w:rPrChange>
              </w:rPr>
            </w:pPr>
            <w:r w:rsidRPr="004E2B11">
              <w:rPr>
                <w:rFonts w:ascii="Arial" w:hAnsi="Arial" w:cs="Arial"/>
                <w:sz w:val="18"/>
                <w:lang w:val="en-US" w:eastAsia="zh-TW"/>
                <w:rPrChange w:id="302" w:author="Nokia " w:date="2023-10-17T13:39:00Z">
                  <w:rPr>
                    <w:rFonts w:ascii="Arial" w:hAnsi="Arial" w:cs="Arial"/>
                    <w:sz w:val="18"/>
                    <w:lang w:val="da-DK" w:eastAsia="zh-TW"/>
                  </w:rPr>
                </w:rPrChange>
              </w:rPr>
              <w:t>DC_20A_n78A</w:t>
            </w:r>
          </w:p>
          <w:p w14:paraId="5CA8FB25" w14:textId="77777777" w:rsidR="00CB0CB2" w:rsidRPr="004E2B11" w:rsidRDefault="00CB0CB2">
            <w:pPr>
              <w:keepNext/>
              <w:keepLines/>
              <w:spacing w:after="0"/>
              <w:jc w:val="center"/>
              <w:rPr>
                <w:rFonts w:ascii="Arial" w:hAnsi="Arial" w:cs="Arial"/>
                <w:sz w:val="18"/>
                <w:lang w:val="en-US" w:eastAsia="zh-TW"/>
                <w:rPrChange w:id="303" w:author="Nokia " w:date="2023-10-17T13:39:00Z">
                  <w:rPr>
                    <w:rFonts w:ascii="Arial" w:hAnsi="Arial" w:cs="Arial"/>
                    <w:sz w:val="18"/>
                    <w:lang w:val="da-DK" w:eastAsia="zh-TW"/>
                  </w:rPr>
                </w:rPrChange>
              </w:rPr>
            </w:pPr>
            <w:r w:rsidRPr="004E2B11">
              <w:rPr>
                <w:rFonts w:ascii="Arial" w:hAnsi="Arial" w:cs="Arial"/>
                <w:sz w:val="18"/>
                <w:lang w:val="en-US" w:eastAsia="zh-TW"/>
                <w:rPrChange w:id="304" w:author="Nokia " w:date="2023-10-17T13:39:00Z">
                  <w:rPr>
                    <w:rFonts w:ascii="Arial" w:hAnsi="Arial" w:cs="Arial"/>
                    <w:sz w:val="18"/>
                    <w:lang w:val="da-DK" w:eastAsia="zh-TW"/>
                  </w:rPr>
                </w:rPrChange>
              </w:rPr>
              <w:t>DC_41A_n1A</w:t>
            </w:r>
          </w:p>
          <w:p w14:paraId="59B7A896"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7E599D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339C7"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C47F5" w14:textId="77777777" w:rsidR="00CB0CB2" w:rsidRPr="00BC1CC8" w:rsidRDefault="00CB0CB2">
            <w:pPr>
              <w:keepNext/>
              <w:keepLines/>
              <w:spacing w:after="0"/>
              <w:jc w:val="center"/>
              <w:rPr>
                <w:rFonts w:ascii="Arial" w:hAnsi="Arial" w:cs="Arial"/>
                <w:sz w:val="18"/>
                <w:lang w:val="en-US" w:eastAsia="zh-TW"/>
                <w:rPrChange w:id="305" w:author="Nokia " w:date="2023-10-17T13:39:00Z">
                  <w:rPr>
                    <w:rFonts w:ascii="Arial" w:hAnsi="Arial" w:cs="Arial"/>
                    <w:sz w:val="18"/>
                    <w:lang w:val="da-DK" w:eastAsia="zh-TW"/>
                  </w:rPr>
                </w:rPrChange>
              </w:rPr>
            </w:pPr>
            <w:r w:rsidRPr="00BC1CC8">
              <w:rPr>
                <w:rFonts w:ascii="Arial" w:hAnsi="Arial" w:cs="Arial"/>
                <w:sz w:val="18"/>
                <w:lang w:val="en-US" w:eastAsia="zh-TW"/>
                <w:rPrChange w:id="306" w:author="Nokia " w:date="2023-10-17T13:39:00Z">
                  <w:rPr>
                    <w:rFonts w:ascii="Arial" w:hAnsi="Arial" w:cs="Arial"/>
                    <w:sz w:val="18"/>
                    <w:lang w:val="da-DK" w:eastAsia="zh-TW"/>
                  </w:rPr>
                </w:rPrChange>
              </w:rPr>
              <w:t>DC_20A_n1A</w:t>
            </w:r>
          </w:p>
          <w:p w14:paraId="2D21527A" w14:textId="77777777" w:rsidR="00CB0CB2" w:rsidRPr="00BC1CC8" w:rsidRDefault="00CB0CB2">
            <w:pPr>
              <w:keepNext/>
              <w:keepLines/>
              <w:spacing w:after="0"/>
              <w:jc w:val="center"/>
              <w:rPr>
                <w:rFonts w:ascii="Arial" w:hAnsi="Arial" w:cs="Arial"/>
                <w:sz w:val="18"/>
                <w:lang w:val="en-US" w:eastAsia="zh-TW"/>
                <w:rPrChange w:id="307" w:author="Nokia " w:date="2023-10-17T13:39:00Z">
                  <w:rPr>
                    <w:rFonts w:ascii="Arial" w:hAnsi="Arial" w:cs="Arial"/>
                    <w:sz w:val="18"/>
                    <w:lang w:val="da-DK" w:eastAsia="zh-TW"/>
                  </w:rPr>
                </w:rPrChange>
              </w:rPr>
            </w:pPr>
            <w:r w:rsidRPr="00BC1CC8">
              <w:rPr>
                <w:rFonts w:ascii="Arial" w:hAnsi="Arial" w:cs="Arial"/>
                <w:sz w:val="18"/>
                <w:lang w:val="en-US" w:eastAsia="zh-TW"/>
                <w:rPrChange w:id="308" w:author="Nokia " w:date="2023-10-17T13:39:00Z">
                  <w:rPr>
                    <w:rFonts w:ascii="Arial" w:hAnsi="Arial" w:cs="Arial"/>
                    <w:sz w:val="18"/>
                    <w:lang w:val="da-DK" w:eastAsia="zh-TW"/>
                  </w:rPr>
                </w:rPrChange>
              </w:rPr>
              <w:t>DC_20A_n78A</w:t>
            </w:r>
          </w:p>
          <w:p w14:paraId="7265EF4E" w14:textId="77777777" w:rsidR="00CB0CB2" w:rsidRPr="00BC1CC8" w:rsidRDefault="00CB0CB2">
            <w:pPr>
              <w:keepNext/>
              <w:keepLines/>
              <w:spacing w:after="0"/>
              <w:jc w:val="center"/>
              <w:rPr>
                <w:rFonts w:ascii="Arial" w:hAnsi="Arial" w:cs="Arial"/>
                <w:sz w:val="18"/>
                <w:lang w:val="en-US" w:eastAsia="zh-TW"/>
                <w:rPrChange w:id="309" w:author="Nokia " w:date="2023-10-17T13:39:00Z">
                  <w:rPr>
                    <w:rFonts w:ascii="Arial" w:hAnsi="Arial" w:cs="Arial"/>
                    <w:sz w:val="18"/>
                    <w:lang w:val="da-DK" w:eastAsia="zh-TW"/>
                  </w:rPr>
                </w:rPrChange>
              </w:rPr>
            </w:pPr>
            <w:r w:rsidRPr="00BC1CC8">
              <w:rPr>
                <w:rFonts w:ascii="Arial" w:hAnsi="Arial" w:cs="Arial"/>
                <w:sz w:val="18"/>
                <w:lang w:val="en-US" w:eastAsia="zh-TW"/>
                <w:rPrChange w:id="310" w:author="Nokia " w:date="2023-10-17T13:39:00Z">
                  <w:rPr>
                    <w:rFonts w:ascii="Arial" w:hAnsi="Arial" w:cs="Arial"/>
                    <w:sz w:val="18"/>
                    <w:lang w:val="da-DK" w:eastAsia="zh-TW"/>
                  </w:rPr>
                </w:rPrChange>
              </w:rPr>
              <w:t>DC_41A_n1A</w:t>
            </w:r>
          </w:p>
          <w:p w14:paraId="4B9A6D22"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12E9C2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B08EB"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91F0D2"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CD06CC5"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CB0CB2" w14:paraId="1D995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83305" w14:textId="77777777" w:rsidR="00CB0CB2" w:rsidRDefault="00CB0CB2">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A2453" w14:textId="77777777" w:rsidR="00CB0CB2" w:rsidRDefault="00CB0CB2">
            <w:pPr>
              <w:keepNext/>
              <w:keepLines/>
              <w:spacing w:after="0"/>
              <w:jc w:val="center"/>
              <w:rPr>
                <w:rFonts w:ascii="Arial" w:hAnsi="Arial"/>
                <w:sz w:val="18"/>
              </w:rPr>
            </w:pPr>
            <w:r>
              <w:rPr>
                <w:rFonts w:ascii="Arial" w:hAnsi="Arial"/>
                <w:sz w:val="18"/>
              </w:rPr>
              <w:t>DC_21A_n1A</w:t>
            </w:r>
          </w:p>
          <w:p w14:paraId="54C0785D" w14:textId="77777777" w:rsidR="00CB0CB2" w:rsidRDefault="00CB0CB2">
            <w:pPr>
              <w:keepNext/>
              <w:keepLines/>
              <w:spacing w:after="0"/>
              <w:jc w:val="center"/>
              <w:rPr>
                <w:rFonts w:ascii="Arial" w:hAnsi="Arial"/>
                <w:sz w:val="18"/>
              </w:rPr>
            </w:pPr>
            <w:r>
              <w:rPr>
                <w:rFonts w:ascii="Arial" w:hAnsi="Arial"/>
                <w:sz w:val="18"/>
              </w:rPr>
              <w:t>DC_21A_n77A</w:t>
            </w:r>
          </w:p>
          <w:p w14:paraId="76D67D7F"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159D79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32FA" w14:textId="77777777" w:rsidR="00CB0CB2" w:rsidRDefault="00CB0CB2">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C6EE5" w14:textId="77777777" w:rsidR="00CB0CB2" w:rsidRDefault="00CB0CB2">
            <w:pPr>
              <w:keepNext/>
              <w:keepLines/>
              <w:spacing w:after="0"/>
              <w:jc w:val="center"/>
              <w:rPr>
                <w:rFonts w:ascii="Arial" w:hAnsi="Arial"/>
                <w:sz w:val="18"/>
              </w:rPr>
            </w:pPr>
            <w:r>
              <w:rPr>
                <w:rFonts w:ascii="Arial" w:hAnsi="Arial"/>
                <w:sz w:val="18"/>
              </w:rPr>
              <w:t>DC_21A_n1A</w:t>
            </w:r>
          </w:p>
          <w:p w14:paraId="68E72B5E" w14:textId="77777777" w:rsidR="00CB0CB2" w:rsidRDefault="00CB0CB2">
            <w:pPr>
              <w:keepNext/>
              <w:keepLines/>
              <w:spacing w:after="0"/>
              <w:jc w:val="center"/>
              <w:rPr>
                <w:rFonts w:ascii="Arial" w:hAnsi="Arial"/>
                <w:sz w:val="18"/>
              </w:rPr>
            </w:pPr>
            <w:r>
              <w:rPr>
                <w:rFonts w:ascii="Arial" w:hAnsi="Arial"/>
                <w:sz w:val="18"/>
              </w:rPr>
              <w:t>DC_21A_n78A</w:t>
            </w:r>
          </w:p>
          <w:p w14:paraId="0777AFBC"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0A8A9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5CBD"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DC_21A-28A-42A_n77A</w:t>
            </w:r>
          </w:p>
          <w:p w14:paraId="3B04972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A277A80"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p w14:paraId="17935758" w14:textId="77777777" w:rsidR="00CB0CB2" w:rsidRDefault="00CB0CB2">
            <w:pPr>
              <w:keepNext/>
              <w:keepLines/>
              <w:spacing w:after="0"/>
              <w:jc w:val="center"/>
              <w:rPr>
                <w:rFonts w:ascii="Arial" w:hAnsi="Arial" w:cs="Arial"/>
                <w:sz w:val="18"/>
                <w:lang w:eastAsia="ja-JP"/>
              </w:rPr>
            </w:pPr>
            <w:r>
              <w:rPr>
                <w:rFonts w:ascii="Arial" w:hAnsi="Arial"/>
                <w:sz w:val="18"/>
                <w:lang w:eastAsia="fi-FI"/>
              </w:rPr>
              <w:t>DC_28A_n77A</w:t>
            </w:r>
          </w:p>
        </w:tc>
      </w:tr>
      <w:tr w:rsidR="00CB0CB2" w14:paraId="3C5010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12A8F"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DC_21A-28A-42A_n78A</w:t>
            </w:r>
          </w:p>
          <w:p w14:paraId="706A6F30"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3E3869F8"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p w14:paraId="154612E8"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F458A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687AB"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DC_21A-28A-42A_n79A</w:t>
            </w:r>
          </w:p>
          <w:p w14:paraId="37DFA4A8"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9BC8C5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p w14:paraId="716087C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75737E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2B2B2" w14:textId="77777777" w:rsidR="00CB0CB2" w:rsidRDefault="00CB0CB2">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E220B" w14:textId="77777777" w:rsidR="00CB0CB2" w:rsidRDefault="00CB0CB2">
            <w:pPr>
              <w:keepNext/>
              <w:keepLines/>
              <w:spacing w:after="0"/>
              <w:jc w:val="center"/>
              <w:rPr>
                <w:rFonts w:ascii="Arial" w:hAnsi="Arial"/>
                <w:sz w:val="18"/>
              </w:rPr>
            </w:pPr>
            <w:r>
              <w:rPr>
                <w:rFonts w:ascii="Arial" w:hAnsi="Arial"/>
                <w:sz w:val="18"/>
              </w:rPr>
              <w:t>DC_21A_n28A</w:t>
            </w:r>
          </w:p>
          <w:p w14:paraId="260CCF7F" w14:textId="77777777" w:rsidR="00CB0CB2" w:rsidRDefault="00CB0CB2">
            <w:pPr>
              <w:keepNext/>
              <w:keepLines/>
              <w:spacing w:after="0"/>
              <w:jc w:val="center"/>
              <w:rPr>
                <w:rFonts w:ascii="Arial" w:hAnsi="Arial"/>
                <w:sz w:val="18"/>
              </w:rPr>
            </w:pPr>
            <w:r>
              <w:rPr>
                <w:rFonts w:ascii="Arial" w:hAnsi="Arial"/>
                <w:sz w:val="18"/>
              </w:rPr>
              <w:t>DC_21A_n77A</w:t>
            </w:r>
          </w:p>
          <w:p w14:paraId="54810A43"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FA5C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B70CC" w14:textId="77777777" w:rsidR="00CB0CB2" w:rsidRDefault="00CB0CB2">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27A2" w14:textId="77777777" w:rsidR="00CB0CB2" w:rsidRDefault="00CB0CB2">
            <w:pPr>
              <w:keepNext/>
              <w:keepLines/>
              <w:spacing w:after="0"/>
              <w:jc w:val="center"/>
              <w:rPr>
                <w:rFonts w:ascii="Arial" w:hAnsi="Arial"/>
                <w:sz w:val="18"/>
              </w:rPr>
            </w:pPr>
            <w:r>
              <w:rPr>
                <w:rFonts w:ascii="Arial" w:hAnsi="Arial"/>
                <w:sz w:val="18"/>
              </w:rPr>
              <w:t>DC_21A_n28A</w:t>
            </w:r>
          </w:p>
          <w:p w14:paraId="659476D9" w14:textId="77777777" w:rsidR="00CB0CB2" w:rsidRDefault="00CB0CB2">
            <w:pPr>
              <w:keepNext/>
              <w:keepLines/>
              <w:spacing w:after="0"/>
              <w:jc w:val="center"/>
              <w:rPr>
                <w:rFonts w:ascii="Arial" w:hAnsi="Arial"/>
                <w:sz w:val="18"/>
              </w:rPr>
            </w:pPr>
            <w:r>
              <w:rPr>
                <w:rFonts w:ascii="Arial" w:hAnsi="Arial"/>
                <w:sz w:val="18"/>
              </w:rPr>
              <w:t>DC_21A_n78A</w:t>
            </w:r>
          </w:p>
          <w:p w14:paraId="0BA04C8F"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024FD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DCBE"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DC_21A-42A_n1A-n77A</w:t>
            </w:r>
          </w:p>
          <w:p w14:paraId="0CAB35F3"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F41655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AD9D868"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6BDEE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96F36"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DC_21A-42A_n1A-n78A</w:t>
            </w:r>
          </w:p>
          <w:p w14:paraId="09BC59BE"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19CB807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F0B9EF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705578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6042"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DC_21A-42A_n1A-n79A</w:t>
            </w:r>
          </w:p>
          <w:p w14:paraId="23C7C12F"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414AEF8E"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2D4FF5D"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76FA5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537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DC_21A-42A_n77A-n79A</w:t>
            </w:r>
          </w:p>
          <w:p w14:paraId="66A7E768"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52656A6E"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17B0DC26"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7935EE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7537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DC_21A-42A_n78A-n79A</w:t>
            </w:r>
          </w:p>
          <w:p w14:paraId="2E7AC671"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371BA369"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3A58BC20"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26BAEA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4795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37AF9EE7" w14:textId="77777777" w:rsidR="00CB0CB2" w:rsidRDefault="00CB0CB2">
            <w:pPr>
              <w:keepNext/>
              <w:keepLines/>
              <w:spacing w:after="0"/>
              <w:jc w:val="center"/>
              <w:rPr>
                <w:rFonts w:ascii="Arial" w:hAnsi="Arial"/>
                <w:sz w:val="18"/>
                <w:lang w:eastAsia="ko-KR"/>
              </w:rPr>
            </w:pPr>
            <w:r>
              <w:rPr>
                <w:rFonts w:ascii="Arial" w:hAnsi="Arial"/>
                <w:sz w:val="18"/>
                <w:lang w:eastAsia="ko-KR"/>
              </w:rPr>
              <w:t>DC_28A_n5A</w:t>
            </w:r>
          </w:p>
          <w:p w14:paraId="676FC268" w14:textId="77777777" w:rsidR="00CB0CB2" w:rsidRDefault="00CB0CB2">
            <w:pPr>
              <w:keepNext/>
              <w:keepLines/>
              <w:spacing w:after="0"/>
              <w:jc w:val="center"/>
              <w:rPr>
                <w:rFonts w:ascii="Arial" w:hAnsi="Arial"/>
                <w:sz w:val="18"/>
                <w:lang w:eastAsia="ko-KR"/>
              </w:rPr>
            </w:pPr>
            <w:r>
              <w:rPr>
                <w:rFonts w:ascii="Arial" w:hAnsi="Arial"/>
                <w:sz w:val="18"/>
                <w:lang w:eastAsia="ko-KR"/>
              </w:rPr>
              <w:t>DC_28A_n40A</w:t>
            </w:r>
          </w:p>
          <w:p w14:paraId="4581FC5A" w14:textId="77777777" w:rsidR="00CB0CB2" w:rsidRDefault="00CB0CB2">
            <w:pPr>
              <w:keepNext/>
              <w:keepLines/>
              <w:spacing w:after="0"/>
              <w:jc w:val="center"/>
              <w:rPr>
                <w:rFonts w:ascii="Arial" w:hAnsi="Arial"/>
                <w:sz w:val="18"/>
                <w:lang w:eastAsia="ko-KR"/>
              </w:rPr>
            </w:pPr>
            <w:r>
              <w:rPr>
                <w:rFonts w:ascii="Arial" w:hAnsi="Arial"/>
                <w:sz w:val="18"/>
                <w:lang w:eastAsia="ko-KR"/>
              </w:rPr>
              <w:t>DC_28A_n78A</w:t>
            </w:r>
          </w:p>
        </w:tc>
      </w:tr>
      <w:tr w:rsidR="00CB0CB2" w14:paraId="7B271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C661" w14:textId="77777777" w:rsidR="00CB0CB2" w:rsidRDefault="00CB0CB2">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E5665" w14:textId="77777777" w:rsidR="00CB0CB2" w:rsidRDefault="00CB0CB2">
            <w:pPr>
              <w:keepNext/>
              <w:keepLines/>
              <w:spacing w:after="0"/>
              <w:jc w:val="center"/>
              <w:rPr>
                <w:rFonts w:ascii="Arial" w:hAnsi="Arial"/>
                <w:sz w:val="18"/>
              </w:rPr>
            </w:pPr>
            <w:r>
              <w:rPr>
                <w:rFonts w:ascii="Arial" w:hAnsi="Arial"/>
                <w:sz w:val="18"/>
              </w:rPr>
              <w:t>DC_28A_n1A</w:t>
            </w:r>
          </w:p>
          <w:p w14:paraId="08D554E9" w14:textId="77777777" w:rsidR="00CB0CB2" w:rsidRDefault="00CB0CB2">
            <w:pPr>
              <w:keepNext/>
              <w:keepLines/>
              <w:spacing w:after="0"/>
              <w:jc w:val="center"/>
              <w:rPr>
                <w:rFonts w:ascii="Arial" w:hAnsi="Arial"/>
                <w:sz w:val="18"/>
                <w:lang w:eastAsia="fi-FI"/>
              </w:rPr>
            </w:pPr>
            <w:r>
              <w:rPr>
                <w:rFonts w:ascii="Arial" w:hAnsi="Arial"/>
                <w:sz w:val="18"/>
              </w:rPr>
              <w:t>DC_38A_n1A</w:t>
            </w:r>
          </w:p>
        </w:tc>
      </w:tr>
      <w:tr w:rsidR="00CB0CB2" w14:paraId="279436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630B"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DC_28A-41A-42A_n78A</w:t>
            </w:r>
          </w:p>
          <w:p w14:paraId="2D5E51AC" w14:textId="77777777" w:rsidR="00CB0CB2" w:rsidRDefault="00CB0CB2">
            <w:pPr>
              <w:keepNext/>
              <w:keepLines/>
              <w:spacing w:after="0"/>
              <w:jc w:val="center"/>
              <w:rPr>
                <w:rFonts w:ascii="Arial" w:hAnsi="Arial"/>
                <w:sz w:val="18"/>
                <w:lang w:eastAsia="fi-FI"/>
              </w:rPr>
            </w:pPr>
            <w:r>
              <w:rPr>
                <w:rFonts w:ascii="Arial" w:hAnsi="Arial"/>
                <w:sz w:val="18"/>
                <w:lang w:eastAsia="fi-FI"/>
              </w:rPr>
              <w:t>DC_28A-41C-42A_n78A</w:t>
            </w:r>
          </w:p>
          <w:p w14:paraId="16700190"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DC_28A-41A-42C_n78A</w:t>
            </w:r>
          </w:p>
          <w:p w14:paraId="61F8AF20"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C63593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A622663"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2677F88"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C5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ED1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120D54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53A33F70"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3ED8B4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F5EC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2F4EABC"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38DE2FB3"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553807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50D7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7D63913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DC_30A_n66A</w:t>
            </w:r>
          </w:p>
          <w:p w14:paraId="6FC78B4D" w14:textId="77777777" w:rsidR="00CB0CB2" w:rsidRDefault="00CB0CB2">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CB0CB2" w14:paraId="171D06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FD832" w14:textId="77777777" w:rsidR="00CB0CB2" w:rsidRDefault="00CB0CB2">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95ECB4"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2A6768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59AC3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A1CC8" w14:textId="77777777" w:rsidR="00CB0CB2" w:rsidRDefault="00CB0CB2">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664EF8FC" w14:textId="77777777" w:rsidR="00CB0CB2" w:rsidRDefault="00CB0CB2">
            <w:pPr>
              <w:keepNext/>
              <w:keepLines/>
              <w:spacing w:after="0"/>
              <w:jc w:val="center"/>
              <w:rPr>
                <w:rFonts w:ascii="Arial" w:hAnsi="Arial"/>
                <w:sz w:val="18"/>
              </w:rPr>
            </w:pPr>
            <w:r>
              <w:rPr>
                <w:rFonts w:ascii="Arial" w:hAnsi="Arial"/>
                <w:sz w:val="18"/>
              </w:rPr>
              <w:t>DC_30A_n5A</w:t>
            </w:r>
          </w:p>
          <w:p w14:paraId="7EB2D946" w14:textId="77777777" w:rsidR="00CB0CB2" w:rsidRDefault="00CB0CB2">
            <w:pPr>
              <w:keepNext/>
              <w:keepLines/>
              <w:spacing w:after="0"/>
              <w:jc w:val="center"/>
              <w:rPr>
                <w:rFonts w:ascii="Arial" w:hAnsi="Arial"/>
                <w:sz w:val="18"/>
              </w:rPr>
            </w:pPr>
            <w:r>
              <w:rPr>
                <w:rFonts w:ascii="Arial" w:hAnsi="Arial"/>
                <w:sz w:val="18"/>
              </w:rPr>
              <w:t>DC_66A_n5A</w:t>
            </w:r>
          </w:p>
          <w:p w14:paraId="2E464AB1" w14:textId="77777777" w:rsidR="00CB0CB2" w:rsidRDefault="00CB0CB2">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CB0CB2" w14:paraId="4CF016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0F88"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4E9D29"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5F58EC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A906B"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32C58"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2CE238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09310"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6C7EB" w14:textId="77777777" w:rsidR="00CB0CB2" w:rsidRDefault="00CB0CB2">
            <w:pPr>
              <w:keepNext/>
              <w:keepLines/>
              <w:spacing w:after="0"/>
              <w:jc w:val="center"/>
              <w:rPr>
                <w:rFonts w:ascii="Arial" w:eastAsia="SimSun" w:hAnsi="Arial"/>
                <w:sz w:val="18"/>
              </w:rPr>
            </w:pPr>
            <w:r>
              <w:rPr>
                <w:rFonts w:ascii="Arial" w:hAnsi="Arial"/>
                <w:sz w:val="18"/>
              </w:rPr>
              <w:t>DC_42A_n3A</w:t>
            </w:r>
          </w:p>
          <w:p w14:paraId="6F806CFE"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210A6D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A58B9"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AAFD6" w14:textId="77777777" w:rsidR="00CB0CB2" w:rsidRDefault="00CB0CB2">
            <w:pPr>
              <w:keepNext/>
              <w:keepLines/>
              <w:spacing w:after="0"/>
              <w:jc w:val="center"/>
              <w:rPr>
                <w:rFonts w:ascii="Arial" w:eastAsia="SimSun" w:hAnsi="Arial"/>
                <w:sz w:val="18"/>
              </w:rPr>
            </w:pPr>
            <w:r>
              <w:rPr>
                <w:rFonts w:ascii="Arial" w:hAnsi="Arial"/>
                <w:sz w:val="18"/>
              </w:rPr>
              <w:t>DC_42A_n3A</w:t>
            </w:r>
          </w:p>
          <w:p w14:paraId="3D487DAF"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62B66F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1FA2D"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75A13" w14:textId="77777777" w:rsidR="00CB0CB2" w:rsidRDefault="00CB0CB2">
            <w:pPr>
              <w:keepNext/>
              <w:keepLines/>
              <w:spacing w:after="0"/>
              <w:jc w:val="center"/>
              <w:rPr>
                <w:rFonts w:ascii="Arial" w:eastAsia="SimSun" w:hAnsi="Arial"/>
                <w:sz w:val="18"/>
              </w:rPr>
            </w:pPr>
            <w:r>
              <w:rPr>
                <w:rFonts w:ascii="Arial" w:hAnsi="Arial"/>
                <w:sz w:val="18"/>
              </w:rPr>
              <w:t>DC_42A_n3A</w:t>
            </w:r>
          </w:p>
          <w:p w14:paraId="190780EB" w14:textId="77777777" w:rsidR="00CB0CB2" w:rsidRDefault="00CB0CB2">
            <w:pPr>
              <w:keepNext/>
              <w:keepLines/>
              <w:spacing w:after="0"/>
              <w:jc w:val="center"/>
              <w:rPr>
                <w:rFonts w:ascii="Arial" w:hAnsi="Arial"/>
                <w:sz w:val="18"/>
              </w:rPr>
            </w:pPr>
            <w:r>
              <w:rPr>
                <w:rFonts w:ascii="Arial" w:hAnsi="Arial"/>
                <w:sz w:val="18"/>
              </w:rPr>
              <w:t>DC_42C_n3A</w:t>
            </w:r>
          </w:p>
          <w:p w14:paraId="4FE96E11" w14:textId="77777777" w:rsidR="00CB0CB2" w:rsidRDefault="00CB0CB2">
            <w:pPr>
              <w:keepNext/>
              <w:keepLines/>
              <w:spacing w:after="0"/>
              <w:jc w:val="center"/>
              <w:rPr>
                <w:rFonts w:ascii="Arial" w:hAnsi="Arial"/>
                <w:sz w:val="18"/>
              </w:rPr>
            </w:pPr>
            <w:r>
              <w:rPr>
                <w:rFonts w:ascii="Arial" w:hAnsi="Arial"/>
                <w:sz w:val="18"/>
              </w:rPr>
              <w:t>DC_42A_n28A</w:t>
            </w:r>
          </w:p>
          <w:p w14:paraId="493072F1"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2609A8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25290"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605BB" w14:textId="77777777" w:rsidR="00CB0CB2" w:rsidRDefault="00CB0CB2">
            <w:pPr>
              <w:keepNext/>
              <w:keepLines/>
              <w:spacing w:after="0"/>
              <w:jc w:val="center"/>
              <w:rPr>
                <w:rFonts w:ascii="Arial" w:eastAsia="SimSun" w:hAnsi="Arial"/>
                <w:sz w:val="18"/>
              </w:rPr>
            </w:pPr>
            <w:r>
              <w:rPr>
                <w:rFonts w:ascii="Arial" w:hAnsi="Arial"/>
                <w:sz w:val="18"/>
              </w:rPr>
              <w:t>DC_42A_n3A</w:t>
            </w:r>
          </w:p>
          <w:p w14:paraId="249678E1" w14:textId="77777777" w:rsidR="00CB0CB2" w:rsidRDefault="00CB0CB2">
            <w:pPr>
              <w:keepNext/>
              <w:keepLines/>
              <w:spacing w:after="0"/>
              <w:jc w:val="center"/>
              <w:rPr>
                <w:rFonts w:ascii="Arial" w:hAnsi="Arial"/>
                <w:sz w:val="18"/>
              </w:rPr>
            </w:pPr>
            <w:r>
              <w:rPr>
                <w:rFonts w:ascii="Arial" w:hAnsi="Arial"/>
                <w:sz w:val="18"/>
              </w:rPr>
              <w:t>DC_42C_n3A</w:t>
            </w:r>
          </w:p>
          <w:p w14:paraId="3BA80E14" w14:textId="77777777" w:rsidR="00CB0CB2" w:rsidRDefault="00CB0CB2">
            <w:pPr>
              <w:keepNext/>
              <w:keepLines/>
              <w:spacing w:after="0"/>
              <w:jc w:val="center"/>
              <w:rPr>
                <w:rFonts w:ascii="Arial" w:hAnsi="Arial"/>
                <w:sz w:val="18"/>
              </w:rPr>
            </w:pPr>
            <w:r>
              <w:rPr>
                <w:rFonts w:ascii="Arial" w:hAnsi="Arial"/>
                <w:sz w:val="18"/>
              </w:rPr>
              <w:t>DC_42A_n28A</w:t>
            </w:r>
          </w:p>
          <w:p w14:paraId="3930F3E7"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49285A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B11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59440C1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2291385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82BDF0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06175BC5"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DC_66A_n41A</w:t>
            </w:r>
          </w:p>
        </w:tc>
      </w:tr>
      <w:tr w:rsidR="00CB0CB2" w14:paraId="7430E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5F7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3D573B4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68A3E4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10850790"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5A7FCEE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41126C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8AD2A"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DC_46A-66A_n41A-n71A</w:t>
            </w:r>
          </w:p>
          <w:p w14:paraId="0057DF15"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DC_46C-66A_n41A-n71A</w:t>
            </w:r>
          </w:p>
          <w:p w14:paraId="4615CC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4D4B44C5"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DC_66A_n41A</w:t>
            </w:r>
          </w:p>
          <w:p w14:paraId="5B9A148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2EC84E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C5E3"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DC_46A-66A_n41(2A)-n71A</w:t>
            </w:r>
          </w:p>
          <w:p w14:paraId="0F898FAD"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DC_46C-66A_n41(2A)-n71A</w:t>
            </w:r>
          </w:p>
          <w:p w14:paraId="2B599D37" w14:textId="77777777" w:rsidR="00CB0CB2" w:rsidRDefault="00CB0CB2">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7F117C1"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DC_66A_n41A</w:t>
            </w:r>
          </w:p>
          <w:p w14:paraId="6729199B"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1A6FF0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B072A" w14:textId="77777777" w:rsidR="00CB0CB2" w:rsidRDefault="00CB0CB2">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519ECC7E" w14:textId="77777777" w:rsidR="00CB0CB2" w:rsidRDefault="00CB0CB2">
            <w:pPr>
              <w:keepNext/>
              <w:keepLines/>
              <w:spacing w:after="0"/>
              <w:jc w:val="center"/>
              <w:rPr>
                <w:rFonts w:ascii="Arial" w:hAnsi="Arial"/>
                <w:sz w:val="18"/>
                <w:lang w:eastAsia="ja-JP"/>
              </w:rPr>
            </w:pPr>
            <w:r>
              <w:rPr>
                <w:rFonts w:ascii="Arial" w:hAnsi="Arial"/>
                <w:sz w:val="18"/>
                <w:lang w:eastAsia="ja-JP"/>
              </w:rPr>
              <w:t>DC_48A_n25A</w:t>
            </w:r>
          </w:p>
          <w:p w14:paraId="5417EFBD" w14:textId="77777777" w:rsidR="00CB0CB2" w:rsidRDefault="00CB0CB2">
            <w:pPr>
              <w:keepNext/>
              <w:keepLines/>
              <w:spacing w:after="0"/>
              <w:jc w:val="center"/>
              <w:rPr>
                <w:rFonts w:ascii="Arial" w:hAnsi="Arial"/>
                <w:sz w:val="18"/>
                <w:lang w:eastAsia="ja-JP"/>
              </w:rPr>
            </w:pPr>
            <w:r>
              <w:rPr>
                <w:rFonts w:ascii="Arial" w:hAnsi="Arial"/>
                <w:sz w:val="18"/>
                <w:lang w:eastAsia="ja-JP"/>
              </w:rPr>
              <w:t>DC_66A_n25A</w:t>
            </w:r>
          </w:p>
          <w:p w14:paraId="35550A11" w14:textId="77777777" w:rsidR="00CB0CB2" w:rsidRDefault="00CB0CB2">
            <w:pPr>
              <w:keepNext/>
              <w:keepLines/>
              <w:spacing w:after="0"/>
              <w:jc w:val="center"/>
              <w:rPr>
                <w:rFonts w:ascii="Arial" w:hAnsi="Arial"/>
                <w:sz w:val="18"/>
                <w:szCs w:val="18"/>
              </w:rPr>
            </w:pPr>
            <w:r>
              <w:rPr>
                <w:rFonts w:ascii="Arial" w:hAnsi="Arial"/>
                <w:sz w:val="18"/>
                <w:lang w:eastAsia="ja-JP"/>
              </w:rPr>
              <w:t>DC_66A_n48A</w:t>
            </w:r>
          </w:p>
        </w:tc>
      </w:tr>
      <w:tr w:rsidR="00CB0CB2" w14:paraId="0C63E1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AFAF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FA65B1"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341C053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3201585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78A5D18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CB0CB2" w14:paraId="686E56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E057E"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0AE5951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2495061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04179ACB"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89A099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A947D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BF6C7"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C37250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2B97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8DA1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71C24AD6"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45BDE85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2186D0A2"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BFEA2D4"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D4277EF"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216C6F13" w14:textId="77777777" w:rsidR="00CB0CB2" w:rsidRDefault="00CB0CB2">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7EE018C" w14:textId="77777777" w:rsidR="00CB0CB2" w:rsidRDefault="00CB0CB2">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0BE39F0" w14:textId="77777777" w:rsidR="00CB0CB2" w:rsidRDefault="00CB0CB2">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CC1A378" w14:textId="77777777" w:rsidR="00CB0CB2" w:rsidRDefault="00CB0CB2">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2BA93964" w14:textId="77777777" w:rsidR="00CB0CB2" w:rsidRDefault="00CB0CB2">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160B827A" w14:textId="77777777" w:rsidR="00CB0CB2" w:rsidRDefault="00CB0CB2">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5299514B" w14:textId="77777777" w:rsidR="00CB0CB2" w:rsidRDefault="00CB0CB2">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ED09551" w14:textId="77777777" w:rsidR="00CB0CB2" w:rsidRDefault="00CB0CB2">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02FD33EC" w14:textId="77777777" w:rsidR="00CB0CB2" w:rsidRDefault="00CB0CB2">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6BDA300" w14:textId="77777777" w:rsidR="00CB0CB2" w:rsidRDefault="00CB0CB2">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74230EAA" w14:textId="77777777" w:rsidR="00CB0CB2" w:rsidRDefault="00CB0CB2">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7FF69487" w14:textId="77777777" w:rsidR="00CB0CB2" w:rsidRDefault="00CB0CB2">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1ACFA27" w14:textId="77777777" w:rsidR="00CB0CB2" w:rsidRDefault="00CB0CB2">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54056E6D" w14:textId="77777777" w:rsidR="00CB0CB2" w:rsidRDefault="00CB0CB2">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6A37A4" w14:textId="77777777" w:rsidR="00CB0CB2" w:rsidRDefault="00CB0CB2">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58E58BEF" w14:textId="77777777" w:rsidR="00CB0CB2" w:rsidRDefault="00CB0C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9362550" w14:textId="77777777" w:rsidR="00CB0CB2" w:rsidRDefault="00CB0C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FB2DF6B" w14:textId="5EB1DFC6" w:rsidR="00CB0CB2" w:rsidRDefault="00CB0CB2" w:rsidP="004D74C9">
      <w:pPr>
        <w:rPr>
          <w:noProof/>
          <w:color w:val="0070C0"/>
        </w:rPr>
      </w:pPr>
    </w:p>
    <w:p w14:paraId="526D8C1A" w14:textId="77777777" w:rsidR="00CB0CB2" w:rsidRDefault="00CB0CB2" w:rsidP="00CB0CB2">
      <w:pPr>
        <w:pStyle w:val="Heading4"/>
      </w:pPr>
      <w:bookmarkStart w:id="311" w:name="_Toc21351525"/>
      <w:bookmarkStart w:id="312" w:name="_Toc29807107"/>
      <w:bookmarkStart w:id="313" w:name="_Toc36648821"/>
      <w:bookmarkStart w:id="314" w:name="_Toc36651546"/>
      <w:bookmarkStart w:id="315" w:name="_Toc37256480"/>
      <w:bookmarkStart w:id="316" w:name="_Toc37256821"/>
      <w:bookmarkStart w:id="317" w:name="_Toc45890518"/>
      <w:bookmarkStart w:id="318" w:name="_Toc45891742"/>
      <w:bookmarkStart w:id="319" w:name="_Toc45892152"/>
      <w:bookmarkStart w:id="320" w:name="_Toc45892562"/>
      <w:bookmarkStart w:id="321" w:name="_Toc52352975"/>
      <w:bookmarkStart w:id="322" w:name="_Toc53174798"/>
      <w:bookmarkStart w:id="323" w:name="_Toc61378105"/>
      <w:bookmarkStart w:id="324" w:name="_Toc61378580"/>
      <w:bookmarkStart w:id="325" w:name="_Toc67953769"/>
      <w:bookmarkStart w:id="326" w:name="_Toc68733434"/>
      <w:bookmarkStart w:id="327" w:name="_Toc68784750"/>
      <w:bookmarkStart w:id="328" w:name="_Toc76736706"/>
      <w:bookmarkStart w:id="329" w:name="_Toc77241118"/>
      <w:bookmarkStart w:id="330" w:name="_Toc77241623"/>
      <w:bookmarkStart w:id="331" w:name="_Toc83742999"/>
      <w:bookmarkStart w:id="332" w:name="_Toc83909520"/>
      <w:bookmarkStart w:id="333" w:name="_Toc91071487"/>
      <w:r>
        <w:t>5.5B.4.4</w:t>
      </w:r>
      <w:r>
        <w:tab/>
        <w:t>Inter-band EN-DC configurations within FR1 (five bands)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FA4AE9D" w14:textId="77777777" w:rsidR="00CB0CB2" w:rsidRDefault="00CB0CB2" w:rsidP="00CB0CB2">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334">
          <w:tblGrid>
            <w:gridCol w:w="3397"/>
            <w:gridCol w:w="3544"/>
          </w:tblGrid>
        </w:tblGridChange>
      </w:tblGrid>
      <w:tr w:rsidR="00CB0CB2" w14:paraId="18347A81"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BCBAFD2" w14:textId="77777777" w:rsidR="00CB0CB2" w:rsidRDefault="00CB0CB2">
            <w:pPr>
              <w:keepNext/>
              <w:keepLines/>
              <w:spacing w:after="0"/>
              <w:jc w:val="center"/>
              <w:rPr>
                <w:rFonts w:ascii="Arial" w:hAnsi="Arial"/>
                <w:b/>
                <w:sz w:val="18"/>
                <w:lang w:eastAsia="fi-FI"/>
              </w:rPr>
            </w:pPr>
            <w:r>
              <w:rPr>
                <w:rFonts w:ascii="Arial" w:hAnsi="Arial"/>
                <w:b/>
                <w:sz w:val="18"/>
                <w:lang w:eastAsia="fi-FI"/>
              </w:rPr>
              <w:t>EN-DC</w:t>
            </w:r>
          </w:p>
          <w:p w14:paraId="502515F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39C9206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73ED615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74BD2B56"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103F81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4C6EDF" w14:textId="77777777" w:rsidR="00CB0CB2" w:rsidRDefault="00CB0C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7F4629D7" w14:textId="77777777" w:rsidR="00CB0CB2" w:rsidRDefault="00CB0CB2">
            <w:pPr>
              <w:keepNext/>
              <w:keepLines/>
              <w:spacing w:after="0"/>
              <w:jc w:val="center"/>
              <w:rPr>
                <w:rFonts w:ascii="Arial" w:hAnsi="Arial"/>
                <w:sz w:val="18"/>
              </w:rPr>
            </w:pPr>
            <w:r>
              <w:rPr>
                <w:rFonts w:ascii="Arial" w:hAnsi="Arial"/>
                <w:sz w:val="18"/>
              </w:rPr>
              <w:t>DC_1A_n40A</w:t>
            </w:r>
          </w:p>
          <w:p w14:paraId="41C00C39" w14:textId="77777777" w:rsidR="00CB0CB2" w:rsidRDefault="00CB0CB2">
            <w:pPr>
              <w:keepNext/>
              <w:keepLines/>
              <w:spacing w:after="0"/>
              <w:jc w:val="center"/>
              <w:rPr>
                <w:rFonts w:ascii="Arial" w:hAnsi="Arial"/>
                <w:sz w:val="18"/>
              </w:rPr>
            </w:pPr>
            <w:r>
              <w:rPr>
                <w:rFonts w:ascii="Arial" w:hAnsi="Arial"/>
                <w:sz w:val="18"/>
              </w:rPr>
              <w:t>DC_3A_n40A</w:t>
            </w:r>
          </w:p>
          <w:p w14:paraId="7FA1CEEE" w14:textId="77777777" w:rsidR="00CB0CB2" w:rsidRDefault="00CB0CB2">
            <w:pPr>
              <w:keepNext/>
              <w:keepLines/>
              <w:spacing w:after="0"/>
              <w:jc w:val="center"/>
              <w:rPr>
                <w:rFonts w:ascii="Arial" w:hAnsi="Arial"/>
                <w:sz w:val="18"/>
              </w:rPr>
            </w:pPr>
            <w:r>
              <w:rPr>
                <w:rFonts w:ascii="Arial" w:hAnsi="Arial"/>
                <w:sz w:val="18"/>
              </w:rPr>
              <w:t>DC_5A_n40A</w:t>
            </w:r>
          </w:p>
          <w:p w14:paraId="7D8C73B2"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1CC179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694514" w14:textId="77777777" w:rsidR="00CB0CB2" w:rsidRDefault="00CB0C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348C0F7F" w14:textId="77777777" w:rsidR="00CB0CB2" w:rsidRDefault="00CB0CB2">
            <w:pPr>
              <w:keepNext/>
              <w:keepLines/>
              <w:spacing w:after="0"/>
              <w:jc w:val="center"/>
              <w:rPr>
                <w:rFonts w:ascii="Arial" w:hAnsi="Arial"/>
                <w:sz w:val="18"/>
              </w:rPr>
            </w:pPr>
            <w:r>
              <w:rPr>
                <w:rFonts w:ascii="Arial" w:hAnsi="Arial"/>
                <w:sz w:val="18"/>
              </w:rPr>
              <w:t>DC_1A_n40A</w:t>
            </w:r>
          </w:p>
          <w:p w14:paraId="7C3B3F18" w14:textId="77777777" w:rsidR="00CB0CB2" w:rsidRDefault="00CB0CB2">
            <w:pPr>
              <w:keepNext/>
              <w:keepLines/>
              <w:spacing w:after="0"/>
              <w:jc w:val="center"/>
              <w:rPr>
                <w:rFonts w:ascii="Arial" w:hAnsi="Arial"/>
                <w:sz w:val="18"/>
              </w:rPr>
            </w:pPr>
            <w:r>
              <w:rPr>
                <w:rFonts w:ascii="Arial" w:hAnsi="Arial"/>
                <w:sz w:val="18"/>
              </w:rPr>
              <w:t>DC_3A_n40A</w:t>
            </w:r>
          </w:p>
          <w:p w14:paraId="07F07242" w14:textId="77777777" w:rsidR="00CB0CB2" w:rsidRDefault="00CB0CB2">
            <w:pPr>
              <w:keepNext/>
              <w:keepLines/>
              <w:spacing w:after="0"/>
              <w:jc w:val="center"/>
              <w:rPr>
                <w:rFonts w:ascii="Arial" w:hAnsi="Arial"/>
                <w:sz w:val="18"/>
              </w:rPr>
            </w:pPr>
            <w:r>
              <w:rPr>
                <w:rFonts w:ascii="Arial" w:hAnsi="Arial"/>
                <w:sz w:val="18"/>
              </w:rPr>
              <w:t>DC_5A_n40A</w:t>
            </w:r>
          </w:p>
          <w:p w14:paraId="2E5C0F3E"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4D3361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54C70D5" w14:textId="77777777" w:rsidR="00CB0CB2" w:rsidRDefault="00CB0CB2">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091882D" w14:textId="77777777" w:rsidR="00CB0CB2" w:rsidRDefault="00CB0CB2">
            <w:pPr>
              <w:keepNext/>
              <w:keepLines/>
              <w:spacing w:after="0"/>
              <w:jc w:val="center"/>
              <w:rPr>
                <w:rFonts w:ascii="Arial" w:hAnsi="Arial"/>
                <w:sz w:val="18"/>
              </w:rPr>
            </w:pPr>
            <w:r>
              <w:rPr>
                <w:rFonts w:ascii="Arial" w:hAnsi="Arial"/>
                <w:sz w:val="18"/>
              </w:rPr>
              <w:t>DC_1A_n77A</w:t>
            </w:r>
          </w:p>
          <w:p w14:paraId="0A21F64D" w14:textId="77777777" w:rsidR="00CB0CB2" w:rsidRDefault="00CB0CB2">
            <w:pPr>
              <w:keepNext/>
              <w:keepLines/>
              <w:spacing w:after="0"/>
              <w:jc w:val="center"/>
              <w:rPr>
                <w:rFonts w:ascii="Arial" w:hAnsi="Arial"/>
                <w:sz w:val="18"/>
              </w:rPr>
            </w:pPr>
            <w:r>
              <w:rPr>
                <w:rFonts w:ascii="Arial" w:hAnsi="Arial"/>
                <w:sz w:val="18"/>
              </w:rPr>
              <w:t>DC_3A_n77A</w:t>
            </w:r>
          </w:p>
          <w:p w14:paraId="53F2942E" w14:textId="77777777" w:rsidR="00CB0CB2" w:rsidRDefault="00CB0CB2">
            <w:pPr>
              <w:keepNext/>
              <w:keepLines/>
              <w:spacing w:after="0"/>
              <w:jc w:val="center"/>
              <w:rPr>
                <w:rFonts w:ascii="Arial" w:hAnsi="Arial"/>
                <w:sz w:val="18"/>
              </w:rPr>
            </w:pPr>
            <w:r>
              <w:rPr>
                <w:rFonts w:ascii="Arial" w:hAnsi="Arial"/>
                <w:sz w:val="18"/>
              </w:rPr>
              <w:t>DC_5A_n77A</w:t>
            </w:r>
          </w:p>
          <w:p w14:paraId="1C2B88FF"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00C90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3AB92E" w14:textId="77777777" w:rsidR="00CB0CB2" w:rsidRDefault="00CB0CB2">
            <w:pPr>
              <w:keepNext/>
              <w:keepLines/>
              <w:spacing w:after="0"/>
              <w:jc w:val="center"/>
              <w:rPr>
                <w:rFonts w:ascii="Arial" w:hAnsi="Arial"/>
                <w:sz w:val="18"/>
              </w:rPr>
            </w:pPr>
            <w:r>
              <w:rPr>
                <w:rFonts w:ascii="Arial" w:hAnsi="Arial"/>
                <w:sz w:val="18"/>
              </w:rPr>
              <w:t>DC_1A-3A-5A-7A_n77(2A)</w:t>
            </w:r>
          </w:p>
          <w:p w14:paraId="32DEE1CB" w14:textId="77777777" w:rsidR="00CB0CB2" w:rsidRDefault="00CB0C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B88F88C" w14:textId="77777777" w:rsidR="00CB0CB2" w:rsidRDefault="00CB0CB2">
            <w:pPr>
              <w:keepNext/>
              <w:keepLines/>
              <w:spacing w:after="0"/>
              <w:jc w:val="center"/>
              <w:rPr>
                <w:rFonts w:ascii="Arial" w:hAnsi="Arial"/>
                <w:sz w:val="18"/>
              </w:rPr>
            </w:pPr>
            <w:r>
              <w:rPr>
                <w:rFonts w:ascii="Arial" w:hAnsi="Arial"/>
                <w:sz w:val="18"/>
              </w:rPr>
              <w:t>DC_1A_n77A</w:t>
            </w:r>
          </w:p>
          <w:p w14:paraId="40B3D77E" w14:textId="77777777" w:rsidR="00CB0CB2" w:rsidRDefault="00CB0CB2">
            <w:pPr>
              <w:keepNext/>
              <w:keepLines/>
              <w:spacing w:after="0"/>
              <w:jc w:val="center"/>
              <w:rPr>
                <w:rFonts w:ascii="Arial" w:hAnsi="Arial"/>
                <w:sz w:val="18"/>
              </w:rPr>
            </w:pPr>
            <w:r>
              <w:rPr>
                <w:rFonts w:ascii="Arial" w:hAnsi="Arial"/>
                <w:sz w:val="18"/>
              </w:rPr>
              <w:t>DC_3A_n77A</w:t>
            </w:r>
          </w:p>
          <w:p w14:paraId="4E5EE54C" w14:textId="77777777" w:rsidR="00CB0CB2" w:rsidRDefault="00CB0CB2">
            <w:pPr>
              <w:keepNext/>
              <w:keepLines/>
              <w:spacing w:after="0"/>
              <w:jc w:val="center"/>
              <w:rPr>
                <w:rFonts w:ascii="Arial" w:hAnsi="Arial"/>
                <w:sz w:val="18"/>
              </w:rPr>
            </w:pPr>
            <w:r>
              <w:rPr>
                <w:rFonts w:ascii="Arial" w:hAnsi="Arial"/>
                <w:sz w:val="18"/>
              </w:rPr>
              <w:t>DC_5A_n77A</w:t>
            </w:r>
          </w:p>
          <w:p w14:paraId="298F7D5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1514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867C69" w14:textId="77777777" w:rsidR="00CB0CB2" w:rsidRDefault="00CB0CB2">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15F9433" w14:textId="77777777" w:rsidR="00CB0CB2" w:rsidRDefault="00CB0CB2">
            <w:pPr>
              <w:keepNext/>
              <w:keepLines/>
              <w:spacing w:after="0"/>
              <w:jc w:val="center"/>
              <w:rPr>
                <w:rFonts w:ascii="Arial" w:hAnsi="Arial"/>
                <w:sz w:val="18"/>
              </w:rPr>
            </w:pPr>
            <w:r>
              <w:rPr>
                <w:rFonts w:ascii="Arial" w:hAnsi="Arial"/>
                <w:sz w:val="18"/>
              </w:rPr>
              <w:t>DC_1A_n77A</w:t>
            </w:r>
          </w:p>
          <w:p w14:paraId="3AC5357B" w14:textId="77777777" w:rsidR="00CB0CB2" w:rsidRDefault="00CB0CB2">
            <w:pPr>
              <w:keepNext/>
              <w:keepLines/>
              <w:spacing w:after="0"/>
              <w:jc w:val="center"/>
              <w:rPr>
                <w:rFonts w:ascii="Arial" w:hAnsi="Arial"/>
                <w:sz w:val="18"/>
              </w:rPr>
            </w:pPr>
            <w:r>
              <w:rPr>
                <w:rFonts w:ascii="Arial" w:hAnsi="Arial"/>
                <w:sz w:val="18"/>
              </w:rPr>
              <w:t>DC_3A_n77A</w:t>
            </w:r>
          </w:p>
          <w:p w14:paraId="3AA17811" w14:textId="77777777" w:rsidR="00CB0CB2" w:rsidRDefault="00CB0CB2">
            <w:pPr>
              <w:keepNext/>
              <w:keepLines/>
              <w:spacing w:after="0"/>
              <w:jc w:val="center"/>
              <w:rPr>
                <w:rFonts w:ascii="Arial" w:hAnsi="Arial"/>
                <w:sz w:val="18"/>
              </w:rPr>
            </w:pPr>
            <w:r>
              <w:rPr>
                <w:rFonts w:ascii="Arial" w:hAnsi="Arial"/>
                <w:sz w:val="18"/>
              </w:rPr>
              <w:t>DC_5A_n77A</w:t>
            </w:r>
          </w:p>
          <w:p w14:paraId="5F87E97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7D9D3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C29BF9" w14:textId="77777777" w:rsidR="00CB0CB2" w:rsidRDefault="00CB0CB2">
            <w:pPr>
              <w:keepNext/>
              <w:keepLines/>
              <w:spacing w:after="0"/>
              <w:jc w:val="center"/>
              <w:rPr>
                <w:rFonts w:ascii="Arial" w:hAnsi="Arial"/>
                <w:sz w:val="18"/>
              </w:rPr>
            </w:pPr>
            <w:r>
              <w:rPr>
                <w:rFonts w:ascii="Arial" w:hAnsi="Arial"/>
                <w:sz w:val="18"/>
              </w:rPr>
              <w:t>DC_1A-3A-5A-7A-7A_n77(2A)</w:t>
            </w:r>
          </w:p>
          <w:p w14:paraId="77E67A31" w14:textId="77777777" w:rsidR="00CB0CB2" w:rsidRDefault="00CB0C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FEAA8BA" w14:textId="77777777" w:rsidR="00CB0CB2" w:rsidRDefault="00CB0CB2">
            <w:pPr>
              <w:keepNext/>
              <w:keepLines/>
              <w:spacing w:after="0"/>
              <w:jc w:val="center"/>
              <w:rPr>
                <w:rFonts w:ascii="Arial" w:hAnsi="Arial"/>
                <w:sz w:val="18"/>
              </w:rPr>
            </w:pPr>
            <w:r>
              <w:rPr>
                <w:rFonts w:ascii="Arial" w:hAnsi="Arial"/>
                <w:sz w:val="18"/>
              </w:rPr>
              <w:t>DC_1A_n77A</w:t>
            </w:r>
          </w:p>
          <w:p w14:paraId="4857DC62" w14:textId="77777777" w:rsidR="00CB0CB2" w:rsidRDefault="00CB0CB2">
            <w:pPr>
              <w:keepNext/>
              <w:keepLines/>
              <w:spacing w:after="0"/>
              <w:jc w:val="center"/>
              <w:rPr>
                <w:rFonts w:ascii="Arial" w:hAnsi="Arial"/>
                <w:sz w:val="18"/>
              </w:rPr>
            </w:pPr>
            <w:r>
              <w:rPr>
                <w:rFonts w:ascii="Arial" w:hAnsi="Arial"/>
                <w:sz w:val="18"/>
              </w:rPr>
              <w:t>DC_3A_n77A</w:t>
            </w:r>
          </w:p>
          <w:p w14:paraId="6DAE7C42" w14:textId="77777777" w:rsidR="00CB0CB2" w:rsidRDefault="00CB0CB2">
            <w:pPr>
              <w:keepNext/>
              <w:keepLines/>
              <w:spacing w:after="0"/>
              <w:jc w:val="center"/>
              <w:rPr>
                <w:rFonts w:ascii="Arial" w:hAnsi="Arial"/>
                <w:sz w:val="18"/>
              </w:rPr>
            </w:pPr>
            <w:r>
              <w:rPr>
                <w:rFonts w:ascii="Arial" w:hAnsi="Arial"/>
                <w:sz w:val="18"/>
              </w:rPr>
              <w:t>DC_5A_n77A</w:t>
            </w:r>
          </w:p>
          <w:p w14:paraId="59E1D5F4"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6422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3122" w14:textId="77777777" w:rsidR="00CB0CB2" w:rsidRDefault="00CB0CB2">
            <w:pPr>
              <w:keepNext/>
              <w:keepLines/>
              <w:spacing w:after="0"/>
              <w:jc w:val="center"/>
              <w:rPr>
                <w:rFonts w:ascii="Arial" w:hAnsi="Arial"/>
                <w:sz w:val="18"/>
              </w:rPr>
            </w:pPr>
            <w:r>
              <w:rPr>
                <w:rFonts w:ascii="Arial" w:hAnsi="Arial"/>
                <w:sz w:val="18"/>
              </w:rPr>
              <w:t>DC_1A-3A-5A-7A_n78A</w:t>
            </w:r>
          </w:p>
          <w:p w14:paraId="25159F6C" w14:textId="77777777" w:rsidR="00CB0CB2" w:rsidRDefault="00CB0CB2">
            <w:pPr>
              <w:keepNext/>
              <w:keepLines/>
              <w:spacing w:after="0"/>
              <w:jc w:val="center"/>
              <w:rPr>
                <w:rFonts w:ascii="Arial" w:hAnsi="Arial"/>
                <w:sz w:val="18"/>
                <w:lang w:eastAsia="fi-FI"/>
              </w:rPr>
            </w:pPr>
            <w:r>
              <w:rPr>
                <w:rFonts w:ascii="Arial" w:hAnsi="Arial"/>
                <w:sz w:val="18"/>
                <w:lang w:eastAsia="fi-FI"/>
              </w:rPr>
              <w:t>DC_1A-3C-5A-7A_n78A</w:t>
            </w:r>
          </w:p>
          <w:p w14:paraId="4991C34E"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77FE75B4" w14:textId="77777777" w:rsidR="00CB0CB2" w:rsidRDefault="00CB0CB2">
            <w:pPr>
              <w:keepNext/>
              <w:keepLines/>
              <w:spacing w:after="0"/>
              <w:jc w:val="center"/>
              <w:rPr>
                <w:rFonts w:ascii="Arial" w:hAnsi="Arial"/>
                <w:sz w:val="18"/>
              </w:rPr>
            </w:pPr>
            <w:r>
              <w:rPr>
                <w:rFonts w:ascii="Arial" w:hAnsi="Arial"/>
                <w:sz w:val="18"/>
              </w:rPr>
              <w:t>DC_1A_n78A</w:t>
            </w:r>
          </w:p>
          <w:p w14:paraId="77F66995" w14:textId="77777777" w:rsidR="00CB0CB2" w:rsidRDefault="00CB0CB2">
            <w:pPr>
              <w:keepNext/>
              <w:keepLines/>
              <w:spacing w:after="0"/>
              <w:jc w:val="center"/>
              <w:rPr>
                <w:rFonts w:ascii="Arial" w:hAnsi="Arial"/>
                <w:sz w:val="18"/>
              </w:rPr>
            </w:pPr>
            <w:r>
              <w:rPr>
                <w:rFonts w:ascii="Arial" w:hAnsi="Arial"/>
                <w:sz w:val="18"/>
              </w:rPr>
              <w:t>DC_3A_n78A</w:t>
            </w:r>
          </w:p>
          <w:p w14:paraId="433D683F" w14:textId="77777777" w:rsidR="00CB0CB2" w:rsidRDefault="00CB0CB2">
            <w:pPr>
              <w:keepNext/>
              <w:keepLines/>
              <w:spacing w:after="0"/>
              <w:jc w:val="center"/>
              <w:rPr>
                <w:rFonts w:ascii="Arial" w:hAnsi="Arial"/>
                <w:sz w:val="18"/>
              </w:rPr>
            </w:pPr>
            <w:r>
              <w:rPr>
                <w:rFonts w:ascii="Arial" w:hAnsi="Arial"/>
                <w:sz w:val="18"/>
              </w:rPr>
              <w:t>DC_5A_n78A</w:t>
            </w:r>
          </w:p>
          <w:p w14:paraId="25D5211D"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E94A5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8FDEC" w14:textId="77777777" w:rsidR="00CB0CB2" w:rsidRDefault="00CB0CB2">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A82103E" w14:textId="77777777" w:rsidR="00CB0CB2" w:rsidRDefault="00CB0CB2">
            <w:pPr>
              <w:keepNext/>
              <w:keepLines/>
              <w:spacing w:after="0"/>
              <w:jc w:val="center"/>
              <w:rPr>
                <w:rFonts w:ascii="Arial" w:hAnsi="Arial"/>
                <w:sz w:val="18"/>
              </w:rPr>
            </w:pPr>
            <w:r>
              <w:rPr>
                <w:rFonts w:ascii="Arial" w:hAnsi="Arial"/>
                <w:sz w:val="18"/>
              </w:rPr>
              <w:t>DC_1A_n78A</w:t>
            </w:r>
          </w:p>
          <w:p w14:paraId="5AB5D544" w14:textId="77777777" w:rsidR="00CB0CB2" w:rsidRDefault="00CB0CB2">
            <w:pPr>
              <w:keepNext/>
              <w:keepLines/>
              <w:spacing w:after="0"/>
              <w:jc w:val="center"/>
              <w:rPr>
                <w:rFonts w:ascii="Arial" w:hAnsi="Arial"/>
                <w:sz w:val="18"/>
              </w:rPr>
            </w:pPr>
            <w:r>
              <w:rPr>
                <w:rFonts w:ascii="Arial" w:hAnsi="Arial"/>
                <w:sz w:val="18"/>
              </w:rPr>
              <w:t>DC_3A_n78A</w:t>
            </w:r>
          </w:p>
          <w:p w14:paraId="0CC37B21" w14:textId="77777777" w:rsidR="00CB0CB2" w:rsidRDefault="00CB0CB2">
            <w:pPr>
              <w:keepNext/>
              <w:keepLines/>
              <w:spacing w:after="0"/>
              <w:jc w:val="center"/>
              <w:rPr>
                <w:rFonts w:ascii="Arial" w:hAnsi="Arial"/>
                <w:sz w:val="18"/>
              </w:rPr>
            </w:pPr>
            <w:r>
              <w:rPr>
                <w:rFonts w:ascii="Arial" w:hAnsi="Arial"/>
                <w:sz w:val="18"/>
              </w:rPr>
              <w:t>DC_5A_n78A</w:t>
            </w:r>
          </w:p>
          <w:p w14:paraId="42576A45"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5B7C6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5177E"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DB304EE"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7D0F53A"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65C98F2"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96464D0"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7E88F8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3826F" w14:textId="77777777" w:rsidR="00CB0CB2" w:rsidRDefault="00CB0CB2">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291FA921"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EA8116F" w14:textId="77777777" w:rsidR="00CB0CB2" w:rsidRDefault="00CB0CB2">
            <w:pPr>
              <w:keepNext/>
              <w:keepLines/>
              <w:spacing w:after="0"/>
              <w:jc w:val="center"/>
              <w:rPr>
                <w:rFonts w:ascii="Arial" w:hAnsi="Arial"/>
                <w:sz w:val="18"/>
              </w:rPr>
            </w:pPr>
            <w:r>
              <w:rPr>
                <w:rFonts w:ascii="Arial" w:hAnsi="Arial"/>
                <w:sz w:val="18"/>
              </w:rPr>
              <w:t>DC_1A_n78A</w:t>
            </w:r>
          </w:p>
          <w:p w14:paraId="50B19CE0" w14:textId="77777777" w:rsidR="00CB0CB2" w:rsidRDefault="00CB0CB2">
            <w:pPr>
              <w:keepNext/>
              <w:keepLines/>
              <w:spacing w:after="0"/>
              <w:jc w:val="center"/>
              <w:rPr>
                <w:rFonts w:ascii="Arial" w:hAnsi="Arial"/>
                <w:sz w:val="18"/>
              </w:rPr>
            </w:pPr>
            <w:r>
              <w:rPr>
                <w:rFonts w:ascii="Arial" w:hAnsi="Arial"/>
                <w:sz w:val="18"/>
              </w:rPr>
              <w:t>DC_3A_n78A</w:t>
            </w:r>
          </w:p>
          <w:p w14:paraId="48DC1724" w14:textId="77777777" w:rsidR="00CB0CB2" w:rsidRDefault="00CB0CB2">
            <w:pPr>
              <w:keepNext/>
              <w:keepLines/>
              <w:spacing w:after="0"/>
              <w:jc w:val="center"/>
              <w:rPr>
                <w:rFonts w:ascii="Arial" w:hAnsi="Arial"/>
                <w:sz w:val="18"/>
              </w:rPr>
            </w:pPr>
            <w:r>
              <w:rPr>
                <w:rFonts w:ascii="Arial" w:hAnsi="Arial"/>
                <w:sz w:val="18"/>
              </w:rPr>
              <w:t>DC_5A_n78A</w:t>
            </w:r>
          </w:p>
          <w:p w14:paraId="3E708AC8"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D6EB7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5577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198C4E" w14:textId="77777777" w:rsidR="00CB0CB2" w:rsidRDefault="00CB0CB2">
            <w:pPr>
              <w:keepNext/>
              <w:keepLines/>
              <w:spacing w:after="0"/>
              <w:jc w:val="center"/>
              <w:rPr>
                <w:rFonts w:ascii="Arial" w:hAnsi="Arial"/>
                <w:sz w:val="18"/>
              </w:rPr>
            </w:pPr>
            <w:r>
              <w:rPr>
                <w:rFonts w:ascii="Arial" w:hAnsi="Arial"/>
                <w:sz w:val="18"/>
              </w:rPr>
              <w:t>DC_1A_n78A</w:t>
            </w:r>
          </w:p>
          <w:p w14:paraId="682873E2" w14:textId="77777777" w:rsidR="00CB0CB2" w:rsidRDefault="00CB0CB2">
            <w:pPr>
              <w:keepNext/>
              <w:keepLines/>
              <w:spacing w:after="0"/>
              <w:jc w:val="center"/>
              <w:rPr>
                <w:rFonts w:ascii="Arial" w:hAnsi="Arial"/>
                <w:sz w:val="18"/>
              </w:rPr>
            </w:pPr>
            <w:r>
              <w:rPr>
                <w:rFonts w:ascii="Arial" w:hAnsi="Arial"/>
                <w:sz w:val="18"/>
              </w:rPr>
              <w:t>DC_3A_n78A</w:t>
            </w:r>
          </w:p>
          <w:p w14:paraId="72F2A65A" w14:textId="77777777" w:rsidR="00CB0CB2" w:rsidRDefault="00CB0CB2">
            <w:pPr>
              <w:keepNext/>
              <w:keepLines/>
              <w:spacing w:after="0"/>
              <w:jc w:val="center"/>
              <w:rPr>
                <w:rFonts w:ascii="Arial" w:hAnsi="Arial"/>
                <w:sz w:val="18"/>
              </w:rPr>
            </w:pPr>
            <w:r>
              <w:rPr>
                <w:rFonts w:ascii="Arial" w:hAnsi="Arial"/>
                <w:sz w:val="18"/>
              </w:rPr>
              <w:t>DC_5A_n78A</w:t>
            </w:r>
          </w:p>
          <w:p w14:paraId="61E4B132"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33511B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5C8F7" w14:textId="77777777" w:rsidR="00CB0CB2" w:rsidRDefault="00CB0CB2">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67B6C8C"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17FFEEE9"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07D0F06"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68B643BA"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5CC889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8A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230FFEA" w14:textId="77777777" w:rsidR="00CB0CB2" w:rsidRDefault="00CB0CB2">
            <w:pPr>
              <w:keepNext/>
              <w:keepLines/>
              <w:spacing w:after="0"/>
              <w:jc w:val="center"/>
              <w:rPr>
                <w:rFonts w:ascii="Arial" w:hAnsi="Arial"/>
                <w:sz w:val="18"/>
              </w:rPr>
            </w:pPr>
            <w:r>
              <w:rPr>
                <w:rFonts w:ascii="Arial" w:hAnsi="Arial"/>
                <w:sz w:val="18"/>
              </w:rPr>
              <w:t>DC_1A_n78A</w:t>
            </w:r>
          </w:p>
          <w:p w14:paraId="0CD69412" w14:textId="77777777" w:rsidR="00CB0CB2" w:rsidRDefault="00CB0CB2">
            <w:pPr>
              <w:keepNext/>
              <w:keepLines/>
              <w:spacing w:after="0"/>
              <w:jc w:val="center"/>
              <w:rPr>
                <w:rFonts w:ascii="Arial" w:hAnsi="Arial"/>
                <w:sz w:val="18"/>
              </w:rPr>
            </w:pPr>
            <w:r>
              <w:rPr>
                <w:rFonts w:ascii="Arial" w:hAnsi="Arial"/>
                <w:sz w:val="18"/>
              </w:rPr>
              <w:t>DC_3A_n78A</w:t>
            </w:r>
          </w:p>
          <w:p w14:paraId="1EFB24C6" w14:textId="77777777" w:rsidR="00CB0CB2" w:rsidRDefault="00CB0CB2">
            <w:pPr>
              <w:keepNext/>
              <w:keepLines/>
              <w:spacing w:after="0"/>
              <w:jc w:val="center"/>
              <w:rPr>
                <w:rFonts w:ascii="Arial" w:hAnsi="Arial"/>
                <w:sz w:val="18"/>
              </w:rPr>
            </w:pPr>
            <w:r>
              <w:rPr>
                <w:rFonts w:ascii="Arial" w:hAnsi="Arial"/>
                <w:sz w:val="18"/>
              </w:rPr>
              <w:t>DC_5A_n78A</w:t>
            </w:r>
          </w:p>
          <w:p w14:paraId="23BE762E"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0DEF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63F7D" w14:textId="77777777" w:rsidR="00CB0CB2" w:rsidRDefault="00CB0CB2">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4BCE5422" w14:textId="77777777" w:rsidR="00CB0CB2" w:rsidRDefault="00CB0CB2">
            <w:pPr>
              <w:pStyle w:val="TAC"/>
            </w:pPr>
            <w:r>
              <w:t>DC_1A_n40A</w:t>
            </w:r>
          </w:p>
          <w:p w14:paraId="457E7F42" w14:textId="77777777" w:rsidR="00CB0CB2" w:rsidRDefault="00CB0CB2">
            <w:pPr>
              <w:pStyle w:val="TAC"/>
            </w:pPr>
            <w:r>
              <w:t>DC_1A_n77A</w:t>
            </w:r>
          </w:p>
          <w:p w14:paraId="20E4D7D4" w14:textId="77777777" w:rsidR="00CB0CB2" w:rsidRDefault="00CB0CB2">
            <w:pPr>
              <w:pStyle w:val="TAC"/>
            </w:pPr>
            <w:r>
              <w:t>DC_3A_n40A</w:t>
            </w:r>
          </w:p>
          <w:p w14:paraId="0638931F" w14:textId="77777777" w:rsidR="00CB0CB2" w:rsidRDefault="00CB0CB2">
            <w:pPr>
              <w:pStyle w:val="TAC"/>
            </w:pPr>
            <w:r>
              <w:t>DC_3A_n77A</w:t>
            </w:r>
          </w:p>
          <w:p w14:paraId="4370BB18" w14:textId="77777777" w:rsidR="00CB0CB2" w:rsidRDefault="00CB0CB2">
            <w:pPr>
              <w:pStyle w:val="TAC"/>
            </w:pPr>
            <w:r>
              <w:t>DC_5A_n40A</w:t>
            </w:r>
          </w:p>
          <w:p w14:paraId="56C64F59"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00AAC7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35B8" w14:textId="77777777" w:rsidR="00CB0CB2" w:rsidRDefault="00CB0CB2">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7FB1BA1E" w14:textId="77777777" w:rsidR="00CB0CB2" w:rsidRDefault="00CB0CB2">
            <w:pPr>
              <w:pStyle w:val="TAC"/>
            </w:pPr>
            <w:r>
              <w:t>DC_1A_n40A</w:t>
            </w:r>
          </w:p>
          <w:p w14:paraId="603E0EC7" w14:textId="77777777" w:rsidR="00CB0CB2" w:rsidRDefault="00CB0CB2">
            <w:pPr>
              <w:pStyle w:val="TAC"/>
            </w:pPr>
            <w:r>
              <w:t>DC_1A_n77A</w:t>
            </w:r>
          </w:p>
          <w:p w14:paraId="47C9C820" w14:textId="77777777" w:rsidR="00CB0CB2" w:rsidRDefault="00CB0CB2">
            <w:pPr>
              <w:pStyle w:val="TAC"/>
            </w:pPr>
            <w:r>
              <w:t>DC_3A_n40A</w:t>
            </w:r>
          </w:p>
          <w:p w14:paraId="230F59AE" w14:textId="77777777" w:rsidR="00CB0CB2" w:rsidRDefault="00CB0CB2">
            <w:pPr>
              <w:pStyle w:val="TAC"/>
            </w:pPr>
            <w:r>
              <w:t>DC_3A_n77A</w:t>
            </w:r>
          </w:p>
          <w:p w14:paraId="1EF02AD3" w14:textId="77777777" w:rsidR="00CB0CB2" w:rsidRDefault="00CB0CB2">
            <w:pPr>
              <w:pStyle w:val="TAC"/>
            </w:pPr>
            <w:r>
              <w:t>DC_5A_n40A</w:t>
            </w:r>
          </w:p>
          <w:p w14:paraId="7EA7A67B"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51B43F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68F13" w14:textId="77777777" w:rsidR="00CB0CB2" w:rsidRDefault="00CB0CB2">
            <w:pPr>
              <w:keepNext/>
              <w:keepLines/>
              <w:spacing w:after="0"/>
              <w:jc w:val="center"/>
              <w:rPr>
                <w:rFonts w:ascii="Arial" w:hAnsi="Arial"/>
                <w:sz w:val="18"/>
              </w:rPr>
            </w:pPr>
            <w:r>
              <w:rPr>
                <w:rFonts w:ascii="Arial" w:hAnsi="Arial"/>
                <w:sz w:val="18"/>
              </w:rPr>
              <w:t>DC_1A-3A-5A_n40A-n78A</w:t>
            </w:r>
          </w:p>
          <w:p w14:paraId="066B89CC" w14:textId="77777777" w:rsidR="00CB0CB2" w:rsidRDefault="00CB0CB2">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6692176F" w14:textId="77777777" w:rsidR="00CB0CB2" w:rsidRDefault="00CB0CB2">
            <w:pPr>
              <w:keepNext/>
              <w:keepLines/>
              <w:spacing w:after="0"/>
              <w:jc w:val="center"/>
              <w:rPr>
                <w:rFonts w:ascii="Arial" w:hAnsi="Arial"/>
                <w:sz w:val="18"/>
              </w:rPr>
            </w:pPr>
            <w:r>
              <w:rPr>
                <w:rFonts w:ascii="Arial" w:hAnsi="Arial"/>
                <w:sz w:val="18"/>
              </w:rPr>
              <w:t>DC_1A_n40A</w:t>
            </w:r>
          </w:p>
          <w:p w14:paraId="0D99E7FD" w14:textId="77777777" w:rsidR="00CB0CB2" w:rsidRDefault="00CB0CB2">
            <w:pPr>
              <w:keepNext/>
              <w:keepLines/>
              <w:spacing w:after="0"/>
              <w:jc w:val="center"/>
              <w:rPr>
                <w:rFonts w:ascii="Arial" w:hAnsi="Arial"/>
                <w:sz w:val="18"/>
              </w:rPr>
            </w:pPr>
            <w:r>
              <w:rPr>
                <w:rFonts w:ascii="Arial" w:hAnsi="Arial"/>
                <w:sz w:val="18"/>
              </w:rPr>
              <w:t>DC_1A_n78A</w:t>
            </w:r>
          </w:p>
          <w:p w14:paraId="64658ADB" w14:textId="77777777" w:rsidR="00CB0CB2" w:rsidRDefault="00CB0CB2">
            <w:pPr>
              <w:keepNext/>
              <w:keepLines/>
              <w:spacing w:after="0"/>
              <w:jc w:val="center"/>
              <w:rPr>
                <w:rFonts w:ascii="Arial" w:hAnsi="Arial"/>
                <w:sz w:val="18"/>
              </w:rPr>
            </w:pPr>
            <w:r>
              <w:rPr>
                <w:rFonts w:ascii="Arial" w:hAnsi="Arial"/>
                <w:sz w:val="18"/>
              </w:rPr>
              <w:t>DC_3A_n40A</w:t>
            </w:r>
          </w:p>
          <w:p w14:paraId="268CEB5F" w14:textId="77777777" w:rsidR="00CB0CB2" w:rsidRDefault="00CB0CB2">
            <w:pPr>
              <w:keepNext/>
              <w:keepLines/>
              <w:spacing w:after="0"/>
              <w:jc w:val="center"/>
              <w:rPr>
                <w:rFonts w:ascii="Arial" w:hAnsi="Arial"/>
                <w:sz w:val="18"/>
              </w:rPr>
            </w:pPr>
            <w:r>
              <w:rPr>
                <w:rFonts w:ascii="Arial" w:hAnsi="Arial"/>
                <w:sz w:val="18"/>
              </w:rPr>
              <w:t>DC_3A_n78A</w:t>
            </w:r>
          </w:p>
          <w:p w14:paraId="072E6000" w14:textId="77777777" w:rsidR="00CB0CB2" w:rsidRDefault="00CB0CB2">
            <w:pPr>
              <w:keepNext/>
              <w:keepLines/>
              <w:spacing w:after="0"/>
              <w:jc w:val="center"/>
              <w:rPr>
                <w:rFonts w:ascii="Arial" w:hAnsi="Arial"/>
                <w:sz w:val="18"/>
              </w:rPr>
            </w:pPr>
            <w:r>
              <w:rPr>
                <w:rFonts w:ascii="Arial" w:hAnsi="Arial"/>
                <w:sz w:val="18"/>
              </w:rPr>
              <w:t>DC_5A_n40A</w:t>
            </w:r>
          </w:p>
          <w:p w14:paraId="1925943A"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3824AD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C8C93" w14:textId="77777777" w:rsidR="00CB0CB2" w:rsidRDefault="00CB0CB2">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15A98F03" w14:textId="77777777" w:rsidR="00CB0CB2" w:rsidRDefault="00CB0CB2">
            <w:pPr>
              <w:keepNext/>
              <w:keepLines/>
              <w:spacing w:after="0"/>
              <w:jc w:val="center"/>
              <w:rPr>
                <w:rFonts w:ascii="Arial" w:hAnsi="Arial"/>
                <w:sz w:val="18"/>
              </w:rPr>
            </w:pPr>
            <w:r>
              <w:rPr>
                <w:rFonts w:ascii="Arial" w:hAnsi="Arial"/>
                <w:sz w:val="18"/>
              </w:rPr>
              <w:t>DC_1A_n79A</w:t>
            </w:r>
          </w:p>
          <w:p w14:paraId="24E034FE" w14:textId="77777777" w:rsidR="00CB0CB2" w:rsidRDefault="00CB0CB2">
            <w:pPr>
              <w:keepNext/>
              <w:keepLines/>
              <w:spacing w:after="0"/>
              <w:jc w:val="center"/>
              <w:rPr>
                <w:rFonts w:ascii="Arial" w:hAnsi="Arial"/>
                <w:sz w:val="18"/>
              </w:rPr>
            </w:pPr>
            <w:r>
              <w:rPr>
                <w:rFonts w:ascii="Arial" w:hAnsi="Arial"/>
                <w:sz w:val="18"/>
              </w:rPr>
              <w:t>DC_3A_n79A</w:t>
            </w:r>
          </w:p>
          <w:p w14:paraId="485DB204" w14:textId="77777777" w:rsidR="00CB0CB2" w:rsidRDefault="00CB0CB2">
            <w:pPr>
              <w:keepNext/>
              <w:keepLines/>
              <w:spacing w:after="0"/>
              <w:jc w:val="center"/>
              <w:rPr>
                <w:rFonts w:ascii="Arial" w:hAnsi="Arial"/>
                <w:sz w:val="18"/>
              </w:rPr>
            </w:pPr>
            <w:r>
              <w:rPr>
                <w:rFonts w:ascii="Arial" w:hAnsi="Arial"/>
                <w:sz w:val="18"/>
              </w:rPr>
              <w:t>DC_5A_n79A</w:t>
            </w:r>
          </w:p>
          <w:p w14:paraId="4D8310B4"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45C2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66E20"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5BC4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67B0FF0"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5A1F3F2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BC6BA9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11F23E7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553AA8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tc>
      </w:tr>
      <w:tr w:rsidR="00CB0CB2" w14:paraId="6CD1B6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0E1691"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492E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780402FA"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CF31BF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584C9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22CFD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F4AB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64F86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1F99DD76" w14:textId="77777777" w:rsidR="00CB0CB2" w:rsidRDefault="00CB0CB2">
            <w:pPr>
              <w:keepNext/>
              <w:keepLines/>
              <w:spacing w:after="0"/>
              <w:jc w:val="center"/>
              <w:rPr>
                <w:rFonts w:ascii="Arial" w:hAnsi="Arial"/>
                <w:sz w:val="18"/>
              </w:rPr>
            </w:pPr>
            <w:r>
              <w:rPr>
                <w:rFonts w:ascii="Arial" w:hAnsi="Arial" w:cs="Arial"/>
                <w:sz w:val="18"/>
                <w:szCs w:val="18"/>
              </w:rPr>
              <w:t>DC_7C_n78A</w:t>
            </w:r>
          </w:p>
        </w:tc>
      </w:tr>
      <w:tr w:rsidR="00CB0CB2" w14:paraId="2DC8DA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50E0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379D6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789D3141"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4177927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233A78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DC_3A_n40A</w:t>
            </w:r>
          </w:p>
          <w:p w14:paraId="152CE8B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76E7984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tc>
      </w:tr>
      <w:tr w:rsidR="00CB0CB2" w14:paraId="426E10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74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DC_1A-3A-7A_n5A-n78A</w:t>
            </w:r>
          </w:p>
          <w:p w14:paraId="2E8EF90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DC_1A-3C-7A_n5A-n78A</w:t>
            </w:r>
          </w:p>
          <w:p w14:paraId="3DF58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DC_1A-3A-7C_n5A-n78A</w:t>
            </w:r>
          </w:p>
          <w:p w14:paraId="0FAE4693"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BD641C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55A566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455916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5B6D3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51D583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0731CE3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1CC2098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5AF3395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3FEB56CF" w14:textId="77777777" w:rsidR="00CB0CB2" w:rsidRDefault="00CB0CB2">
            <w:pPr>
              <w:keepNext/>
              <w:keepLines/>
              <w:spacing w:after="0"/>
              <w:jc w:val="center"/>
              <w:rPr>
                <w:rFonts w:ascii="Arial" w:hAnsi="Arial"/>
                <w:sz w:val="18"/>
              </w:rPr>
            </w:pPr>
            <w:r>
              <w:rPr>
                <w:rFonts w:ascii="Arial" w:hAnsi="Arial" w:cs="Arial"/>
                <w:sz w:val="18"/>
                <w:lang w:eastAsia="zh-CN"/>
              </w:rPr>
              <w:t>DC_7C_n78A</w:t>
            </w:r>
          </w:p>
        </w:tc>
      </w:tr>
      <w:tr w:rsidR="00CB0CB2" w14:paraId="56F1C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7102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9B3D43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2E0AA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5FFADC8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35EA041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DAB24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9957D38"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2F2B6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75617"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12AE59C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5B7856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2C84C2C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7C309B9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FCDC72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45DC7C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C723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EA1DEF1"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A1A0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AB8C" w14:textId="77777777" w:rsidR="00CB0CB2" w:rsidRDefault="00CB0CB2">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628BEFA7"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D75C9B0"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1AC72D9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662DE794"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CB0CB2" w14:paraId="6F2C51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2F0E"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DBFF8A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8B35DA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1CF64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6220D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036697E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DD3AFA" w14:textId="77777777" w:rsidR="00CB0CB2" w:rsidRDefault="00CB0CB2">
            <w:pPr>
              <w:keepNext/>
              <w:keepLines/>
              <w:spacing w:after="0"/>
              <w:jc w:val="center"/>
              <w:rPr>
                <w:rFonts w:ascii="Arial" w:hAnsi="Arial"/>
                <w:sz w:val="18"/>
              </w:rPr>
            </w:pPr>
            <w:r>
              <w:rPr>
                <w:rFonts w:ascii="Arial" w:hAnsi="Arial"/>
                <w:sz w:val="18"/>
                <w:lang w:eastAsia="fi-FI"/>
              </w:rPr>
              <w:t>DC_8A_n78A</w:t>
            </w:r>
          </w:p>
        </w:tc>
      </w:tr>
      <w:tr w:rsidR="00CB0CB2" w14:paraId="0FB36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3D76" w14:textId="77777777" w:rsidR="00CB0CB2" w:rsidRDefault="00CB0CB2">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2F8945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55F711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9838FD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67324CA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DC_8A_n78A</w:t>
            </w:r>
          </w:p>
        </w:tc>
      </w:tr>
      <w:tr w:rsidR="00CB0CB2" w14:paraId="67721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F23E"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DC23660" w14:textId="77777777" w:rsidR="00CB0CB2" w:rsidRDefault="00CB0CB2">
            <w:pPr>
              <w:keepNext/>
              <w:keepLines/>
              <w:spacing w:after="0"/>
              <w:jc w:val="center"/>
              <w:rPr>
                <w:rFonts w:ascii="Arial" w:hAnsi="Arial"/>
                <w:sz w:val="18"/>
                <w:lang w:eastAsia="fi-FI"/>
              </w:rPr>
            </w:pPr>
            <w:r>
              <w:rPr>
                <w:rFonts w:ascii="Arial" w:hAnsi="Arial"/>
                <w:sz w:val="18"/>
                <w:lang w:eastAsia="fi-FI"/>
              </w:rPr>
              <w:t>DC_1A_n8A</w:t>
            </w:r>
          </w:p>
          <w:p w14:paraId="0EACD27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7133E62" w14:textId="77777777" w:rsidR="00CB0CB2" w:rsidRDefault="00CB0CB2">
            <w:pPr>
              <w:keepNext/>
              <w:keepLines/>
              <w:spacing w:after="0"/>
              <w:jc w:val="center"/>
              <w:rPr>
                <w:rFonts w:ascii="Arial" w:hAnsi="Arial"/>
                <w:sz w:val="18"/>
                <w:lang w:eastAsia="fi-FI"/>
              </w:rPr>
            </w:pPr>
            <w:r>
              <w:rPr>
                <w:rFonts w:ascii="Arial" w:hAnsi="Arial"/>
                <w:sz w:val="18"/>
                <w:lang w:eastAsia="fi-FI"/>
              </w:rPr>
              <w:t>DC_3A_n8A</w:t>
            </w:r>
          </w:p>
          <w:p w14:paraId="584CE19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87702DF" w14:textId="77777777" w:rsidR="00CB0CB2" w:rsidRDefault="00CB0CB2">
            <w:pPr>
              <w:keepNext/>
              <w:keepLines/>
              <w:spacing w:after="0"/>
              <w:jc w:val="center"/>
              <w:rPr>
                <w:rFonts w:ascii="Arial" w:hAnsi="Arial"/>
                <w:sz w:val="18"/>
                <w:lang w:eastAsia="fi-FI"/>
              </w:rPr>
            </w:pPr>
            <w:r>
              <w:rPr>
                <w:rFonts w:ascii="Arial" w:hAnsi="Arial"/>
                <w:sz w:val="18"/>
                <w:lang w:eastAsia="fi-FI"/>
              </w:rPr>
              <w:t>DC_7A_n8A</w:t>
            </w:r>
          </w:p>
          <w:p w14:paraId="28B5F48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3B1023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8321" w14:textId="77777777" w:rsidR="00CB0CB2" w:rsidRDefault="00CB0CB2">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4F6049E0"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BFEFBC1"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400CEBBD"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4ABC763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25104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E1B6C" w14:textId="77777777" w:rsidR="00CB0CB2" w:rsidRDefault="00CB0CB2">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AAEFB83" w14:textId="77777777" w:rsidR="00CB0CB2" w:rsidRDefault="00CB0CB2">
            <w:pPr>
              <w:keepNext/>
              <w:keepLines/>
              <w:spacing w:after="0"/>
              <w:jc w:val="center"/>
              <w:rPr>
                <w:rFonts w:ascii="Arial" w:hAnsi="Arial"/>
                <w:sz w:val="18"/>
              </w:rPr>
            </w:pPr>
            <w:r>
              <w:rPr>
                <w:rFonts w:ascii="Arial" w:hAnsi="Arial"/>
                <w:sz w:val="18"/>
              </w:rPr>
              <w:t>DC_1A_n28A</w:t>
            </w:r>
          </w:p>
          <w:p w14:paraId="55F3C567" w14:textId="77777777" w:rsidR="00CB0CB2" w:rsidRDefault="00CB0CB2">
            <w:pPr>
              <w:keepNext/>
              <w:keepLines/>
              <w:spacing w:after="0"/>
              <w:jc w:val="center"/>
              <w:rPr>
                <w:rFonts w:ascii="Arial" w:hAnsi="Arial"/>
                <w:sz w:val="18"/>
              </w:rPr>
            </w:pPr>
            <w:r>
              <w:rPr>
                <w:rFonts w:ascii="Arial" w:hAnsi="Arial"/>
                <w:sz w:val="18"/>
              </w:rPr>
              <w:t>DC_3A_n28A</w:t>
            </w:r>
          </w:p>
          <w:p w14:paraId="03E8E114" w14:textId="77777777" w:rsidR="00CB0CB2" w:rsidRDefault="00CB0CB2">
            <w:pPr>
              <w:keepNext/>
              <w:keepLines/>
              <w:spacing w:after="0"/>
              <w:jc w:val="center"/>
              <w:rPr>
                <w:rFonts w:ascii="Arial" w:hAnsi="Arial"/>
                <w:sz w:val="18"/>
              </w:rPr>
            </w:pPr>
            <w:r>
              <w:rPr>
                <w:rFonts w:ascii="Arial" w:hAnsi="Arial"/>
                <w:sz w:val="18"/>
              </w:rPr>
              <w:t>DC_7A_n28A</w:t>
            </w:r>
          </w:p>
          <w:p w14:paraId="180F7BE2" w14:textId="77777777" w:rsidR="00CB0CB2" w:rsidRDefault="00CB0CB2">
            <w:pPr>
              <w:keepNext/>
              <w:keepLines/>
              <w:spacing w:after="0"/>
              <w:jc w:val="center"/>
              <w:rPr>
                <w:rFonts w:ascii="Arial" w:hAnsi="Arial"/>
                <w:sz w:val="18"/>
              </w:rPr>
            </w:pPr>
            <w:r>
              <w:rPr>
                <w:rFonts w:ascii="Arial" w:hAnsi="Arial"/>
                <w:sz w:val="18"/>
              </w:rPr>
              <w:t>DC_20A_n28A</w:t>
            </w:r>
          </w:p>
        </w:tc>
      </w:tr>
      <w:tr w:rsidR="00CB0CB2" w14:paraId="6C7384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9156"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75AB9B28"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6C44BE" w14:textId="77777777" w:rsidR="00CB0CB2" w:rsidRDefault="00CB0CB2">
            <w:pPr>
              <w:keepNext/>
              <w:keepLines/>
              <w:spacing w:after="0"/>
              <w:jc w:val="center"/>
              <w:rPr>
                <w:rFonts w:ascii="Arial" w:hAnsi="Arial"/>
                <w:sz w:val="18"/>
              </w:rPr>
            </w:pPr>
            <w:r>
              <w:rPr>
                <w:rFonts w:ascii="Arial" w:hAnsi="Arial"/>
                <w:sz w:val="18"/>
              </w:rPr>
              <w:t>DC_1A_n78A</w:t>
            </w:r>
          </w:p>
          <w:p w14:paraId="7B96068F" w14:textId="77777777" w:rsidR="00CB0CB2" w:rsidRDefault="00CB0CB2">
            <w:pPr>
              <w:keepNext/>
              <w:keepLines/>
              <w:spacing w:after="0"/>
              <w:jc w:val="center"/>
              <w:rPr>
                <w:rFonts w:ascii="Arial" w:hAnsi="Arial"/>
                <w:sz w:val="18"/>
              </w:rPr>
            </w:pPr>
            <w:r>
              <w:rPr>
                <w:rFonts w:ascii="Arial" w:hAnsi="Arial"/>
                <w:sz w:val="18"/>
              </w:rPr>
              <w:t>DC_3A_n78A</w:t>
            </w:r>
          </w:p>
          <w:p w14:paraId="45869E79" w14:textId="77777777" w:rsidR="00CB0CB2" w:rsidRDefault="00CB0CB2">
            <w:pPr>
              <w:keepNext/>
              <w:keepLines/>
              <w:spacing w:after="0"/>
              <w:jc w:val="center"/>
              <w:rPr>
                <w:rFonts w:ascii="Arial" w:hAnsi="Arial"/>
                <w:sz w:val="18"/>
              </w:rPr>
            </w:pPr>
            <w:r>
              <w:rPr>
                <w:rFonts w:ascii="Arial" w:hAnsi="Arial"/>
                <w:sz w:val="18"/>
              </w:rPr>
              <w:t>DC_7A_n78A</w:t>
            </w:r>
          </w:p>
          <w:p w14:paraId="587A71FB"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E05C5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4A6E" w14:textId="77777777" w:rsidR="00CB0CB2" w:rsidRDefault="00CB0CB2">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803076" w14:textId="77777777" w:rsidR="00CB0CB2" w:rsidRDefault="00CB0CB2">
            <w:pPr>
              <w:keepNext/>
              <w:keepLines/>
              <w:spacing w:after="0"/>
              <w:jc w:val="center"/>
              <w:rPr>
                <w:rFonts w:ascii="Arial" w:eastAsia="SimSun" w:hAnsi="Arial"/>
                <w:sz w:val="18"/>
              </w:rPr>
            </w:pPr>
            <w:r>
              <w:rPr>
                <w:rFonts w:ascii="Arial" w:hAnsi="Arial"/>
                <w:sz w:val="18"/>
              </w:rPr>
              <w:t>DC_1A_n78A</w:t>
            </w:r>
          </w:p>
          <w:p w14:paraId="70CFD1D1" w14:textId="77777777" w:rsidR="00CB0CB2" w:rsidRDefault="00CB0CB2">
            <w:pPr>
              <w:keepNext/>
              <w:keepLines/>
              <w:spacing w:after="0"/>
              <w:jc w:val="center"/>
              <w:rPr>
                <w:rFonts w:ascii="Arial" w:hAnsi="Arial"/>
                <w:sz w:val="18"/>
              </w:rPr>
            </w:pPr>
            <w:r>
              <w:rPr>
                <w:rFonts w:ascii="Arial" w:hAnsi="Arial"/>
                <w:sz w:val="18"/>
              </w:rPr>
              <w:t>DC_3A_n78A</w:t>
            </w:r>
          </w:p>
          <w:p w14:paraId="6FB12C8B" w14:textId="77777777" w:rsidR="00CB0CB2" w:rsidRDefault="00CB0CB2">
            <w:pPr>
              <w:keepNext/>
              <w:keepLines/>
              <w:spacing w:after="0"/>
              <w:jc w:val="center"/>
              <w:rPr>
                <w:rFonts w:ascii="Arial" w:hAnsi="Arial"/>
                <w:sz w:val="18"/>
              </w:rPr>
            </w:pPr>
            <w:r>
              <w:rPr>
                <w:rFonts w:ascii="Arial" w:hAnsi="Arial"/>
                <w:sz w:val="18"/>
              </w:rPr>
              <w:t>DC_7A_n78A</w:t>
            </w:r>
          </w:p>
          <w:p w14:paraId="7B06C6CE" w14:textId="77777777" w:rsidR="00CB0CB2" w:rsidRDefault="00CB0CB2">
            <w:pPr>
              <w:keepNext/>
              <w:keepLines/>
              <w:spacing w:after="0"/>
              <w:jc w:val="center"/>
              <w:rPr>
                <w:rFonts w:ascii="Arial" w:hAnsi="Arial"/>
                <w:sz w:val="18"/>
                <w:lang w:val="fr-FR"/>
              </w:rPr>
            </w:pPr>
            <w:r>
              <w:rPr>
                <w:rFonts w:ascii="Arial" w:hAnsi="Arial"/>
                <w:sz w:val="18"/>
                <w:lang w:val="fr-FR"/>
              </w:rPr>
              <w:t>DC_20A_n78A</w:t>
            </w:r>
          </w:p>
        </w:tc>
      </w:tr>
      <w:tr w:rsidR="00CB0CB2" w14:paraId="0D6063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3D6C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32D41618" w14:textId="77777777" w:rsidR="00CB0CB2" w:rsidRDefault="00CB0C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B0CB2" w14:paraId="332F4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B46A4"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261DF9E" w14:textId="77777777" w:rsidR="00CB0CB2" w:rsidRDefault="00CB0C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FCC624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7EE3FCC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0B64A80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F8F9AB8" w14:textId="77777777" w:rsidR="00CB0CB2" w:rsidRDefault="00CB0CB2">
            <w:pPr>
              <w:keepNext/>
              <w:keepLines/>
              <w:spacing w:after="0"/>
              <w:jc w:val="center"/>
              <w:rPr>
                <w:rFonts w:ascii="Arial" w:hAnsi="Arial"/>
                <w:sz w:val="18"/>
                <w:lang w:val="en-US" w:eastAsia="zh-CN"/>
              </w:rPr>
            </w:pPr>
            <w:r>
              <w:rPr>
                <w:rFonts w:ascii="Arial" w:hAnsi="Arial"/>
                <w:sz w:val="18"/>
                <w:lang w:val="sv-SE" w:eastAsia="sv-SE"/>
              </w:rPr>
              <w:t>DC_26A_n78A</w:t>
            </w:r>
          </w:p>
        </w:tc>
      </w:tr>
      <w:tr w:rsidR="00CB0CB2" w14:paraId="10C3F7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96E5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29B05E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303D4F6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3B1BBA8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31D053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00F949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DC_26A_n78A</w:t>
            </w:r>
          </w:p>
        </w:tc>
      </w:tr>
      <w:tr w:rsidR="00CB0CB2" w14:paraId="2EB803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9FFF9"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DC12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CB0CB2" w14:paraId="0AEA33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0D742"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2EDD3C"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CB0CB2" w14:paraId="41C774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7D9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571B8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1179FC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E64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1050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69815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47E5F"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DC_1A-3A-7A-28A_n3A</w:t>
            </w:r>
          </w:p>
          <w:p w14:paraId="4BD0CEF0" w14:textId="77777777" w:rsidR="00CB0CB2" w:rsidRDefault="00CB0CB2">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9FB18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DC_1A_n3A</w:t>
            </w:r>
          </w:p>
          <w:p w14:paraId="1D69F71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0539C51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DC_7A_n3A</w:t>
            </w:r>
          </w:p>
          <w:p w14:paraId="1449D32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DC_7C_n3A</w:t>
            </w:r>
          </w:p>
          <w:p w14:paraId="6F354412" w14:textId="77777777" w:rsidR="00CB0CB2" w:rsidRDefault="00CB0CB2">
            <w:pPr>
              <w:keepNext/>
              <w:keepLines/>
              <w:spacing w:after="0"/>
              <w:jc w:val="center"/>
              <w:rPr>
                <w:rFonts w:ascii="Arial" w:hAnsi="Arial"/>
                <w:sz w:val="18"/>
                <w:lang w:eastAsia="fi-FI"/>
              </w:rPr>
            </w:pPr>
            <w:r>
              <w:rPr>
                <w:rFonts w:ascii="Arial" w:hAnsi="Arial"/>
                <w:sz w:val="18"/>
                <w:lang w:val="sv-SE" w:eastAsia="sv-SE"/>
              </w:rPr>
              <w:t>DC_28A_n3A</w:t>
            </w:r>
          </w:p>
        </w:tc>
      </w:tr>
      <w:tr w:rsidR="00CB0CB2" w14:paraId="50C7F6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1DB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4EAC5AF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52A374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F987E0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828CD4F"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DC_1A_n5A</w:t>
            </w:r>
          </w:p>
          <w:p w14:paraId="70590AAA"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22FB1A17"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1624A16D"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6518780"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3A0CE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B4B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DC_1A-3A-7A-28A_n7A</w:t>
            </w:r>
          </w:p>
          <w:p w14:paraId="1AD6A5D4"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DC_1A-3C-7A-28A_n7A</w:t>
            </w:r>
          </w:p>
          <w:p w14:paraId="37A4653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DC_1A-3A-3A-7A-28A_n7A</w:t>
            </w:r>
          </w:p>
          <w:p w14:paraId="38CBFFD1"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521D30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7DA9DF8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78F02C87"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DC_3C_n7A</w:t>
            </w:r>
          </w:p>
          <w:p w14:paraId="30E94123"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7F74AC8F" w14:textId="77777777" w:rsidR="00CB0CB2" w:rsidRDefault="00CB0CB2">
            <w:pPr>
              <w:keepNext/>
              <w:keepLines/>
              <w:spacing w:after="0"/>
              <w:jc w:val="center"/>
              <w:rPr>
                <w:rFonts w:ascii="Arial" w:hAnsi="Arial"/>
                <w:bCs/>
                <w:sz w:val="18"/>
                <w:lang w:eastAsia="fi-FI"/>
              </w:rPr>
            </w:pPr>
            <w:r>
              <w:rPr>
                <w:rFonts w:ascii="Arial" w:hAnsi="Arial"/>
                <w:bCs/>
                <w:sz w:val="18"/>
                <w:lang w:eastAsia="zh-TW"/>
              </w:rPr>
              <w:t>DC_28A_n7A</w:t>
            </w:r>
          </w:p>
        </w:tc>
      </w:tr>
      <w:tr w:rsidR="00CB0CB2" w14:paraId="38FD5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4CA4" w14:textId="77777777" w:rsidR="00CB0CB2" w:rsidRDefault="00CB0CB2">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195DEC8"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2D90892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1CE9951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809BF51"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2184E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C8B4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298CBD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0ACF9EF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5A1135C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6147FB69"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373CD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734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3137BF2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2AC991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2796C4E"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B0CB2" w14:paraId="72FF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101D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25B0B501"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071CB2AC"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CB0CB2" w14:paraId="61AADE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63EA" w14:textId="77777777" w:rsidR="00CB0CB2" w:rsidRDefault="00CB0CB2">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EB4DA5B"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DC_1A_n40A</w:t>
            </w:r>
          </w:p>
          <w:p w14:paraId="1B29A07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DC_3A_n40A</w:t>
            </w:r>
          </w:p>
          <w:p w14:paraId="26FCB83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DC_7A_n40A</w:t>
            </w:r>
          </w:p>
          <w:p w14:paraId="4832D890"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DC_28A_n40A</w:t>
            </w:r>
          </w:p>
        </w:tc>
      </w:tr>
      <w:tr w:rsidR="00CB0CB2" w14:paraId="7447D3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84441" w14:textId="77777777" w:rsidR="00CB0CB2" w:rsidRDefault="00CB0CB2">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509F56FE"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BD91EFA"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38601FD" w14:textId="77777777" w:rsidR="00CB0CB2" w:rsidRDefault="00CB0CB2">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06FDFB" w14:textId="77777777" w:rsidR="00CB0CB2" w:rsidRDefault="00CB0CB2">
            <w:pPr>
              <w:keepNext/>
              <w:keepLines/>
              <w:spacing w:after="0"/>
              <w:jc w:val="center"/>
              <w:rPr>
                <w:rFonts w:ascii="Arial" w:eastAsia="SimSun" w:hAnsi="Arial"/>
                <w:bCs/>
                <w:sz w:val="18"/>
              </w:rPr>
            </w:pPr>
            <w:r>
              <w:rPr>
                <w:rFonts w:ascii="Arial" w:hAnsi="Arial"/>
                <w:bCs/>
                <w:sz w:val="18"/>
              </w:rPr>
              <w:t>DC_1A_n78A</w:t>
            </w:r>
          </w:p>
          <w:p w14:paraId="124A736F"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4D3B165B" w14:textId="77777777" w:rsidR="00CB0CB2" w:rsidRDefault="00CB0CB2">
            <w:pPr>
              <w:keepNext/>
              <w:keepLines/>
              <w:spacing w:after="0"/>
              <w:jc w:val="center"/>
              <w:rPr>
                <w:rFonts w:ascii="Arial" w:hAnsi="Arial"/>
                <w:bCs/>
                <w:sz w:val="18"/>
              </w:rPr>
            </w:pPr>
            <w:r>
              <w:rPr>
                <w:rFonts w:ascii="Arial" w:hAnsi="Arial"/>
                <w:bCs/>
                <w:sz w:val="18"/>
                <w:lang w:eastAsia="fi-FI"/>
              </w:rPr>
              <w:t>DC_3C_n78A</w:t>
            </w:r>
          </w:p>
          <w:p w14:paraId="6ED58144" w14:textId="77777777" w:rsidR="00CB0CB2" w:rsidRDefault="00CB0CB2">
            <w:pPr>
              <w:keepNext/>
              <w:keepLines/>
              <w:spacing w:after="0"/>
              <w:jc w:val="center"/>
              <w:rPr>
                <w:rFonts w:ascii="Arial" w:hAnsi="Arial"/>
                <w:bCs/>
                <w:sz w:val="18"/>
              </w:rPr>
            </w:pPr>
            <w:r>
              <w:rPr>
                <w:rFonts w:ascii="Arial" w:hAnsi="Arial"/>
                <w:bCs/>
                <w:sz w:val="18"/>
              </w:rPr>
              <w:t>DC_7A_n78A</w:t>
            </w:r>
          </w:p>
          <w:p w14:paraId="0FCCF03D" w14:textId="77777777" w:rsidR="00CB0CB2" w:rsidRDefault="00CB0CB2">
            <w:pPr>
              <w:keepNext/>
              <w:keepLines/>
              <w:spacing w:after="0"/>
              <w:jc w:val="center"/>
              <w:rPr>
                <w:rFonts w:ascii="Arial" w:hAnsi="Arial"/>
                <w:bCs/>
                <w:sz w:val="18"/>
              </w:rPr>
            </w:pPr>
            <w:r>
              <w:rPr>
                <w:rFonts w:ascii="Arial" w:hAnsi="Arial"/>
                <w:bCs/>
                <w:sz w:val="18"/>
                <w:lang w:eastAsia="fi-FI"/>
              </w:rPr>
              <w:t>DC_7C_n78A</w:t>
            </w:r>
          </w:p>
          <w:p w14:paraId="4429023E"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528E88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1AB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DC_1A-3A-7A-28A_n78(2A)</w:t>
            </w:r>
          </w:p>
          <w:p w14:paraId="3AD42B4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DC_1A-3A-7C-28A_n78(2A)</w:t>
            </w:r>
          </w:p>
          <w:p w14:paraId="788C6D1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DC_1A-3C-7A-28A_n78(2A)</w:t>
            </w:r>
          </w:p>
          <w:p w14:paraId="3E416A8A"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6EA0F4B1" w14:textId="77777777" w:rsidR="00CB0CB2" w:rsidRDefault="00CB0CB2">
            <w:pPr>
              <w:keepNext/>
              <w:keepLines/>
              <w:spacing w:after="0"/>
              <w:jc w:val="center"/>
              <w:rPr>
                <w:rFonts w:ascii="Arial" w:hAnsi="Arial"/>
                <w:bCs/>
                <w:sz w:val="18"/>
              </w:rPr>
            </w:pPr>
            <w:r>
              <w:rPr>
                <w:rFonts w:ascii="Arial" w:hAnsi="Arial"/>
                <w:bCs/>
                <w:sz w:val="18"/>
              </w:rPr>
              <w:t>DC_1A_n78A</w:t>
            </w:r>
          </w:p>
          <w:p w14:paraId="2FD80BDC" w14:textId="77777777" w:rsidR="00CB0CB2" w:rsidRDefault="00CB0CB2">
            <w:pPr>
              <w:keepNext/>
              <w:keepLines/>
              <w:spacing w:after="0"/>
              <w:jc w:val="center"/>
              <w:rPr>
                <w:rFonts w:ascii="Arial" w:hAnsi="Arial"/>
                <w:bCs/>
                <w:sz w:val="18"/>
              </w:rPr>
            </w:pPr>
            <w:r>
              <w:rPr>
                <w:rFonts w:ascii="Arial" w:hAnsi="Arial"/>
                <w:bCs/>
                <w:sz w:val="18"/>
              </w:rPr>
              <w:t>DC_3A_n78A</w:t>
            </w:r>
          </w:p>
          <w:p w14:paraId="0E4BBD95" w14:textId="77777777" w:rsidR="00CB0CB2" w:rsidRDefault="00CB0CB2">
            <w:pPr>
              <w:keepNext/>
              <w:keepLines/>
              <w:spacing w:after="0"/>
              <w:jc w:val="center"/>
              <w:rPr>
                <w:rFonts w:ascii="Arial" w:hAnsi="Arial"/>
                <w:bCs/>
                <w:sz w:val="18"/>
              </w:rPr>
            </w:pPr>
            <w:r>
              <w:rPr>
                <w:rFonts w:ascii="Arial" w:hAnsi="Arial"/>
                <w:bCs/>
                <w:sz w:val="18"/>
              </w:rPr>
              <w:t>DC_7A_n78A</w:t>
            </w:r>
          </w:p>
          <w:p w14:paraId="0AB4BB9F"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144F9E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7380" w14:textId="77777777" w:rsidR="00CB0CB2" w:rsidRDefault="00CB0CB2">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E40D46F" w14:textId="77777777" w:rsidR="00CB0CB2" w:rsidRDefault="00CB0CB2">
            <w:pPr>
              <w:keepNext/>
              <w:keepLines/>
              <w:spacing w:after="0"/>
              <w:jc w:val="center"/>
              <w:rPr>
                <w:rFonts w:ascii="Arial" w:hAnsi="Arial"/>
                <w:bCs/>
                <w:sz w:val="18"/>
              </w:rPr>
            </w:pPr>
            <w:r>
              <w:rPr>
                <w:rFonts w:ascii="Arial" w:hAnsi="Arial"/>
                <w:bCs/>
                <w:sz w:val="18"/>
              </w:rPr>
              <w:t>DC_1A_n78A</w:t>
            </w:r>
          </w:p>
          <w:p w14:paraId="4822857C"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6F67B3E5" w14:textId="77777777" w:rsidR="00CB0CB2" w:rsidRDefault="00CB0CB2">
            <w:pPr>
              <w:keepNext/>
              <w:keepLines/>
              <w:spacing w:after="0"/>
              <w:jc w:val="center"/>
              <w:rPr>
                <w:rFonts w:ascii="Arial" w:hAnsi="Arial"/>
                <w:bCs/>
                <w:sz w:val="18"/>
              </w:rPr>
            </w:pPr>
            <w:r>
              <w:rPr>
                <w:rFonts w:ascii="Arial" w:hAnsi="Arial"/>
                <w:bCs/>
                <w:sz w:val="18"/>
              </w:rPr>
              <w:t>DC_7A_n78A</w:t>
            </w:r>
          </w:p>
          <w:p w14:paraId="786D4DD3" w14:textId="77777777" w:rsidR="00CB0CB2" w:rsidRDefault="00CB0CB2">
            <w:pPr>
              <w:keepNext/>
              <w:keepLines/>
              <w:spacing w:after="0"/>
              <w:jc w:val="center"/>
              <w:rPr>
                <w:rFonts w:ascii="Arial" w:hAnsi="Arial"/>
                <w:bCs/>
                <w:sz w:val="18"/>
                <w:lang w:val="fr-FR"/>
              </w:rPr>
            </w:pPr>
            <w:r>
              <w:rPr>
                <w:rFonts w:ascii="Arial" w:hAnsi="Arial"/>
                <w:bCs/>
                <w:sz w:val="18"/>
                <w:lang w:val="fr-FR"/>
              </w:rPr>
              <w:t>DC_28A_n78A</w:t>
            </w:r>
          </w:p>
        </w:tc>
      </w:tr>
      <w:tr w:rsidR="00CB0CB2" w14:paraId="043E1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9F268"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402564A3" w14:textId="77777777" w:rsidR="00CB0CB2" w:rsidRDefault="00CB0CB2">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592876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11621BA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BCB4182" w14:textId="77777777" w:rsidR="00CB0CB2" w:rsidRDefault="00CB0CB2">
            <w:pPr>
              <w:keepNext/>
              <w:keepLines/>
              <w:spacing w:after="0"/>
              <w:jc w:val="center"/>
              <w:rPr>
                <w:rFonts w:ascii="Arial" w:hAnsi="Arial"/>
                <w:sz w:val="18"/>
              </w:rPr>
            </w:pPr>
            <w:r>
              <w:rPr>
                <w:rFonts w:ascii="Arial" w:hAnsi="Arial"/>
                <w:sz w:val="18"/>
              </w:rPr>
              <w:t>DC_1A_n28A</w:t>
            </w:r>
          </w:p>
          <w:p w14:paraId="3F9D1DC0" w14:textId="77777777" w:rsidR="00CB0CB2" w:rsidRDefault="00CB0CB2">
            <w:pPr>
              <w:keepNext/>
              <w:keepLines/>
              <w:spacing w:after="0"/>
              <w:jc w:val="center"/>
              <w:rPr>
                <w:rFonts w:ascii="Arial" w:hAnsi="Arial"/>
                <w:sz w:val="18"/>
              </w:rPr>
            </w:pPr>
            <w:r>
              <w:rPr>
                <w:rFonts w:ascii="Arial" w:hAnsi="Arial"/>
                <w:sz w:val="18"/>
              </w:rPr>
              <w:t>DC_1A_n78A</w:t>
            </w:r>
          </w:p>
          <w:p w14:paraId="098B1C9B" w14:textId="77777777" w:rsidR="00CB0CB2" w:rsidRDefault="00CB0CB2">
            <w:pPr>
              <w:keepNext/>
              <w:keepLines/>
              <w:spacing w:after="0"/>
              <w:jc w:val="center"/>
              <w:rPr>
                <w:rFonts w:ascii="Arial" w:hAnsi="Arial"/>
                <w:sz w:val="18"/>
              </w:rPr>
            </w:pPr>
            <w:r>
              <w:rPr>
                <w:rFonts w:ascii="Arial" w:hAnsi="Arial"/>
                <w:sz w:val="18"/>
              </w:rPr>
              <w:t>DC_3A_n28A</w:t>
            </w:r>
          </w:p>
          <w:p w14:paraId="38D50F38" w14:textId="77777777" w:rsidR="00CB0CB2" w:rsidRDefault="00CB0CB2">
            <w:pPr>
              <w:keepNext/>
              <w:keepLines/>
              <w:spacing w:after="0"/>
              <w:jc w:val="center"/>
              <w:rPr>
                <w:rFonts w:ascii="Arial" w:hAnsi="Arial"/>
                <w:sz w:val="18"/>
                <w:lang w:eastAsia="ko-KR"/>
              </w:rPr>
            </w:pPr>
            <w:r>
              <w:rPr>
                <w:rFonts w:ascii="Arial" w:hAnsi="Arial"/>
                <w:sz w:val="18"/>
              </w:rPr>
              <w:t>DC_3C_n28A</w:t>
            </w:r>
          </w:p>
          <w:p w14:paraId="60B5B7ED" w14:textId="77777777" w:rsidR="00CB0CB2" w:rsidRDefault="00CB0CB2">
            <w:pPr>
              <w:keepNext/>
              <w:keepLines/>
              <w:spacing w:after="0"/>
              <w:jc w:val="center"/>
              <w:rPr>
                <w:rFonts w:ascii="Arial" w:hAnsi="Arial"/>
                <w:sz w:val="18"/>
              </w:rPr>
            </w:pPr>
            <w:r>
              <w:rPr>
                <w:rFonts w:ascii="Arial" w:hAnsi="Arial"/>
                <w:sz w:val="18"/>
              </w:rPr>
              <w:t>DC_3A_n78A</w:t>
            </w:r>
          </w:p>
          <w:p w14:paraId="365DDE1C" w14:textId="77777777" w:rsidR="00CB0CB2" w:rsidRDefault="00CB0CB2">
            <w:pPr>
              <w:keepNext/>
              <w:keepLines/>
              <w:spacing w:after="0"/>
              <w:jc w:val="center"/>
              <w:rPr>
                <w:rFonts w:ascii="Arial" w:hAnsi="Arial"/>
                <w:sz w:val="18"/>
              </w:rPr>
            </w:pPr>
            <w:r>
              <w:rPr>
                <w:rFonts w:ascii="Arial" w:hAnsi="Arial"/>
                <w:sz w:val="18"/>
                <w:lang w:eastAsia="ko-KR"/>
              </w:rPr>
              <w:t>DC_3C_n78A</w:t>
            </w:r>
          </w:p>
          <w:p w14:paraId="4A1E97F0" w14:textId="77777777" w:rsidR="00CB0CB2" w:rsidRDefault="00CB0CB2">
            <w:pPr>
              <w:keepNext/>
              <w:keepLines/>
              <w:spacing w:after="0"/>
              <w:jc w:val="center"/>
              <w:rPr>
                <w:rFonts w:ascii="Arial" w:hAnsi="Arial"/>
                <w:sz w:val="18"/>
              </w:rPr>
            </w:pPr>
            <w:r>
              <w:rPr>
                <w:rFonts w:ascii="Arial" w:hAnsi="Arial"/>
                <w:sz w:val="18"/>
              </w:rPr>
              <w:t>DC_7A_n28A</w:t>
            </w:r>
          </w:p>
          <w:p w14:paraId="12B79BC5" w14:textId="77777777" w:rsidR="00CB0CB2" w:rsidRDefault="00CB0CB2">
            <w:pPr>
              <w:keepNext/>
              <w:keepLines/>
              <w:spacing w:after="0"/>
              <w:jc w:val="center"/>
              <w:rPr>
                <w:rFonts w:ascii="Arial" w:hAnsi="Arial"/>
                <w:sz w:val="18"/>
                <w:lang w:eastAsia="ko-KR"/>
              </w:rPr>
            </w:pPr>
            <w:r>
              <w:rPr>
                <w:rFonts w:ascii="Arial" w:hAnsi="Arial"/>
                <w:sz w:val="18"/>
              </w:rPr>
              <w:t>DC_7A_n78A</w:t>
            </w:r>
          </w:p>
          <w:p w14:paraId="28DF9648"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24950719" w14:textId="77777777" w:rsidR="00CB0CB2" w:rsidRDefault="00CB0CB2">
            <w:pPr>
              <w:keepNext/>
              <w:keepLines/>
              <w:spacing w:after="0"/>
              <w:jc w:val="center"/>
              <w:rPr>
                <w:rFonts w:ascii="Arial" w:hAnsi="Arial"/>
                <w:sz w:val="18"/>
              </w:rPr>
            </w:pPr>
            <w:r>
              <w:rPr>
                <w:rFonts w:ascii="Arial" w:hAnsi="Arial"/>
                <w:sz w:val="18"/>
                <w:lang w:eastAsia="ko-KR"/>
              </w:rPr>
              <w:t>DC_7C_n78A</w:t>
            </w:r>
          </w:p>
        </w:tc>
      </w:tr>
      <w:tr w:rsidR="00CB0CB2" w14:paraId="4CE50C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80257" w14:textId="77777777" w:rsidR="00CB0CB2" w:rsidRDefault="00CB0CB2">
            <w:pPr>
              <w:keepNext/>
              <w:keepLines/>
              <w:spacing w:after="0"/>
              <w:jc w:val="center"/>
              <w:rPr>
                <w:rFonts w:ascii="Arial" w:hAnsi="Arial"/>
                <w:sz w:val="18"/>
                <w:lang w:eastAsia="fi-FI"/>
              </w:rPr>
            </w:pPr>
            <w:r>
              <w:rPr>
                <w:rFonts w:ascii="Arial" w:hAnsi="Arial"/>
                <w:sz w:val="18"/>
                <w:lang w:eastAsia="fi-FI"/>
              </w:rPr>
              <w:t>DC_1A-3A-7A-32A_n28A</w:t>
            </w:r>
          </w:p>
          <w:p w14:paraId="68CEA4C9" w14:textId="77777777" w:rsidR="00CB0CB2" w:rsidRDefault="00CB0CB2">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4A36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34DDEA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D6412B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32E28E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DC_7A_n28A</w:t>
            </w:r>
          </w:p>
        </w:tc>
      </w:tr>
      <w:tr w:rsidR="00CB0CB2" w14:paraId="2161EF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897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DC_1A-3A-7A-32A_n78A</w:t>
            </w:r>
          </w:p>
          <w:p w14:paraId="6C797838"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05F14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DC_1A_n78A</w:t>
            </w:r>
          </w:p>
          <w:p w14:paraId="7E072C0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DC_3A_n78A</w:t>
            </w:r>
          </w:p>
          <w:p w14:paraId="7430071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DC_3C_n78A</w:t>
            </w:r>
          </w:p>
          <w:p w14:paraId="718BF5CF" w14:textId="77777777" w:rsidR="00CB0CB2" w:rsidRDefault="00CB0CB2">
            <w:pPr>
              <w:spacing w:after="0"/>
              <w:jc w:val="center"/>
              <w:rPr>
                <w:rFonts w:ascii="Arial" w:hAnsi="Arial"/>
                <w:sz w:val="18"/>
                <w:lang w:val="fi-FI" w:eastAsia="fi-FI"/>
              </w:rPr>
            </w:pPr>
            <w:r>
              <w:rPr>
                <w:rFonts w:ascii="Arial" w:hAnsi="Arial"/>
                <w:sz w:val="18"/>
                <w:lang w:val="fi-FI" w:eastAsia="fi-FI"/>
              </w:rPr>
              <w:t>DC_7A_n78A</w:t>
            </w:r>
          </w:p>
        </w:tc>
      </w:tr>
      <w:tr w:rsidR="00CB0CB2" w14:paraId="7577D6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15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79DD676A" w14:textId="77777777" w:rsidR="00CB0CB2" w:rsidRDefault="00CB0CB2">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DD540AC"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391EE75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719ED5AA" w14:textId="77777777" w:rsidR="00CB0CB2" w:rsidRDefault="00CB0CB2">
            <w:pPr>
              <w:keepNext/>
              <w:keepLines/>
              <w:spacing w:after="0"/>
              <w:jc w:val="center"/>
              <w:rPr>
                <w:rFonts w:ascii="Arial" w:hAnsi="Arial"/>
                <w:sz w:val="18"/>
              </w:rPr>
            </w:pPr>
            <w:r>
              <w:rPr>
                <w:rFonts w:ascii="Arial" w:hAnsi="Arial" w:cs="Arial"/>
                <w:color w:val="000000"/>
                <w:sz w:val="18"/>
                <w:szCs w:val="18"/>
              </w:rPr>
              <w:t>DC_3C_n28A</w:t>
            </w:r>
          </w:p>
        </w:tc>
      </w:tr>
      <w:tr w:rsidR="00CB0CB2" w14:paraId="286AA8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6E85C" w14:textId="77777777" w:rsidR="00CB0CB2" w:rsidRDefault="00CB0CB2">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19BCCC1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AEE70CF"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4DCF81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0D7A3"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2BD3BC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DC_1A_n78A</w:t>
            </w:r>
          </w:p>
          <w:p w14:paraId="20AAA6D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322F3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FE43"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DC_1A-3A-7A-40A_n78A</w:t>
            </w:r>
          </w:p>
          <w:p w14:paraId="1D171893"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1A1676C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AD76CAF"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715ED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9508C9D"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072E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B8C54"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DC_1A-3A-7A-40A_n78(2A)</w:t>
            </w:r>
          </w:p>
          <w:p w14:paraId="73C36873"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A8B003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194CC6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34722D4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1B402742"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6007C1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CBE6D"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1A6216F2" w14:textId="77777777" w:rsidR="00CB0CB2" w:rsidRDefault="00CB0CB2">
            <w:pPr>
              <w:pStyle w:val="TAC"/>
              <w:rPr>
                <w:lang w:eastAsia="sv-SE"/>
              </w:rPr>
            </w:pPr>
            <w:r>
              <w:rPr>
                <w:lang w:eastAsia="sv-SE"/>
              </w:rPr>
              <w:t>DC_1A_n40A</w:t>
            </w:r>
          </w:p>
          <w:p w14:paraId="4016EFFF" w14:textId="77777777" w:rsidR="00CB0CB2" w:rsidRDefault="00CB0CB2">
            <w:pPr>
              <w:pStyle w:val="TAC"/>
              <w:rPr>
                <w:lang w:eastAsia="sv-SE"/>
              </w:rPr>
            </w:pPr>
            <w:r>
              <w:rPr>
                <w:lang w:eastAsia="sv-SE"/>
              </w:rPr>
              <w:t>DC_1A_n77A</w:t>
            </w:r>
          </w:p>
          <w:p w14:paraId="4B01D850" w14:textId="77777777" w:rsidR="00CB0CB2" w:rsidRDefault="00CB0CB2">
            <w:pPr>
              <w:pStyle w:val="TAC"/>
              <w:rPr>
                <w:lang w:eastAsia="sv-SE"/>
              </w:rPr>
            </w:pPr>
            <w:r>
              <w:rPr>
                <w:lang w:eastAsia="sv-SE"/>
              </w:rPr>
              <w:t>DC_3A_n40A</w:t>
            </w:r>
          </w:p>
          <w:p w14:paraId="20D44444" w14:textId="77777777" w:rsidR="00CB0CB2" w:rsidRDefault="00CB0CB2">
            <w:pPr>
              <w:pStyle w:val="TAC"/>
              <w:rPr>
                <w:lang w:eastAsia="sv-SE"/>
              </w:rPr>
            </w:pPr>
            <w:r>
              <w:rPr>
                <w:lang w:eastAsia="sv-SE"/>
              </w:rPr>
              <w:t>DC_3A_n77A</w:t>
            </w:r>
          </w:p>
          <w:p w14:paraId="0A4B97F5" w14:textId="77777777" w:rsidR="00CB0CB2" w:rsidRDefault="00CB0CB2">
            <w:pPr>
              <w:pStyle w:val="TAC"/>
              <w:rPr>
                <w:lang w:eastAsia="sv-SE"/>
              </w:rPr>
            </w:pPr>
            <w:r>
              <w:rPr>
                <w:lang w:eastAsia="sv-SE"/>
              </w:rPr>
              <w:t>DC_7A_n40A</w:t>
            </w:r>
          </w:p>
          <w:p w14:paraId="11114EC6"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ECE54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33E4"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B238825" w14:textId="77777777" w:rsidR="00CB0CB2" w:rsidRDefault="00CB0CB2">
            <w:pPr>
              <w:pStyle w:val="TAC"/>
              <w:rPr>
                <w:lang w:eastAsia="sv-SE"/>
              </w:rPr>
            </w:pPr>
            <w:r>
              <w:rPr>
                <w:lang w:eastAsia="sv-SE"/>
              </w:rPr>
              <w:t>DC_1A_n40A</w:t>
            </w:r>
          </w:p>
          <w:p w14:paraId="2D2AD6DF" w14:textId="77777777" w:rsidR="00CB0CB2" w:rsidRDefault="00CB0CB2">
            <w:pPr>
              <w:pStyle w:val="TAC"/>
              <w:rPr>
                <w:lang w:eastAsia="sv-SE"/>
              </w:rPr>
            </w:pPr>
            <w:r>
              <w:rPr>
                <w:lang w:eastAsia="sv-SE"/>
              </w:rPr>
              <w:t>DC_1A_n77A</w:t>
            </w:r>
          </w:p>
          <w:p w14:paraId="5F820446" w14:textId="77777777" w:rsidR="00CB0CB2" w:rsidRDefault="00CB0CB2">
            <w:pPr>
              <w:pStyle w:val="TAC"/>
              <w:rPr>
                <w:lang w:eastAsia="sv-SE"/>
              </w:rPr>
            </w:pPr>
            <w:r>
              <w:rPr>
                <w:lang w:eastAsia="sv-SE"/>
              </w:rPr>
              <w:t>DC_3A_n40A</w:t>
            </w:r>
          </w:p>
          <w:p w14:paraId="19EAD46A" w14:textId="77777777" w:rsidR="00CB0CB2" w:rsidRDefault="00CB0CB2">
            <w:pPr>
              <w:pStyle w:val="TAC"/>
              <w:rPr>
                <w:lang w:eastAsia="sv-SE"/>
              </w:rPr>
            </w:pPr>
            <w:r>
              <w:rPr>
                <w:lang w:eastAsia="sv-SE"/>
              </w:rPr>
              <w:t>DC_3A_n77A</w:t>
            </w:r>
          </w:p>
          <w:p w14:paraId="60E397F5" w14:textId="77777777" w:rsidR="00CB0CB2" w:rsidRDefault="00CB0CB2">
            <w:pPr>
              <w:pStyle w:val="TAC"/>
              <w:rPr>
                <w:lang w:eastAsia="sv-SE"/>
              </w:rPr>
            </w:pPr>
            <w:r>
              <w:rPr>
                <w:lang w:eastAsia="sv-SE"/>
              </w:rPr>
              <w:t>DC_7A_n40A</w:t>
            </w:r>
          </w:p>
          <w:p w14:paraId="16498DB7"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B00FB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A80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77A2B277" w14:textId="77777777" w:rsidR="00CB0CB2" w:rsidRDefault="00CB0CB2">
            <w:pPr>
              <w:pStyle w:val="TAC"/>
              <w:rPr>
                <w:lang w:eastAsia="sv-SE"/>
              </w:rPr>
            </w:pPr>
            <w:r>
              <w:rPr>
                <w:lang w:eastAsia="sv-SE"/>
              </w:rPr>
              <w:t>DC_1A_n40A</w:t>
            </w:r>
          </w:p>
          <w:p w14:paraId="37A584D4" w14:textId="77777777" w:rsidR="00CB0CB2" w:rsidRDefault="00CB0CB2">
            <w:pPr>
              <w:pStyle w:val="TAC"/>
              <w:rPr>
                <w:lang w:eastAsia="sv-SE"/>
              </w:rPr>
            </w:pPr>
            <w:r>
              <w:rPr>
                <w:lang w:eastAsia="sv-SE"/>
              </w:rPr>
              <w:t>DC_1A_n77A</w:t>
            </w:r>
          </w:p>
          <w:p w14:paraId="63E58DC2" w14:textId="77777777" w:rsidR="00CB0CB2" w:rsidRDefault="00CB0CB2">
            <w:pPr>
              <w:pStyle w:val="TAC"/>
              <w:rPr>
                <w:lang w:eastAsia="sv-SE"/>
              </w:rPr>
            </w:pPr>
            <w:r>
              <w:rPr>
                <w:lang w:eastAsia="sv-SE"/>
              </w:rPr>
              <w:t>DC_3A_n40A</w:t>
            </w:r>
          </w:p>
          <w:p w14:paraId="787C3605" w14:textId="77777777" w:rsidR="00CB0CB2" w:rsidRDefault="00CB0CB2">
            <w:pPr>
              <w:pStyle w:val="TAC"/>
              <w:rPr>
                <w:lang w:eastAsia="sv-SE"/>
              </w:rPr>
            </w:pPr>
            <w:r>
              <w:rPr>
                <w:lang w:eastAsia="sv-SE"/>
              </w:rPr>
              <w:t>DC_3A_n77A</w:t>
            </w:r>
          </w:p>
          <w:p w14:paraId="50316942" w14:textId="77777777" w:rsidR="00CB0CB2" w:rsidRDefault="00CB0CB2">
            <w:pPr>
              <w:pStyle w:val="TAC"/>
              <w:rPr>
                <w:lang w:eastAsia="sv-SE"/>
              </w:rPr>
            </w:pPr>
            <w:r>
              <w:rPr>
                <w:lang w:eastAsia="sv-SE"/>
              </w:rPr>
              <w:t>DC_7A_n40A</w:t>
            </w:r>
          </w:p>
          <w:p w14:paraId="129FE42B" w14:textId="77777777" w:rsidR="00CB0CB2" w:rsidRDefault="00CB0CB2">
            <w:pPr>
              <w:pStyle w:val="TAC"/>
              <w:rPr>
                <w:lang w:eastAsia="sv-SE"/>
              </w:rPr>
            </w:pPr>
            <w:r>
              <w:rPr>
                <w:lang w:eastAsia="sv-SE"/>
              </w:rPr>
              <w:t>DC_7A_n77A</w:t>
            </w:r>
          </w:p>
        </w:tc>
      </w:tr>
      <w:tr w:rsidR="00CB0CB2" w14:paraId="1F114D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46202"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6209556" w14:textId="77777777" w:rsidR="00CB0CB2" w:rsidRDefault="00CB0CB2">
            <w:pPr>
              <w:pStyle w:val="TAC"/>
              <w:rPr>
                <w:lang w:eastAsia="sv-SE"/>
              </w:rPr>
            </w:pPr>
            <w:r>
              <w:rPr>
                <w:lang w:eastAsia="sv-SE"/>
              </w:rPr>
              <w:t>DC_1A_n40A</w:t>
            </w:r>
          </w:p>
          <w:p w14:paraId="7B0DB6F7" w14:textId="77777777" w:rsidR="00CB0CB2" w:rsidRDefault="00CB0CB2">
            <w:pPr>
              <w:pStyle w:val="TAC"/>
              <w:rPr>
                <w:lang w:eastAsia="sv-SE"/>
              </w:rPr>
            </w:pPr>
            <w:r>
              <w:rPr>
                <w:lang w:eastAsia="sv-SE"/>
              </w:rPr>
              <w:t>DC_1A_n77A</w:t>
            </w:r>
          </w:p>
          <w:p w14:paraId="583120CF" w14:textId="77777777" w:rsidR="00CB0CB2" w:rsidRDefault="00CB0CB2">
            <w:pPr>
              <w:pStyle w:val="TAC"/>
              <w:rPr>
                <w:lang w:eastAsia="sv-SE"/>
              </w:rPr>
            </w:pPr>
            <w:r>
              <w:rPr>
                <w:lang w:eastAsia="sv-SE"/>
              </w:rPr>
              <w:t>DC_3A_n40A</w:t>
            </w:r>
          </w:p>
          <w:p w14:paraId="6FC4816F" w14:textId="77777777" w:rsidR="00CB0CB2" w:rsidRDefault="00CB0CB2">
            <w:pPr>
              <w:pStyle w:val="TAC"/>
              <w:rPr>
                <w:lang w:eastAsia="sv-SE"/>
              </w:rPr>
            </w:pPr>
            <w:r>
              <w:rPr>
                <w:lang w:eastAsia="sv-SE"/>
              </w:rPr>
              <w:t>DC_3A_n77A</w:t>
            </w:r>
          </w:p>
          <w:p w14:paraId="60A6702A" w14:textId="77777777" w:rsidR="00CB0CB2" w:rsidRDefault="00CB0CB2">
            <w:pPr>
              <w:pStyle w:val="TAC"/>
              <w:rPr>
                <w:lang w:eastAsia="sv-SE"/>
              </w:rPr>
            </w:pPr>
            <w:r>
              <w:rPr>
                <w:lang w:eastAsia="sv-SE"/>
              </w:rPr>
              <w:t>DC_7A_n40A</w:t>
            </w:r>
          </w:p>
          <w:p w14:paraId="6C29EA60" w14:textId="77777777" w:rsidR="00CB0CB2" w:rsidRDefault="00CB0CB2">
            <w:pPr>
              <w:pStyle w:val="TAC"/>
              <w:rPr>
                <w:lang w:eastAsia="sv-SE"/>
              </w:rPr>
            </w:pPr>
            <w:r>
              <w:rPr>
                <w:lang w:eastAsia="sv-SE"/>
              </w:rPr>
              <w:t>DC_7A_n77A</w:t>
            </w:r>
          </w:p>
        </w:tc>
      </w:tr>
      <w:tr w:rsidR="00CB0CB2" w14:paraId="4FDDD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CB99"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9C3A66B"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1D417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0A332B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tc>
      </w:tr>
      <w:tr w:rsidR="00CB0CB2" w14:paraId="40CDD0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A72D8"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6AC47712"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E18ECFF" w14:textId="77777777" w:rsidR="00CB0CB2" w:rsidRDefault="00CB0CB2">
            <w:pPr>
              <w:keepNext/>
              <w:keepLines/>
              <w:spacing w:after="0"/>
              <w:jc w:val="center"/>
              <w:rPr>
                <w:rFonts w:ascii="Arial" w:hAnsi="Arial"/>
                <w:sz w:val="18"/>
                <w:lang w:eastAsia="sv-SE"/>
              </w:rPr>
            </w:pPr>
            <w:r>
              <w:rPr>
                <w:rFonts w:ascii="Arial" w:hAnsi="Arial"/>
                <w:sz w:val="18"/>
                <w:lang w:eastAsia="sv-SE"/>
              </w:rPr>
              <w:t>DC_1A_n105A</w:t>
            </w:r>
          </w:p>
          <w:p w14:paraId="6D48A51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6F13A05" w14:textId="77777777" w:rsidR="00CB0CB2" w:rsidRDefault="00CB0CB2">
            <w:pPr>
              <w:keepNext/>
              <w:keepLines/>
              <w:spacing w:after="0"/>
              <w:jc w:val="center"/>
              <w:rPr>
                <w:rFonts w:ascii="Arial" w:hAnsi="Arial"/>
                <w:sz w:val="18"/>
                <w:lang w:eastAsia="sv-SE"/>
              </w:rPr>
            </w:pPr>
            <w:r>
              <w:rPr>
                <w:rFonts w:ascii="Arial" w:hAnsi="Arial"/>
                <w:sz w:val="18"/>
                <w:lang w:eastAsia="sv-SE"/>
              </w:rPr>
              <w:t>DC_3A_n105A</w:t>
            </w:r>
          </w:p>
          <w:p w14:paraId="3F4B982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5219BF54" w14:textId="77777777" w:rsidR="00CB0CB2" w:rsidRDefault="00CB0CB2">
            <w:pPr>
              <w:keepNext/>
              <w:keepLines/>
              <w:spacing w:after="0"/>
              <w:jc w:val="center"/>
              <w:rPr>
                <w:rFonts w:ascii="Arial" w:hAnsi="Arial"/>
                <w:sz w:val="18"/>
                <w:lang w:eastAsia="sv-SE"/>
              </w:rPr>
            </w:pPr>
            <w:r>
              <w:rPr>
                <w:rFonts w:ascii="Arial" w:hAnsi="Arial"/>
                <w:sz w:val="18"/>
                <w:lang w:eastAsia="sv-SE"/>
              </w:rPr>
              <w:t>DC_7A_n105A</w:t>
            </w:r>
          </w:p>
        </w:tc>
      </w:tr>
      <w:tr w:rsidR="00CB0CB2" w14:paraId="1EF93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9612A"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DC_1A-3A-8A-40A_n78A</w:t>
            </w:r>
          </w:p>
          <w:p w14:paraId="0CD14EEB"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54CD4BD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2E4237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327A2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C8615A5"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35BB9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6C525"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DC_1A-3A-8A-40A_n78(2A)</w:t>
            </w:r>
          </w:p>
          <w:p w14:paraId="02360425"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D49C1E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1A0992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9215799"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F2A52E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D21F5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F04D" w14:textId="77777777" w:rsidR="00CB0CB2" w:rsidRDefault="00CB0CB2">
            <w:pPr>
              <w:keepNext/>
              <w:keepLines/>
              <w:spacing w:after="0"/>
              <w:jc w:val="center"/>
              <w:rPr>
                <w:rFonts w:ascii="Arial" w:hAnsi="Arial"/>
                <w:sz w:val="18"/>
              </w:rPr>
            </w:pPr>
            <w:r>
              <w:rPr>
                <w:rFonts w:ascii="Arial" w:hAnsi="Arial"/>
                <w:sz w:val="18"/>
              </w:rPr>
              <w:t>DC_1A-3A-7A_n40A-n78A</w:t>
            </w:r>
          </w:p>
          <w:p w14:paraId="1334ADBD" w14:textId="77777777" w:rsidR="00CB0CB2" w:rsidRDefault="00CB0CB2">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66F9F78F" w14:textId="77777777" w:rsidR="00CB0CB2" w:rsidRDefault="00CB0CB2">
            <w:pPr>
              <w:keepNext/>
              <w:keepLines/>
              <w:spacing w:after="0"/>
              <w:jc w:val="center"/>
              <w:rPr>
                <w:rFonts w:ascii="Arial" w:hAnsi="Arial"/>
                <w:sz w:val="18"/>
              </w:rPr>
            </w:pPr>
            <w:r>
              <w:rPr>
                <w:rFonts w:ascii="Arial" w:hAnsi="Arial"/>
                <w:sz w:val="18"/>
              </w:rPr>
              <w:t>DC_1A_n40A</w:t>
            </w:r>
          </w:p>
          <w:p w14:paraId="1E9B293B" w14:textId="77777777" w:rsidR="00CB0CB2" w:rsidRDefault="00CB0CB2">
            <w:pPr>
              <w:keepNext/>
              <w:keepLines/>
              <w:spacing w:after="0"/>
              <w:jc w:val="center"/>
              <w:rPr>
                <w:rFonts w:ascii="Arial" w:hAnsi="Arial"/>
                <w:sz w:val="18"/>
              </w:rPr>
            </w:pPr>
            <w:r>
              <w:rPr>
                <w:rFonts w:ascii="Arial" w:hAnsi="Arial"/>
                <w:sz w:val="18"/>
              </w:rPr>
              <w:t>DC_1A_n78A</w:t>
            </w:r>
          </w:p>
          <w:p w14:paraId="41896EB6" w14:textId="77777777" w:rsidR="00CB0CB2" w:rsidRDefault="00CB0CB2">
            <w:pPr>
              <w:keepNext/>
              <w:keepLines/>
              <w:spacing w:after="0"/>
              <w:jc w:val="center"/>
              <w:rPr>
                <w:rFonts w:ascii="Arial" w:hAnsi="Arial"/>
                <w:sz w:val="18"/>
              </w:rPr>
            </w:pPr>
            <w:r>
              <w:rPr>
                <w:rFonts w:ascii="Arial" w:hAnsi="Arial"/>
                <w:sz w:val="18"/>
              </w:rPr>
              <w:t>DC_3A_n40A</w:t>
            </w:r>
          </w:p>
          <w:p w14:paraId="50691163" w14:textId="77777777" w:rsidR="00CB0CB2" w:rsidRDefault="00CB0CB2">
            <w:pPr>
              <w:keepNext/>
              <w:keepLines/>
              <w:spacing w:after="0"/>
              <w:jc w:val="center"/>
              <w:rPr>
                <w:rFonts w:ascii="Arial" w:hAnsi="Arial"/>
                <w:sz w:val="18"/>
              </w:rPr>
            </w:pPr>
            <w:r>
              <w:rPr>
                <w:rFonts w:ascii="Arial" w:hAnsi="Arial"/>
                <w:sz w:val="18"/>
              </w:rPr>
              <w:t>DC_3A_n78A</w:t>
            </w:r>
          </w:p>
          <w:p w14:paraId="69CCD190" w14:textId="77777777" w:rsidR="00CB0CB2" w:rsidRDefault="00CB0CB2">
            <w:pPr>
              <w:keepNext/>
              <w:keepLines/>
              <w:spacing w:after="0"/>
              <w:jc w:val="center"/>
              <w:rPr>
                <w:rFonts w:ascii="Arial" w:hAnsi="Arial"/>
                <w:sz w:val="18"/>
              </w:rPr>
            </w:pPr>
            <w:r>
              <w:rPr>
                <w:rFonts w:ascii="Arial" w:hAnsi="Arial"/>
                <w:sz w:val="18"/>
              </w:rPr>
              <w:t>DC_7A_n40A</w:t>
            </w:r>
          </w:p>
          <w:p w14:paraId="71906FE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09C50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7D49" w14:textId="77777777" w:rsidR="00CB0CB2" w:rsidRDefault="00CB0CB2">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BF02366" w14:textId="77777777" w:rsidR="00CB0CB2" w:rsidRDefault="00CB0CB2">
            <w:pPr>
              <w:keepNext/>
              <w:keepLines/>
              <w:spacing w:after="0"/>
              <w:jc w:val="center"/>
              <w:rPr>
                <w:rFonts w:ascii="Arial" w:hAnsi="Arial"/>
                <w:sz w:val="18"/>
              </w:rPr>
            </w:pPr>
            <w:r>
              <w:rPr>
                <w:rFonts w:ascii="Arial" w:hAnsi="Arial"/>
                <w:sz w:val="18"/>
              </w:rPr>
              <w:t>DC_1A_n28A</w:t>
            </w:r>
          </w:p>
          <w:p w14:paraId="268ADDA4" w14:textId="77777777" w:rsidR="00CB0CB2" w:rsidRDefault="00CB0CB2">
            <w:pPr>
              <w:keepNext/>
              <w:keepLines/>
              <w:spacing w:after="0"/>
              <w:jc w:val="center"/>
              <w:rPr>
                <w:rFonts w:ascii="Arial" w:hAnsi="Arial"/>
                <w:sz w:val="18"/>
              </w:rPr>
            </w:pPr>
            <w:r>
              <w:rPr>
                <w:rFonts w:ascii="Arial" w:hAnsi="Arial"/>
                <w:sz w:val="18"/>
              </w:rPr>
              <w:t>DC_3A_n28A</w:t>
            </w:r>
          </w:p>
          <w:p w14:paraId="3865B166" w14:textId="77777777" w:rsidR="00CB0CB2" w:rsidRDefault="00CB0CB2">
            <w:pPr>
              <w:keepNext/>
              <w:keepLines/>
              <w:spacing w:after="0"/>
              <w:jc w:val="center"/>
              <w:rPr>
                <w:rFonts w:ascii="Arial" w:hAnsi="Arial"/>
                <w:sz w:val="18"/>
              </w:rPr>
            </w:pPr>
            <w:r>
              <w:rPr>
                <w:rFonts w:ascii="Arial" w:hAnsi="Arial"/>
                <w:sz w:val="18"/>
              </w:rPr>
              <w:t>DC_8A_n28A</w:t>
            </w:r>
          </w:p>
          <w:p w14:paraId="30536136"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1B3302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5661A" w14:textId="77777777" w:rsidR="00CB0CB2" w:rsidRDefault="00CB0CB2">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668AEB54"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A72E754" w14:textId="77777777" w:rsidR="00CB0CB2" w:rsidRDefault="00CB0CB2">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25217E59" w14:textId="77777777" w:rsidR="00CB0CB2" w:rsidRDefault="00CB0CB2">
            <w:pPr>
              <w:keepNext/>
              <w:keepLines/>
              <w:spacing w:after="0"/>
              <w:jc w:val="center"/>
              <w:rPr>
                <w:rFonts w:ascii="Arial" w:hAnsi="Arial"/>
                <w:sz w:val="18"/>
              </w:rPr>
            </w:pPr>
            <w:r>
              <w:rPr>
                <w:rFonts w:ascii="Arial" w:hAnsi="Arial"/>
                <w:sz w:val="18"/>
              </w:rPr>
              <w:t>DC_1A_n77A</w:t>
            </w:r>
          </w:p>
          <w:p w14:paraId="10F8E77D" w14:textId="77777777" w:rsidR="00CB0CB2" w:rsidRDefault="00CB0CB2">
            <w:pPr>
              <w:keepNext/>
              <w:keepLines/>
              <w:spacing w:after="0"/>
              <w:jc w:val="center"/>
              <w:rPr>
                <w:rFonts w:ascii="Arial" w:hAnsi="Arial"/>
                <w:sz w:val="18"/>
              </w:rPr>
            </w:pPr>
            <w:r>
              <w:rPr>
                <w:rFonts w:ascii="Arial" w:hAnsi="Arial"/>
                <w:sz w:val="18"/>
              </w:rPr>
              <w:t>DC_3A_n77A</w:t>
            </w:r>
          </w:p>
          <w:p w14:paraId="37D56101" w14:textId="77777777" w:rsidR="00CB0CB2" w:rsidRDefault="00CB0CB2">
            <w:pPr>
              <w:keepNext/>
              <w:keepLines/>
              <w:spacing w:after="0"/>
              <w:jc w:val="center"/>
              <w:rPr>
                <w:rFonts w:ascii="Arial" w:hAnsi="Arial"/>
                <w:sz w:val="18"/>
              </w:rPr>
            </w:pPr>
            <w:r>
              <w:rPr>
                <w:rFonts w:ascii="Arial" w:hAnsi="Arial"/>
                <w:sz w:val="18"/>
              </w:rPr>
              <w:t>DC_8A_n77A</w:t>
            </w:r>
          </w:p>
          <w:p w14:paraId="0FF73EDB"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44BA84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C184D" w14:textId="77777777" w:rsidR="00CB0CB2" w:rsidRDefault="00CB0CB2">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CF213" w14:textId="77777777" w:rsidR="00CB0CB2" w:rsidRDefault="00CB0CB2">
            <w:pPr>
              <w:keepNext/>
              <w:keepLines/>
              <w:spacing w:after="0"/>
              <w:jc w:val="center"/>
              <w:rPr>
                <w:rFonts w:ascii="Arial" w:hAnsi="Arial"/>
                <w:sz w:val="18"/>
                <w:lang w:val="x-none"/>
              </w:rPr>
            </w:pPr>
            <w:r>
              <w:rPr>
                <w:rFonts w:ascii="Arial" w:hAnsi="Arial"/>
                <w:sz w:val="18"/>
              </w:rPr>
              <w:t>DC_1A_n78A</w:t>
            </w:r>
          </w:p>
          <w:p w14:paraId="551FB445" w14:textId="77777777" w:rsidR="00CB0CB2" w:rsidRDefault="00CB0CB2">
            <w:pPr>
              <w:keepNext/>
              <w:keepLines/>
              <w:spacing w:after="0"/>
              <w:jc w:val="center"/>
              <w:rPr>
                <w:rFonts w:ascii="Arial" w:hAnsi="Arial"/>
                <w:sz w:val="18"/>
              </w:rPr>
            </w:pPr>
            <w:r>
              <w:rPr>
                <w:rFonts w:ascii="Arial" w:hAnsi="Arial"/>
                <w:sz w:val="18"/>
              </w:rPr>
              <w:t>DC_3A_n78A</w:t>
            </w:r>
          </w:p>
          <w:p w14:paraId="3C538E2A" w14:textId="77777777" w:rsidR="00CB0CB2" w:rsidRDefault="00CB0CB2">
            <w:pPr>
              <w:keepNext/>
              <w:keepLines/>
              <w:spacing w:after="0"/>
              <w:jc w:val="center"/>
              <w:rPr>
                <w:rFonts w:ascii="Arial" w:hAnsi="Arial"/>
                <w:sz w:val="18"/>
              </w:rPr>
            </w:pPr>
            <w:r>
              <w:rPr>
                <w:rFonts w:ascii="Arial" w:hAnsi="Arial"/>
                <w:sz w:val="18"/>
              </w:rPr>
              <w:t>DC_8A_n78A</w:t>
            </w:r>
          </w:p>
          <w:p w14:paraId="6C81A597"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667C23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831F5" w14:textId="77777777" w:rsidR="00CB0CB2" w:rsidRDefault="00CB0CB2">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7DF160C3" w14:textId="77777777" w:rsidR="00CB0CB2" w:rsidRDefault="00CB0CB2">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01A1419" w14:textId="77777777" w:rsidR="00CB0CB2" w:rsidRDefault="00CB0CB2">
            <w:pPr>
              <w:keepNext/>
              <w:keepLines/>
              <w:spacing w:after="0"/>
              <w:jc w:val="center"/>
              <w:rPr>
                <w:rFonts w:ascii="Arial" w:hAnsi="Arial"/>
                <w:sz w:val="18"/>
              </w:rPr>
            </w:pPr>
            <w:r>
              <w:rPr>
                <w:rFonts w:ascii="Arial" w:hAnsi="Arial"/>
                <w:sz w:val="18"/>
              </w:rPr>
              <w:t>DC_1A_n28A</w:t>
            </w:r>
          </w:p>
          <w:p w14:paraId="7381D547" w14:textId="77777777" w:rsidR="00CB0CB2" w:rsidRDefault="00CB0CB2">
            <w:pPr>
              <w:keepNext/>
              <w:keepLines/>
              <w:spacing w:after="0"/>
              <w:jc w:val="center"/>
              <w:rPr>
                <w:rFonts w:ascii="Arial" w:hAnsi="Arial"/>
                <w:sz w:val="18"/>
              </w:rPr>
            </w:pPr>
            <w:r>
              <w:rPr>
                <w:rFonts w:ascii="Arial" w:hAnsi="Arial"/>
                <w:sz w:val="18"/>
              </w:rPr>
              <w:t>DC_1A_n77A</w:t>
            </w:r>
          </w:p>
          <w:p w14:paraId="56DFE899" w14:textId="77777777" w:rsidR="00CB0CB2" w:rsidRDefault="00CB0CB2">
            <w:pPr>
              <w:keepNext/>
              <w:keepLines/>
              <w:spacing w:after="0"/>
              <w:jc w:val="center"/>
              <w:rPr>
                <w:rFonts w:ascii="Arial" w:hAnsi="Arial"/>
                <w:sz w:val="18"/>
              </w:rPr>
            </w:pPr>
            <w:r>
              <w:rPr>
                <w:rFonts w:ascii="Arial" w:hAnsi="Arial"/>
                <w:sz w:val="18"/>
              </w:rPr>
              <w:t>DC_3A_n28A</w:t>
            </w:r>
          </w:p>
          <w:p w14:paraId="66EB0D52" w14:textId="77777777" w:rsidR="00CB0CB2" w:rsidRDefault="00CB0CB2">
            <w:pPr>
              <w:keepNext/>
              <w:keepLines/>
              <w:spacing w:after="0"/>
              <w:jc w:val="center"/>
              <w:rPr>
                <w:rFonts w:ascii="Arial" w:hAnsi="Arial"/>
                <w:sz w:val="18"/>
              </w:rPr>
            </w:pPr>
            <w:r>
              <w:rPr>
                <w:rFonts w:ascii="Arial" w:hAnsi="Arial"/>
                <w:sz w:val="18"/>
              </w:rPr>
              <w:t>DC_3A_n77A</w:t>
            </w:r>
          </w:p>
          <w:p w14:paraId="626AF787" w14:textId="77777777" w:rsidR="00CB0CB2" w:rsidRDefault="00CB0CB2">
            <w:pPr>
              <w:keepNext/>
              <w:keepLines/>
              <w:spacing w:after="0"/>
              <w:jc w:val="center"/>
              <w:rPr>
                <w:rFonts w:ascii="Arial" w:hAnsi="Arial"/>
                <w:sz w:val="18"/>
              </w:rPr>
            </w:pPr>
            <w:r>
              <w:rPr>
                <w:rFonts w:ascii="Arial" w:hAnsi="Arial"/>
                <w:sz w:val="18"/>
              </w:rPr>
              <w:t>DC_8A_n28A</w:t>
            </w:r>
          </w:p>
          <w:p w14:paraId="3CA6CFBC"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AA69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8CB8A"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853A9C" w14:textId="77777777" w:rsidR="00CB0CB2" w:rsidRDefault="00CB0CB2">
            <w:pPr>
              <w:keepNext/>
              <w:keepLines/>
              <w:spacing w:after="0"/>
              <w:jc w:val="center"/>
              <w:rPr>
                <w:rFonts w:ascii="Arial" w:hAnsi="Arial"/>
                <w:sz w:val="18"/>
                <w:lang w:val="x-none"/>
              </w:rPr>
            </w:pPr>
            <w:r>
              <w:rPr>
                <w:rFonts w:ascii="Arial" w:hAnsi="Arial"/>
                <w:sz w:val="18"/>
              </w:rPr>
              <w:t>DC_1A_n78A</w:t>
            </w:r>
          </w:p>
          <w:p w14:paraId="52264578" w14:textId="77777777" w:rsidR="00CB0CB2" w:rsidRDefault="00CB0CB2">
            <w:pPr>
              <w:keepNext/>
              <w:keepLines/>
              <w:spacing w:after="0"/>
              <w:jc w:val="center"/>
              <w:rPr>
                <w:rFonts w:ascii="Arial" w:hAnsi="Arial"/>
                <w:sz w:val="18"/>
              </w:rPr>
            </w:pPr>
            <w:r>
              <w:rPr>
                <w:rFonts w:ascii="Arial" w:hAnsi="Arial"/>
                <w:sz w:val="18"/>
              </w:rPr>
              <w:t>DC_3A_n78A</w:t>
            </w:r>
          </w:p>
          <w:p w14:paraId="2143DB6C" w14:textId="77777777" w:rsidR="00CB0CB2" w:rsidRDefault="00CB0CB2">
            <w:pPr>
              <w:keepNext/>
              <w:keepLines/>
              <w:spacing w:after="0"/>
              <w:jc w:val="center"/>
              <w:rPr>
                <w:rFonts w:ascii="Arial" w:hAnsi="Arial"/>
                <w:sz w:val="18"/>
              </w:rPr>
            </w:pPr>
            <w:r>
              <w:rPr>
                <w:rFonts w:ascii="Arial" w:hAnsi="Arial"/>
                <w:sz w:val="18"/>
              </w:rPr>
              <w:t>DC_8A_n78A</w:t>
            </w:r>
          </w:p>
          <w:p w14:paraId="43457502"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DA40F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265F6" w14:textId="77777777" w:rsidR="00CB0CB2" w:rsidRDefault="00CB0CB2">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7E6D1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422B6285"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156F6262"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D1E09D0"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46B63F4" w14:textId="77777777" w:rsidR="00CB0CB2" w:rsidRDefault="00CB0CB2">
            <w:pPr>
              <w:keepNext/>
              <w:keepLines/>
              <w:spacing w:after="0"/>
              <w:jc w:val="center"/>
              <w:rPr>
                <w:rFonts w:ascii="Arial" w:hAnsi="Arial"/>
                <w:sz w:val="18"/>
                <w:lang w:eastAsia="zh-CN"/>
              </w:rPr>
            </w:pPr>
            <w:r>
              <w:rPr>
                <w:rFonts w:ascii="Arial" w:hAnsi="Arial"/>
                <w:sz w:val="18"/>
                <w:lang w:eastAsia="zh-CN"/>
              </w:rPr>
              <w:t>DC_8A_n28A</w:t>
            </w:r>
          </w:p>
          <w:p w14:paraId="16E656FE" w14:textId="77777777" w:rsidR="00CB0CB2" w:rsidRDefault="00CB0CB2">
            <w:pPr>
              <w:keepNext/>
              <w:keepLines/>
              <w:spacing w:after="0"/>
              <w:jc w:val="center"/>
              <w:rPr>
                <w:rFonts w:ascii="Arial" w:hAnsi="Arial"/>
                <w:sz w:val="18"/>
              </w:rPr>
            </w:pPr>
            <w:r>
              <w:rPr>
                <w:rFonts w:ascii="Arial" w:hAnsi="Arial"/>
                <w:sz w:val="18"/>
                <w:lang w:eastAsia="zh-CN"/>
              </w:rPr>
              <w:t>DC_8A_n78A</w:t>
            </w:r>
          </w:p>
        </w:tc>
      </w:tr>
      <w:tr w:rsidR="00CB0CB2" w14:paraId="71146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1FCC2"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A5E9E" w14:textId="77777777" w:rsidR="00CB0CB2" w:rsidRDefault="00CB0CB2">
            <w:pPr>
              <w:keepNext/>
              <w:keepLines/>
              <w:spacing w:after="0"/>
              <w:jc w:val="center"/>
              <w:rPr>
                <w:rFonts w:ascii="Arial" w:hAnsi="Arial"/>
                <w:sz w:val="18"/>
                <w:lang w:val="x-none"/>
              </w:rPr>
            </w:pPr>
            <w:r>
              <w:rPr>
                <w:rFonts w:ascii="Arial" w:hAnsi="Arial"/>
                <w:sz w:val="18"/>
              </w:rPr>
              <w:t>DC_1A_n78A</w:t>
            </w:r>
          </w:p>
          <w:p w14:paraId="588C9975" w14:textId="77777777" w:rsidR="00CB0CB2" w:rsidRDefault="00CB0CB2">
            <w:pPr>
              <w:keepNext/>
              <w:keepLines/>
              <w:spacing w:after="0"/>
              <w:jc w:val="center"/>
              <w:rPr>
                <w:rFonts w:ascii="Arial" w:hAnsi="Arial"/>
                <w:sz w:val="18"/>
              </w:rPr>
            </w:pPr>
            <w:r>
              <w:rPr>
                <w:rFonts w:ascii="Arial" w:hAnsi="Arial"/>
                <w:sz w:val="18"/>
              </w:rPr>
              <w:t>DC_3A_n78A</w:t>
            </w:r>
          </w:p>
          <w:p w14:paraId="24E7F0FA"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E1735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89043" w14:textId="77777777" w:rsidR="00CB0CB2" w:rsidRDefault="00CB0CB2">
            <w:pPr>
              <w:keepNext/>
              <w:keepLines/>
              <w:spacing w:after="0"/>
              <w:jc w:val="center"/>
              <w:rPr>
                <w:rFonts w:ascii="Arial" w:hAnsi="Arial"/>
                <w:sz w:val="18"/>
              </w:rPr>
            </w:pPr>
            <w:r>
              <w:rPr>
                <w:rFonts w:ascii="Arial" w:hAnsi="Arial"/>
                <w:sz w:val="18"/>
              </w:rPr>
              <w:t>DC_1A-3A-8A-42A_n77A</w:t>
            </w:r>
          </w:p>
          <w:p w14:paraId="2D232F16" w14:textId="77777777" w:rsidR="00CB0CB2" w:rsidRDefault="00CB0CB2">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9D2232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DC_1A_n77A</w:t>
            </w:r>
          </w:p>
          <w:p w14:paraId="4D9C5A6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DC_3A_n77A</w:t>
            </w:r>
          </w:p>
          <w:p w14:paraId="0245E2B7" w14:textId="77777777" w:rsidR="00CB0CB2" w:rsidRDefault="00CB0CB2">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CB0CB2" w14:paraId="7FB4C8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45F4"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0B8D3D"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733630B4" w14:textId="77777777" w:rsidR="00CB0CB2" w:rsidRDefault="00CB0CB2">
            <w:pPr>
              <w:keepNext/>
              <w:keepLines/>
              <w:spacing w:after="0"/>
              <w:jc w:val="center"/>
              <w:rPr>
                <w:rFonts w:ascii="Arial" w:hAnsi="Arial"/>
                <w:sz w:val="18"/>
              </w:rPr>
            </w:pPr>
            <w:r>
              <w:rPr>
                <w:rFonts w:ascii="Arial" w:hAnsi="Arial"/>
                <w:sz w:val="18"/>
              </w:rPr>
              <w:t>DC_1A_n79A</w:t>
            </w:r>
          </w:p>
          <w:p w14:paraId="00F7578A" w14:textId="77777777" w:rsidR="00CB0CB2" w:rsidRDefault="00CB0CB2">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2BE5FD36" w14:textId="77777777" w:rsidR="00CB0CB2" w:rsidRDefault="00CB0CB2">
            <w:pPr>
              <w:keepNext/>
              <w:keepLines/>
              <w:spacing w:after="0"/>
              <w:jc w:val="center"/>
              <w:rPr>
                <w:rFonts w:ascii="Arial" w:hAnsi="Arial"/>
                <w:sz w:val="18"/>
              </w:rPr>
            </w:pPr>
            <w:r>
              <w:rPr>
                <w:rFonts w:ascii="Arial" w:hAnsi="Arial"/>
                <w:sz w:val="18"/>
              </w:rPr>
              <w:t>DC_3A_n79A</w:t>
            </w:r>
          </w:p>
          <w:p w14:paraId="312FBD50"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0F7E69FD"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35FCE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873A" w14:textId="77777777" w:rsidR="00CB0CB2" w:rsidRDefault="00CB0CB2">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2458FEB"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1AEE7A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DFA2E91"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1D920EF"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1D12367"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6F47F13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54E09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256BF" w14:textId="77777777" w:rsidR="00CB0CB2" w:rsidRDefault="00CB0CB2">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46B40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574634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127230"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7B386E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D4A7813"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CED40E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6B8D01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5260" w14:textId="77777777" w:rsidR="00CB0CB2" w:rsidRDefault="00CB0CB2">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1BC116C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92907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6BD722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0CD16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772741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CDB7E66"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CB0CB2" w14:paraId="7483E2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C0F7"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617E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3AF18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4FFBF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2830B1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84DB7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588154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6B06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E808B"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FE607A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C12DA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C0113D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06222F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FE39EF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A55552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2320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8346B" w14:textId="77777777" w:rsidR="00CB0CB2" w:rsidRDefault="00CB0CB2">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6FB84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5DFC3EB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1001AE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6C13D60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00665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206022B5"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DC_18A_n41A</w:t>
            </w:r>
          </w:p>
        </w:tc>
      </w:tr>
      <w:tr w:rsidR="00CB0CB2" w14:paraId="08D08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19F6"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D5AE5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48CF28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2E40F91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A19FB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C79ACB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E4A6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075954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FC46F"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6FC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4335D0D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9AA23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14D58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F40FFF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BA801C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5BF61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9F5C1"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592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5EACA7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6598B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23A140E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C43F19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5987B4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4C990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CFEAB"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562AE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25D5EFC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5CC02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50451CC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66D81A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1437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3094DD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17A46"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62C98A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7E86A7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48915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FBE4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68A7F1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A3B50BA"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5BAC7F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D007"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05AD79E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2A793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7784AA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CD5D50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725AED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544CE5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0E7336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C0B5"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496B827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3C782D1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9660DB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B28065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987CC3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9B20B9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22C2A9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B2778"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622611D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98656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1A0AD8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2E0EB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DF6D02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9B596E"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140F8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EDD4" w14:textId="77777777" w:rsidR="00CB0CB2" w:rsidRDefault="00CB0CB2">
            <w:pPr>
              <w:keepNext/>
              <w:keepLines/>
              <w:spacing w:after="0"/>
              <w:jc w:val="center"/>
              <w:rPr>
                <w:rFonts w:ascii="Arial" w:hAnsi="Arial"/>
                <w:sz w:val="18"/>
              </w:rPr>
            </w:pPr>
            <w:r>
              <w:rPr>
                <w:rFonts w:ascii="Arial" w:hAnsi="Arial"/>
                <w:sz w:val="18"/>
              </w:rPr>
              <w:t>DC_1A-3A-18A-42A_n77A</w:t>
            </w:r>
          </w:p>
          <w:p w14:paraId="2F25A041"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5181A6F8" w14:textId="77777777" w:rsidR="00CB0CB2" w:rsidRDefault="00CB0CB2">
            <w:pPr>
              <w:keepNext/>
              <w:keepLines/>
              <w:spacing w:after="0"/>
              <w:jc w:val="center"/>
              <w:rPr>
                <w:rFonts w:ascii="Arial" w:hAnsi="Arial"/>
                <w:sz w:val="18"/>
              </w:rPr>
            </w:pPr>
            <w:r>
              <w:rPr>
                <w:rFonts w:ascii="Arial" w:hAnsi="Arial"/>
                <w:sz w:val="18"/>
              </w:rPr>
              <w:t>DC_1A_n77A</w:t>
            </w:r>
          </w:p>
          <w:p w14:paraId="75EF4B43" w14:textId="77777777" w:rsidR="00CB0CB2" w:rsidRDefault="00CB0CB2">
            <w:pPr>
              <w:keepNext/>
              <w:keepLines/>
              <w:spacing w:after="0"/>
              <w:jc w:val="center"/>
              <w:rPr>
                <w:rFonts w:ascii="Arial" w:hAnsi="Arial"/>
                <w:sz w:val="18"/>
              </w:rPr>
            </w:pPr>
            <w:r>
              <w:rPr>
                <w:rFonts w:ascii="Arial" w:hAnsi="Arial"/>
                <w:sz w:val="18"/>
              </w:rPr>
              <w:t>DC_3A_n77A</w:t>
            </w:r>
          </w:p>
          <w:p w14:paraId="78273B01"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2D3E5C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48B2B" w14:textId="77777777" w:rsidR="00CB0CB2" w:rsidRDefault="00CB0CB2">
            <w:pPr>
              <w:keepNext/>
              <w:keepLines/>
              <w:spacing w:after="0"/>
              <w:jc w:val="center"/>
              <w:rPr>
                <w:rFonts w:ascii="Arial" w:hAnsi="Arial"/>
                <w:sz w:val="18"/>
              </w:rPr>
            </w:pPr>
            <w:r>
              <w:rPr>
                <w:rFonts w:ascii="Arial" w:hAnsi="Arial"/>
                <w:sz w:val="18"/>
              </w:rPr>
              <w:t>DC_1A-3A-18A-42A_n78A</w:t>
            </w:r>
          </w:p>
          <w:p w14:paraId="706BC5BD"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718DCAAF" w14:textId="77777777" w:rsidR="00CB0CB2" w:rsidRDefault="00CB0CB2">
            <w:pPr>
              <w:keepNext/>
              <w:keepLines/>
              <w:spacing w:after="0"/>
              <w:jc w:val="center"/>
              <w:rPr>
                <w:rFonts w:ascii="Arial" w:hAnsi="Arial"/>
                <w:sz w:val="18"/>
              </w:rPr>
            </w:pPr>
            <w:r>
              <w:rPr>
                <w:rFonts w:ascii="Arial" w:hAnsi="Arial"/>
                <w:sz w:val="18"/>
              </w:rPr>
              <w:t>DC_1A_n78A</w:t>
            </w:r>
          </w:p>
          <w:p w14:paraId="67A5927C" w14:textId="77777777" w:rsidR="00CB0CB2" w:rsidRDefault="00CB0CB2">
            <w:pPr>
              <w:keepNext/>
              <w:keepLines/>
              <w:spacing w:after="0"/>
              <w:jc w:val="center"/>
              <w:rPr>
                <w:rFonts w:ascii="Arial" w:hAnsi="Arial"/>
                <w:sz w:val="18"/>
              </w:rPr>
            </w:pPr>
            <w:r>
              <w:rPr>
                <w:rFonts w:ascii="Arial" w:hAnsi="Arial"/>
                <w:sz w:val="18"/>
              </w:rPr>
              <w:t>DC_3A_n78A</w:t>
            </w:r>
          </w:p>
          <w:p w14:paraId="55F18313" w14:textId="77777777" w:rsidR="00CB0CB2" w:rsidRDefault="00CB0CB2">
            <w:pPr>
              <w:keepNext/>
              <w:keepLines/>
              <w:spacing w:after="0"/>
              <w:jc w:val="center"/>
              <w:rPr>
                <w:rFonts w:ascii="Arial" w:hAnsi="Arial"/>
                <w:sz w:val="18"/>
              </w:rPr>
            </w:pPr>
            <w:r>
              <w:rPr>
                <w:rFonts w:ascii="Arial" w:hAnsi="Arial"/>
                <w:sz w:val="18"/>
              </w:rPr>
              <w:t>DC_18A_n78A</w:t>
            </w:r>
          </w:p>
        </w:tc>
      </w:tr>
      <w:tr w:rsidR="00CB0CB2" w14:paraId="17E102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14F3C" w14:textId="77777777" w:rsidR="00CB0CB2" w:rsidRDefault="00CB0CB2">
            <w:pPr>
              <w:keepNext/>
              <w:keepLines/>
              <w:spacing w:after="0"/>
              <w:jc w:val="center"/>
              <w:rPr>
                <w:rFonts w:ascii="Arial" w:hAnsi="Arial"/>
                <w:sz w:val="18"/>
              </w:rPr>
            </w:pPr>
            <w:r>
              <w:rPr>
                <w:rFonts w:ascii="Arial" w:hAnsi="Arial"/>
                <w:sz w:val="18"/>
              </w:rPr>
              <w:t>DC_1A-3A-18A-42A_n79A</w:t>
            </w:r>
          </w:p>
          <w:p w14:paraId="31F98B9C"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D6DBF34" w14:textId="77777777" w:rsidR="00CB0CB2" w:rsidRDefault="00CB0CB2">
            <w:pPr>
              <w:keepNext/>
              <w:keepLines/>
              <w:spacing w:after="0"/>
              <w:jc w:val="center"/>
              <w:rPr>
                <w:rFonts w:ascii="Arial" w:hAnsi="Arial"/>
                <w:sz w:val="18"/>
              </w:rPr>
            </w:pPr>
            <w:r>
              <w:rPr>
                <w:rFonts w:ascii="Arial" w:hAnsi="Arial"/>
                <w:sz w:val="18"/>
              </w:rPr>
              <w:t>DC_1A_n79A</w:t>
            </w:r>
          </w:p>
          <w:p w14:paraId="064D1E70" w14:textId="77777777" w:rsidR="00CB0CB2" w:rsidRDefault="00CB0CB2">
            <w:pPr>
              <w:keepNext/>
              <w:keepLines/>
              <w:spacing w:after="0"/>
              <w:jc w:val="center"/>
              <w:rPr>
                <w:rFonts w:ascii="Arial" w:hAnsi="Arial"/>
                <w:sz w:val="18"/>
              </w:rPr>
            </w:pPr>
            <w:r>
              <w:rPr>
                <w:rFonts w:ascii="Arial" w:hAnsi="Arial"/>
                <w:sz w:val="18"/>
              </w:rPr>
              <w:t>DC_3A_n79A</w:t>
            </w:r>
          </w:p>
          <w:p w14:paraId="57955B6B" w14:textId="77777777" w:rsidR="00CB0CB2" w:rsidRDefault="00CB0CB2">
            <w:pPr>
              <w:keepNext/>
              <w:keepLines/>
              <w:spacing w:after="0"/>
              <w:jc w:val="center"/>
              <w:rPr>
                <w:rFonts w:ascii="Arial" w:hAnsi="Arial"/>
                <w:sz w:val="18"/>
              </w:rPr>
            </w:pPr>
            <w:r>
              <w:rPr>
                <w:rFonts w:ascii="Arial" w:hAnsi="Arial"/>
                <w:sz w:val="18"/>
              </w:rPr>
              <w:t>DC_18A_n79A</w:t>
            </w:r>
          </w:p>
        </w:tc>
      </w:tr>
      <w:tr w:rsidR="00CB0CB2" w14:paraId="370E7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67B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7892C42B"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17CA1C7" w14:textId="77777777" w:rsidR="00CB0CB2" w:rsidRDefault="00CB0CB2">
            <w:pPr>
              <w:keepNext/>
              <w:keepLines/>
              <w:spacing w:after="0"/>
              <w:jc w:val="center"/>
              <w:rPr>
                <w:rFonts w:ascii="Arial" w:hAnsi="Arial"/>
                <w:sz w:val="18"/>
              </w:rPr>
            </w:pPr>
            <w:r>
              <w:rPr>
                <w:rFonts w:ascii="Arial" w:hAnsi="Arial"/>
                <w:sz w:val="18"/>
              </w:rPr>
              <w:t>DC_1A_n77A</w:t>
            </w:r>
          </w:p>
          <w:p w14:paraId="15572863" w14:textId="77777777" w:rsidR="00CB0CB2" w:rsidRDefault="00CB0CB2">
            <w:pPr>
              <w:keepNext/>
              <w:keepLines/>
              <w:spacing w:after="0"/>
              <w:jc w:val="center"/>
              <w:rPr>
                <w:rFonts w:ascii="Arial" w:hAnsi="Arial"/>
                <w:sz w:val="18"/>
              </w:rPr>
            </w:pPr>
            <w:r>
              <w:rPr>
                <w:rFonts w:ascii="Arial" w:hAnsi="Arial"/>
                <w:sz w:val="18"/>
              </w:rPr>
              <w:t>DC_3A_n77A</w:t>
            </w:r>
          </w:p>
          <w:p w14:paraId="4BB51051" w14:textId="77777777" w:rsidR="00CB0CB2" w:rsidRDefault="00CB0CB2">
            <w:pPr>
              <w:keepNext/>
              <w:keepLines/>
              <w:spacing w:after="0"/>
              <w:jc w:val="center"/>
              <w:rPr>
                <w:rFonts w:ascii="Arial" w:hAnsi="Arial"/>
                <w:sz w:val="18"/>
              </w:rPr>
            </w:pPr>
            <w:r>
              <w:rPr>
                <w:rFonts w:ascii="Arial" w:hAnsi="Arial"/>
                <w:sz w:val="18"/>
              </w:rPr>
              <w:t>DC_19A_n77A</w:t>
            </w:r>
          </w:p>
          <w:p w14:paraId="7C3FCFA9" w14:textId="77777777" w:rsidR="00CB0CB2" w:rsidRDefault="00CB0CB2">
            <w:pPr>
              <w:keepNext/>
              <w:keepLines/>
              <w:spacing w:after="0"/>
              <w:jc w:val="center"/>
              <w:rPr>
                <w:rFonts w:ascii="Arial" w:hAnsi="Arial"/>
                <w:sz w:val="18"/>
              </w:rPr>
            </w:pPr>
            <w:r>
              <w:rPr>
                <w:rFonts w:ascii="Arial" w:hAnsi="Arial"/>
                <w:sz w:val="18"/>
              </w:rPr>
              <w:t>DC_21A_n77A</w:t>
            </w:r>
          </w:p>
        </w:tc>
      </w:tr>
      <w:tr w:rsidR="00CB0CB2" w14:paraId="01C676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127E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465242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728FECE" w14:textId="77777777" w:rsidR="00CB0CB2" w:rsidRDefault="00CB0CB2">
            <w:pPr>
              <w:keepNext/>
              <w:keepLines/>
              <w:spacing w:after="0"/>
              <w:jc w:val="center"/>
              <w:rPr>
                <w:rFonts w:ascii="Arial" w:hAnsi="Arial"/>
                <w:sz w:val="18"/>
              </w:rPr>
            </w:pPr>
            <w:r>
              <w:rPr>
                <w:rFonts w:ascii="Arial" w:hAnsi="Arial"/>
                <w:sz w:val="18"/>
              </w:rPr>
              <w:t>DC_1A_n78A</w:t>
            </w:r>
          </w:p>
          <w:p w14:paraId="1AC3EA5F" w14:textId="77777777" w:rsidR="00CB0CB2" w:rsidRDefault="00CB0CB2">
            <w:pPr>
              <w:keepNext/>
              <w:keepLines/>
              <w:spacing w:after="0"/>
              <w:jc w:val="center"/>
              <w:rPr>
                <w:rFonts w:ascii="Arial" w:hAnsi="Arial"/>
                <w:sz w:val="18"/>
              </w:rPr>
            </w:pPr>
            <w:r>
              <w:rPr>
                <w:rFonts w:ascii="Arial" w:hAnsi="Arial"/>
                <w:sz w:val="18"/>
              </w:rPr>
              <w:t>DC_3A_n78A</w:t>
            </w:r>
          </w:p>
          <w:p w14:paraId="69030791" w14:textId="77777777" w:rsidR="00CB0CB2" w:rsidRDefault="00CB0CB2">
            <w:pPr>
              <w:keepNext/>
              <w:keepLines/>
              <w:spacing w:after="0"/>
              <w:jc w:val="center"/>
              <w:rPr>
                <w:rFonts w:ascii="Arial" w:hAnsi="Arial"/>
                <w:sz w:val="18"/>
              </w:rPr>
            </w:pPr>
            <w:r>
              <w:rPr>
                <w:rFonts w:ascii="Arial" w:hAnsi="Arial"/>
                <w:sz w:val="18"/>
              </w:rPr>
              <w:t>DC_19A_n78A</w:t>
            </w:r>
          </w:p>
          <w:p w14:paraId="34462356" w14:textId="77777777" w:rsidR="00CB0CB2" w:rsidRDefault="00CB0CB2">
            <w:pPr>
              <w:keepNext/>
              <w:keepLines/>
              <w:spacing w:after="0"/>
              <w:jc w:val="center"/>
              <w:rPr>
                <w:rFonts w:ascii="Arial" w:hAnsi="Arial"/>
                <w:sz w:val="18"/>
              </w:rPr>
            </w:pPr>
            <w:r>
              <w:rPr>
                <w:rFonts w:ascii="Arial" w:hAnsi="Arial"/>
                <w:sz w:val="18"/>
              </w:rPr>
              <w:t>DC_21A_n78A</w:t>
            </w:r>
          </w:p>
        </w:tc>
      </w:tr>
      <w:tr w:rsidR="00CB0CB2" w14:paraId="3A505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AD7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762AF385"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8CD2448" w14:textId="77777777" w:rsidR="00CB0CB2" w:rsidRDefault="00CB0CB2">
            <w:pPr>
              <w:keepNext/>
              <w:keepLines/>
              <w:spacing w:after="0"/>
              <w:jc w:val="center"/>
              <w:rPr>
                <w:rFonts w:ascii="Arial" w:hAnsi="Arial"/>
                <w:sz w:val="18"/>
              </w:rPr>
            </w:pPr>
            <w:r>
              <w:rPr>
                <w:rFonts w:ascii="Arial" w:hAnsi="Arial"/>
                <w:sz w:val="18"/>
              </w:rPr>
              <w:t>DC_1A_n79A</w:t>
            </w:r>
          </w:p>
          <w:p w14:paraId="20F5DECF" w14:textId="77777777" w:rsidR="00CB0CB2" w:rsidRDefault="00CB0CB2">
            <w:pPr>
              <w:keepNext/>
              <w:keepLines/>
              <w:spacing w:after="0"/>
              <w:jc w:val="center"/>
              <w:rPr>
                <w:rFonts w:ascii="Arial" w:hAnsi="Arial"/>
                <w:sz w:val="18"/>
              </w:rPr>
            </w:pPr>
            <w:r>
              <w:rPr>
                <w:rFonts w:ascii="Arial" w:hAnsi="Arial"/>
                <w:sz w:val="18"/>
              </w:rPr>
              <w:t>DC_3A_n79A</w:t>
            </w:r>
          </w:p>
          <w:p w14:paraId="13718052" w14:textId="77777777" w:rsidR="00CB0CB2" w:rsidRDefault="00CB0CB2">
            <w:pPr>
              <w:keepNext/>
              <w:keepLines/>
              <w:spacing w:after="0"/>
              <w:jc w:val="center"/>
              <w:rPr>
                <w:rFonts w:ascii="Arial" w:hAnsi="Arial"/>
                <w:sz w:val="18"/>
              </w:rPr>
            </w:pPr>
            <w:r>
              <w:rPr>
                <w:rFonts w:ascii="Arial" w:hAnsi="Arial"/>
                <w:sz w:val="18"/>
              </w:rPr>
              <w:t>DC_19A_n79A</w:t>
            </w:r>
          </w:p>
          <w:p w14:paraId="04548A75" w14:textId="77777777" w:rsidR="00CB0CB2" w:rsidRDefault="00CB0CB2">
            <w:pPr>
              <w:keepNext/>
              <w:keepLines/>
              <w:spacing w:after="0"/>
              <w:jc w:val="center"/>
              <w:rPr>
                <w:rFonts w:ascii="Arial" w:hAnsi="Arial"/>
                <w:sz w:val="18"/>
              </w:rPr>
            </w:pPr>
            <w:r>
              <w:rPr>
                <w:rFonts w:ascii="Arial" w:hAnsi="Arial"/>
                <w:sz w:val="18"/>
              </w:rPr>
              <w:t>DC_21A_n79A</w:t>
            </w:r>
          </w:p>
        </w:tc>
      </w:tr>
      <w:tr w:rsidR="00CB0CB2" w14:paraId="15C872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AE8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2133F1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60C9002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1A17DC7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729F1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84D5273"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960E89B"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CB0CB2" w14:paraId="4AE8F1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68F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26CA61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D1538C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722EFF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00AFFF4"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1109DC08"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424ACEB6"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CB0CB2" w14:paraId="4F76C9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D12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732A8D9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28645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3429E37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6082BFD"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28C67FF" w14:textId="77777777" w:rsidR="00CB0CB2" w:rsidRDefault="00CB0CB2">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1F7E685F"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CB0CB2" w14:paraId="03FE62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F178C" w14:textId="77777777" w:rsidR="00CB0CB2" w:rsidRDefault="00CB0CB2">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A71146" w14:textId="77777777" w:rsidR="00CB0CB2" w:rsidRDefault="00CB0CB2">
            <w:pPr>
              <w:keepNext/>
              <w:keepLines/>
              <w:spacing w:after="0"/>
              <w:jc w:val="center"/>
              <w:rPr>
                <w:rFonts w:ascii="Arial" w:hAnsi="Arial"/>
                <w:sz w:val="18"/>
              </w:rPr>
            </w:pPr>
            <w:r>
              <w:rPr>
                <w:rFonts w:ascii="Arial" w:hAnsi="Arial"/>
                <w:sz w:val="18"/>
              </w:rPr>
              <w:t>DC_1A_n7A</w:t>
            </w:r>
          </w:p>
          <w:p w14:paraId="3C4EAC35" w14:textId="77777777" w:rsidR="00CB0CB2" w:rsidRDefault="00CB0CB2">
            <w:pPr>
              <w:keepNext/>
              <w:keepLines/>
              <w:spacing w:after="0"/>
              <w:jc w:val="center"/>
              <w:rPr>
                <w:rFonts w:ascii="Arial" w:hAnsi="Arial"/>
                <w:sz w:val="18"/>
              </w:rPr>
            </w:pPr>
            <w:r>
              <w:rPr>
                <w:rFonts w:ascii="Arial" w:hAnsi="Arial"/>
                <w:sz w:val="18"/>
              </w:rPr>
              <w:t>DC_3A_n7A</w:t>
            </w:r>
          </w:p>
          <w:p w14:paraId="313137CF" w14:textId="77777777" w:rsidR="00CB0CB2" w:rsidRDefault="00CB0CB2">
            <w:pPr>
              <w:keepNext/>
              <w:keepLines/>
              <w:spacing w:after="0"/>
              <w:jc w:val="center"/>
              <w:rPr>
                <w:rFonts w:ascii="Arial" w:hAnsi="Arial"/>
                <w:sz w:val="18"/>
              </w:rPr>
            </w:pPr>
            <w:r>
              <w:rPr>
                <w:rFonts w:ascii="Arial" w:hAnsi="Arial"/>
                <w:sz w:val="18"/>
              </w:rPr>
              <w:t>DC_20A_n7A</w:t>
            </w:r>
          </w:p>
          <w:p w14:paraId="4836CFC6"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79CDB505"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3A675B4" w14:textId="77777777" w:rsidR="00CB0CB2" w:rsidRDefault="00CB0CB2">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CB0CB2" w14:paraId="7857B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03154F" w14:textId="77777777" w:rsidR="00CB0CB2" w:rsidRDefault="00CB0CB2">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555A14" w14:textId="77777777" w:rsidR="00CB0CB2" w:rsidRDefault="00CB0CB2">
            <w:pPr>
              <w:keepNext/>
              <w:keepLines/>
              <w:spacing w:after="0"/>
              <w:jc w:val="center"/>
              <w:rPr>
                <w:rFonts w:ascii="Arial" w:hAnsi="Arial"/>
                <w:sz w:val="18"/>
              </w:rPr>
            </w:pPr>
            <w:r>
              <w:rPr>
                <w:rFonts w:ascii="Arial" w:hAnsi="Arial"/>
                <w:sz w:val="18"/>
              </w:rPr>
              <w:t>DC_1A_n8A</w:t>
            </w:r>
          </w:p>
          <w:p w14:paraId="2B6D9E10" w14:textId="77777777" w:rsidR="00CB0CB2" w:rsidRDefault="00CB0CB2">
            <w:pPr>
              <w:keepNext/>
              <w:keepLines/>
              <w:spacing w:after="0"/>
              <w:jc w:val="center"/>
              <w:rPr>
                <w:rFonts w:ascii="Arial" w:hAnsi="Arial"/>
                <w:sz w:val="18"/>
              </w:rPr>
            </w:pPr>
            <w:r>
              <w:rPr>
                <w:rFonts w:ascii="Arial" w:hAnsi="Arial"/>
                <w:sz w:val="18"/>
              </w:rPr>
              <w:t>DC_1A_n78A</w:t>
            </w:r>
          </w:p>
          <w:p w14:paraId="27559BC3" w14:textId="77777777" w:rsidR="00CB0CB2" w:rsidRDefault="00CB0CB2">
            <w:pPr>
              <w:keepNext/>
              <w:keepLines/>
              <w:spacing w:after="0"/>
              <w:jc w:val="center"/>
              <w:rPr>
                <w:rFonts w:ascii="Arial" w:hAnsi="Arial"/>
                <w:sz w:val="18"/>
              </w:rPr>
            </w:pPr>
            <w:r>
              <w:rPr>
                <w:rFonts w:ascii="Arial" w:hAnsi="Arial"/>
                <w:sz w:val="18"/>
              </w:rPr>
              <w:t>DC_3A_n8A</w:t>
            </w:r>
          </w:p>
          <w:p w14:paraId="1A455A6A" w14:textId="77777777" w:rsidR="00CB0CB2" w:rsidRDefault="00CB0CB2">
            <w:pPr>
              <w:keepNext/>
              <w:keepLines/>
              <w:spacing w:after="0"/>
              <w:jc w:val="center"/>
              <w:rPr>
                <w:rFonts w:ascii="Arial" w:hAnsi="Arial"/>
                <w:sz w:val="18"/>
              </w:rPr>
            </w:pPr>
            <w:r>
              <w:rPr>
                <w:rFonts w:ascii="Arial" w:hAnsi="Arial"/>
                <w:sz w:val="18"/>
              </w:rPr>
              <w:t>DC_3A_n78A</w:t>
            </w:r>
          </w:p>
          <w:p w14:paraId="71AA4E6D" w14:textId="77777777" w:rsidR="00CB0CB2" w:rsidRDefault="00CB0CB2">
            <w:pPr>
              <w:keepNext/>
              <w:keepLines/>
              <w:spacing w:after="0"/>
              <w:jc w:val="center"/>
              <w:rPr>
                <w:rFonts w:ascii="Arial" w:hAnsi="Arial"/>
                <w:sz w:val="18"/>
              </w:rPr>
            </w:pPr>
            <w:r>
              <w:rPr>
                <w:rFonts w:ascii="Arial" w:hAnsi="Arial"/>
                <w:sz w:val="18"/>
              </w:rPr>
              <w:t>DC_20A_n8A</w:t>
            </w:r>
          </w:p>
          <w:p w14:paraId="2D8F9519"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50FB90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74F5"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7D15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6085E2FF"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0B6230EC" w14:textId="77777777" w:rsidR="00CB0CB2" w:rsidRDefault="00CB0CB2">
            <w:pPr>
              <w:keepNext/>
              <w:keepLines/>
              <w:spacing w:after="0"/>
              <w:jc w:val="center"/>
              <w:rPr>
                <w:rFonts w:ascii="Arial" w:hAnsi="Arial"/>
                <w:sz w:val="18"/>
              </w:rPr>
            </w:pPr>
            <w:r>
              <w:rPr>
                <w:rFonts w:ascii="Arial" w:hAnsi="Arial" w:cs="Arial"/>
                <w:sz w:val="18"/>
                <w:lang w:eastAsia="zh-TW"/>
              </w:rPr>
              <w:t>DC_20A_n28A</w:t>
            </w:r>
          </w:p>
        </w:tc>
      </w:tr>
      <w:tr w:rsidR="00CB0CB2" w14:paraId="125D66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18B42"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8516C"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20D86C09"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B559E8"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D46DB72"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4335A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D9DC4" w14:textId="77777777" w:rsidR="00CB0CB2" w:rsidRDefault="00CB0CB2">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A3321" w14:textId="77777777" w:rsidR="00CB0CB2" w:rsidRDefault="00CB0CB2">
            <w:pPr>
              <w:keepNext/>
              <w:keepLines/>
              <w:spacing w:after="0"/>
              <w:jc w:val="center"/>
              <w:rPr>
                <w:rFonts w:ascii="Arial" w:hAnsi="Arial"/>
                <w:sz w:val="18"/>
                <w:lang w:val="x-none"/>
              </w:rPr>
            </w:pPr>
            <w:r>
              <w:rPr>
                <w:rFonts w:ascii="Arial" w:hAnsi="Arial"/>
                <w:sz w:val="18"/>
              </w:rPr>
              <w:t>DC_1A_n78A</w:t>
            </w:r>
          </w:p>
          <w:p w14:paraId="4FE86B67" w14:textId="77777777" w:rsidR="00CB0CB2" w:rsidRDefault="00CB0CB2">
            <w:pPr>
              <w:keepNext/>
              <w:keepLines/>
              <w:spacing w:after="0"/>
              <w:jc w:val="center"/>
              <w:rPr>
                <w:rFonts w:ascii="Arial" w:hAnsi="Arial"/>
                <w:sz w:val="18"/>
              </w:rPr>
            </w:pPr>
            <w:r>
              <w:rPr>
                <w:rFonts w:ascii="Arial" w:hAnsi="Arial"/>
                <w:sz w:val="18"/>
              </w:rPr>
              <w:t>DC_3A_n78A</w:t>
            </w:r>
          </w:p>
          <w:p w14:paraId="226D3658" w14:textId="77777777" w:rsidR="00CB0CB2" w:rsidRDefault="00CB0CB2">
            <w:pPr>
              <w:keepNext/>
              <w:keepLines/>
              <w:spacing w:after="0"/>
              <w:jc w:val="center"/>
              <w:rPr>
                <w:rFonts w:ascii="Arial" w:hAnsi="Arial"/>
                <w:sz w:val="18"/>
              </w:rPr>
            </w:pPr>
            <w:r>
              <w:rPr>
                <w:rFonts w:ascii="Arial" w:hAnsi="Arial"/>
                <w:sz w:val="18"/>
              </w:rPr>
              <w:t>DC_20A_n78A</w:t>
            </w:r>
          </w:p>
          <w:p w14:paraId="52CAA556"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3FEB13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37B02" w14:textId="77777777" w:rsidR="00CB0CB2" w:rsidRDefault="00CB0CB2">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5E02E3F3"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2FEFD49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EBB939A"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1D1A4042"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131FD821"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47B32DA6"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5C4D98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9E2B1"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512A72B9" w14:textId="77777777" w:rsidR="00CB0CB2" w:rsidRDefault="00CB0CB2">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FF58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BFC13F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096BA3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2173388F" w14:textId="77777777" w:rsidR="00CB0CB2" w:rsidRDefault="00CB0CB2">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CB0CB2" w14:paraId="118423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3E679" w14:textId="77777777" w:rsidR="00CB0CB2" w:rsidRDefault="00CB0CB2">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D6EF8" w14:textId="77777777" w:rsidR="00CB0CB2" w:rsidRDefault="00CB0CB2">
            <w:pPr>
              <w:keepNext/>
              <w:keepLines/>
              <w:spacing w:after="0"/>
              <w:jc w:val="center"/>
              <w:rPr>
                <w:rFonts w:ascii="Arial" w:hAnsi="Arial"/>
                <w:sz w:val="18"/>
              </w:rPr>
            </w:pPr>
            <w:r>
              <w:rPr>
                <w:rFonts w:ascii="Arial" w:hAnsi="Arial"/>
                <w:sz w:val="18"/>
              </w:rPr>
              <w:t>DC_1A_n78A</w:t>
            </w:r>
          </w:p>
          <w:p w14:paraId="37671715" w14:textId="77777777" w:rsidR="00CB0CB2" w:rsidRDefault="00CB0CB2">
            <w:pPr>
              <w:keepNext/>
              <w:keepLines/>
              <w:spacing w:after="0"/>
              <w:jc w:val="center"/>
              <w:rPr>
                <w:rFonts w:ascii="Arial" w:eastAsia="SimSun" w:hAnsi="Arial"/>
                <w:sz w:val="18"/>
              </w:rPr>
            </w:pPr>
            <w:r>
              <w:rPr>
                <w:rFonts w:ascii="Arial" w:hAnsi="Arial"/>
                <w:sz w:val="18"/>
              </w:rPr>
              <w:t>DC_3A_n78A</w:t>
            </w:r>
          </w:p>
          <w:p w14:paraId="08ED4531" w14:textId="77777777" w:rsidR="00CB0CB2" w:rsidRDefault="00CB0CB2">
            <w:pPr>
              <w:spacing w:after="0"/>
              <w:jc w:val="center"/>
              <w:rPr>
                <w:rFonts w:ascii="Arial" w:hAnsi="Arial"/>
                <w:sz w:val="18"/>
              </w:rPr>
            </w:pPr>
            <w:r>
              <w:rPr>
                <w:rFonts w:ascii="Arial" w:hAnsi="Arial"/>
                <w:sz w:val="18"/>
              </w:rPr>
              <w:t>DC_20A_n78A</w:t>
            </w:r>
          </w:p>
        </w:tc>
      </w:tr>
      <w:tr w:rsidR="00CB0CB2" w14:paraId="79D811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B426"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9BCC65B"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A1285DF"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3A69CBF" w14:textId="77777777" w:rsidR="00CB0CB2" w:rsidRDefault="00CB0CB2">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CB0CB2" w14:paraId="33C56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34FA"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79B4B96"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2BAFA192"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0BD61CFB"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302292D7"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39680AC9"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6772A233"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CB0CB2" w14:paraId="461476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18E5"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AF0D5C5"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445B279"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20DC7F83" w14:textId="77777777" w:rsidR="00CB0CB2" w:rsidRDefault="00CB0CB2">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CB0CB2" w14:paraId="7B3077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0F7E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DD3C0F8"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F9ED8B0"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BEBB5AC"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2CA56A3E"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60E98F6F" w14:textId="77777777" w:rsidR="00CB0CB2" w:rsidRDefault="00CB0CB2">
            <w:pPr>
              <w:keepNext/>
              <w:keepLines/>
              <w:spacing w:after="0"/>
              <w:jc w:val="center"/>
              <w:rPr>
                <w:rFonts w:ascii="Arial" w:hAnsi="Arial" w:cs="Arial"/>
                <w:sz w:val="18"/>
                <w:szCs w:val="22"/>
              </w:rPr>
            </w:pPr>
            <w:r>
              <w:rPr>
                <w:rFonts w:ascii="Arial" w:hAnsi="Arial" w:cs="Arial"/>
                <w:sz w:val="18"/>
                <w:szCs w:val="22"/>
              </w:rPr>
              <w:t>DC_40A_n78A</w:t>
            </w:r>
          </w:p>
        </w:tc>
      </w:tr>
      <w:tr w:rsidR="00CB0CB2" w14:paraId="7A151E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3425B"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4E254572"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6E5FC96"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017B59F"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DC_3A_n41A</w:t>
            </w:r>
          </w:p>
          <w:p w14:paraId="689F7844"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48D5AAEF"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80B71AF"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CB0CB2" w14:paraId="0B8BD7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A1707" w14:textId="77777777" w:rsidR="00CB0CB2" w:rsidRDefault="00CB0CB2">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10622882" w14:textId="77777777" w:rsidR="00CB0CB2" w:rsidRDefault="00CB0CB2">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20B8C936" w14:textId="77777777" w:rsidR="00CB0CB2" w:rsidRDefault="00CB0CB2">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6C0BE91E" w14:textId="77777777" w:rsidR="00CB0CB2" w:rsidRDefault="00CB0CB2">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FB0F3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D82CF32"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E53AFCC" w14:textId="77777777" w:rsidR="00CB0CB2" w:rsidRDefault="00CB0CB2">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CB0CB2" w14:paraId="5750B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45B8"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002561F7"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352BE419"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6FDA62BB"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0A8B62"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3791F45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75584B61"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CB0CB2" w14:paraId="50F28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B78A"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E3412EF"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EC7209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5839D21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D3D8DA7"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7D701C93"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1053C98"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CB0CB2" w14:paraId="15FC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D0354"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426557DA"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4E811BA"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1D7C94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CD01F"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23A9097C"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6DD93D2"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07B517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957E6" w14:textId="77777777" w:rsidR="00CB0CB2" w:rsidRDefault="00CB0CB2">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18E004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FAC6E1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50856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BDFC7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EDE0F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ADB3CB7" w14:textId="77777777" w:rsidR="00CB0CB2" w:rsidRDefault="00CB0CB2">
            <w:pPr>
              <w:keepNext/>
              <w:keepLines/>
              <w:spacing w:after="0"/>
              <w:jc w:val="center"/>
              <w:rPr>
                <w:rFonts w:ascii="Arial" w:hAnsi="Arial"/>
                <w:sz w:val="18"/>
                <w:lang w:eastAsia="ko-KR"/>
              </w:rPr>
            </w:pPr>
            <w:r>
              <w:rPr>
                <w:rFonts w:ascii="Arial" w:hAnsi="Arial" w:cs="Arial"/>
                <w:sz w:val="18"/>
                <w:szCs w:val="18"/>
              </w:rPr>
              <w:t>DC_28A_n78A</w:t>
            </w:r>
          </w:p>
        </w:tc>
      </w:tr>
      <w:tr w:rsidR="00CB0CB2" w14:paraId="605FDE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BD5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7A0888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346463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0A5C41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105B79E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DC_3A_n40A</w:t>
            </w:r>
          </w:p>
          <w:p w14:paraId="206025E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399DA7E"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DC_28A_n40A</w:t>
            </w:r>
          </w:p>
        </w:tc>
      </w:tr>
      <w:tr w:rsidR="00CB0CB2" w14:paraId="0C70C0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8B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05B34C04"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77DF1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73B7351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567BF61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6C9BAD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B68C56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6D69F88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5703367"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22C9E5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608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DC_1A-3A-28A-(n)7AA</w:t>
            </w:r>
          </w:p>
          <w:p w14:paraId="7630C1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4779B2B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B0CB2" w14:paraId="59874C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2DD9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557ADE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5B920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A2CB7F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09B120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80F0A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417A0F9"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5A454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1F40D"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327C55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6F4E4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BE192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D016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04E9CD8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87E9CD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C54CEE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C92877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C63399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142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C85"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5A16A23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159A7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77E37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0158B1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5868BC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5AC82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6160C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6DC6CB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9364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977D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62478D1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DFC42E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19EB3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050F9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D9281F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7892164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76ECC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0A882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B95CD5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F42F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EC7272A"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7A4D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6B46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DC_1A-3A-28A-40A_n78A</w:t>
            </w:r>
          </w:p>
          <w:p w14:paraId="10740620" w14:textId="77777777" w:rsidR="00CB0CB2" w:rsidRDefault="00CB0CB2">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E1BB544"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805E20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4BCBE5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7E01336" w14:textId="77777777" w:rsidR="00CB0CB2" w:rsidRDefault="00CB0CB2">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44613A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0CAE1"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5783E0B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794FE7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95ED3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5E9AA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03D956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1599B27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D2261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0734B"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4F3E25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0B3F9C4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25BBD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4919D9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1576CB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21F19D0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38A68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7AFD4"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4B212AB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52715C84"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61F71535"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EF5899D" w14:textId="77777777" w:rsidR="00CB0CB2" w:rsidRDefault="00CB0CB2">
            <w:pPr>
              <w:keepNext/>
              <w:keepLines/>
              <w:spacing w:after="0"/>
              <w:jc w:val="center"/>
              <w:rPr>
                <w:rFonts w:ascii="Arial" w:hAnsi="Arial"/>
                <w:sz w:val="18"/>
              </w:rPr>
            </w:pPr>
            <w:r>
              <w:rPr>
                <w:rFonts w:ascii="Arial" w:hAnsi="Arial"/>
                <w:sz w:val="18"/>
              </w:rPr>
              <w:t>DC_1A_n77A</w:t>
            </w:r>
          </w:p>
          <w:p w14:paraId="0CAD3371" w14:textId="77777777" w:rsidR="00CB0CB2" w:rsidRDefault="00CB0CB2">
            <w:pPr>
              <w:keepNext/>
              <w:keepLines/>
              <w:spacing w:after="0"/>
              <w:jc w:val="center"/>
              <w:rPr>
                <w:rFonts w:ascii="Arial" w:hAnsi="Arial"/>
                <w:sz w:val="18"/>
              </w:rPr>
            </w:pPr>
            <w:r>
              <w:rPr>
                <w:rFonts w:ascii="Arial" w:hAnsi="Arial"/>
                <w:sz w:val="18"/>
              </w:rPr>
              <w:t>DC_3A_n77A</w:t>
            </w:r>
          </w:p>
          <w:p w14:paraId="6B9B1CA3"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EF5E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AADD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7FAB601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6C92A739"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5126378F"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22E3A8C" w14:textId="77777777" w:rsidR="00CB0CB2" w:rsidRDefault="00CB0CB2">
            <w:pPr>
              <w:keepNext/>
              <w:keepLines/>
              <w:spacing w:after="0"/>
              <w:jc w:val="center"/>
              <w:rPr>
                <w:rFonts w:ascii="Arial" w:hAnsi="Arial"/>
                <w:sz w:val="18"/>
              </w:rPr>
            </w:pPr>
            <w:r>
              <w:rPr>
                <w:rFonts w:ascii="Arial" w:hAnsi="Arial"/>
                <w:sz w:val="18"/>
              </w:rPr>
              <w:t>DC_1A_n78A</w:t>
            </w:r>
          </w:p>
          <w:p w14:paraId="0288DF49" w14:textId="77777777" w:rsidR="00CB0CB2" w:rsidRDefault="00CB0CB2">
            <w:pPr>
              <w:keepNext/>
              <w:keepLines/>
              <w:spacing w:after="0"/>
              <w:jc w:val="center"/>
              <w:rPr>
                <w:rFonts w:ascii="Arial" w:hAnsi="Arial"/>
                <w:sz w:val="18"/>
              </w:rPr>
            </w:pPr>
            <w:r>
              <w:rPr>
                <w:rFonts w:ascii="Arial" w:hAnsi="Arial"/>
                <w:sz w:val="18"/>
              </w:rPr>
              <w:t>DC_3A_n78A</w:t>
            </w:r>
          </w:p>
          <w:p w14:paraId="57EA9F80"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5B693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A80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3209DA9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3F14196A"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011FDEB0"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EAEBDFC" w14:textId="77777777" w:rsidR="00CB0CB2" w:rsidRDefault="00CB0CB2">
            <w:pPr>
              <w:keepNext/>
              <w:keepLines/>
              <w:spacing w:after="0"/>
              <w:jc w:val="center"/>
              <w:rPr>
                <w:rFonts w:ascii="Arial" w:hAnsi="Arial"/>
                <w:sz w:val="18"/>
              </w:rPr>
            </w:pPr>
            <w:r>
              <w:rPr>
                <w:rFonts w:ascii="Arial" w:hAnsi="Arial"/>
                <w:sz w:val="18"/>
              </w:rPr>
              <w:t>DC_1A_n79A</w:t>
            </w:r>
          </w:p>
          <w:p w14:paraId="50BB414B" w14:textId="77777777" w:rsidR="00CB0CB2" w:rsidRDefault="00CB0CB2">
            <w:pPr>
              <w:keepNext/>
              <w:keepLines/>
              <w:spacing w:after="0"/>
              <w:jc w:val="center"/>
              <w:rPr>
                <w:rFonts w:ascii="Arial" w:hAnsi="Arial"/>
                <w:sz w:val="18"/>
              </w:rPr>
            </w:pPr>
            <w:r>
              <w:rPr>
                <w:rFonts w:ascii="Arial" w:hAnsi="Arial"/>
                <w:sz w:val="18"/>
              </w:rPr>
              <w:t>DC_3A_n79A</w:t>
            </w:r>
          </w:p>
          <w:p w14:paraId="3AC4A9E5"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51C4B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BEF04" w14:textId="77777777" w:rsidR="00CB0CB2" w:rsidRDefault="00CB0CB2">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4D5474" w14:textId="77777777" w:rsidR="00CB0CB2" w:rsidRDefault="00CB0CB2">
            <w:pPr>
              <w:keepNext/>
              <w:keepLines/>
              <w:spacing w:after="0"/>
              <w:jc w:val="center"/>
              <w:rPr>
                <w:rFonts w:ascii="Arial" w:hAnsi="Arial"/>
                <w:sz w:val="18"/>
              </w:rPr>
            </w:pPr>
            <w:r>
              <w:rPr>
                <w:rFonts w:ascii="Arial" w:hAnsi="Arial"/>
                <w:sz w:val="18"/>
              </w:rPr>
              <w:t>DC_1A_n28A</w:t>
            </w:r>
          </w:p>
          <w:p w14:paraId="57ADC479" w14:textId="77777777" w:rsidR="00CB0CB2" w:rsidRDefault="00CB0CB2">
            <w:pPr>
              <w:keepNext/>
              <w:keepLines/>
              <w:spacing w:after="0"/>
              <w:jc w:val="center"/>
              <w:rPr>
                <w:rFonts w:ascii="Arial" w:hAnsi="Arial"/>
                <w:sz w:val="18"/>
              </w:rPr>
            </w:pPr>
            <w:r>
              <w:rPr>
                <w:rFonts w:ascii="Arial" w:hAnsi="Arial"/>
                <w:sz w:val="18"/>
              </w:rPr>
              <w:t>DC_1A_n77A</w:t>
            </w:r>
          </w:p>
          <w:p w14:paraId="40574A19" w14:textId="77777777" w:rsidR="00CB0CB2" w:rsidRDefault="00CB0CB2">
            <w:pPr>
              <w:keepNext/>
              <w:keepLines/>
              <w:spacing w:after="0"/>
              <w:jc w:val="center"/>
              <w:rPr>
                <w:rFonts w:ascii="Arial" w:hAnsi="Arial"/>
                <w:sz w:val="18"/>
              </w:rPr>
            </w:pPr>
            <w:r>
              <w:rPr>
                <w:rFonts w:ascii="Arial" w:hAnsi="Arial"/>
                <w:sz w:val="18"/>
              </w:rPr>
              <w:t>DC_1A_n79A</w:t>
            </w:r>
          </w:p>
          <w:p w14:paraId="6FC26963" w14:textId="77777777" w:rsidR="00CB0CB2" w:rsidRDefault="00CB0CB2">
            <w:pPr>
              <w:keepNext/>
              <w:keepLines/>
              <w:spacing w:after="0"/>
              <w:jc w:val="center"/>
              <w:rPr>
                <w:rFonts w:ascii="Arial" w:hAnsi="Arial"/>
                <w:sz w:val="18"/>
              </w:rPr>
            </w:pPr>
            <w:r>
              <w:rPr>
                <w:rFonts w:ascii="Arial" w:hAnsi="Arial"/>
                <w:sz w:val="18"/>
              </w:rPr>
              <w:t>DC_3A_n28A</w:t>
            </w:r>
          </w:p>
          <w:p w14:paraId="1051DFAC" w14:textId="77777777" w:rsidR="00CB0CB2" w:rsidRDefault="00CB0CB2">
            <w:pPr>
              <w:keepNext/>
              <w:keepLines/>
              <w:spacing w:after="0"/>
              <w:jc w:val="center"/>
              <w:rPr>
                <w:rFonts w:ascii="Arial" w:hAnsi="Arial"/>
                <w:sz w:val="18"/>
              </w:rPr>
            </w:pPr>
            <w:r>
              <w:rPr>
                <w:rFonts w:ascii="Arial" w:hAnsi="Arial"/>
                <w:sz w:val="18"/>
              </w:rPr>
              <w:t>DC_3A_n77A</w:t>
            </w:r>
          </w:p>
          <w:p w14:paraId="2FFE81C2"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35BC8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AC107"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BE961"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0555252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2E7F1DC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5DA59E7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CB0CB2" w14:paraId="1C2936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CA8C73" w14:textId="77777777" w:rsidR="00CB0CB2" w:rsidRDefault="00CB0CB2">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7ACD7F" w14:textId="77777777" w:rsidR="00CB0CB2" w:rsidRDefault="00CB0CB2">
            <w:pPr>
              <w:keepNext/>
              <w:keepLines/>
              <w:spacing w:after="0"/>
              <w:jc w:val="center"/>
              <w:rPr>
                <w:rFonts w:ascii="Arial" w:hAnsi="Arial"/>
                <w:sz w:val="18"/>
              </w:rPr>
            </w:pPr>
            <w:r>
              <w:rPr>
                <w:rFonts w:ascii="Arial" w:hAnsi="Arial"/>
                <w:sz w:val="18"/>
              </w:rPr>
              <w:t>DC_1A_n28A</w:t>
            </w:r>
          </w:p>
          <w:p w14:paraId="482A8A68" w14:textId="77777777" w:rsidR="00CB0CB2" w:rsidRDefault="00CB0CB2">
            <w:pPr>
              <w:keepNext/>
              <w:keepLines/>
              <w:spacing w:after="0"/>
              <w:jc w:val="center"/>
              <w:rPr>
                <w:rFonts w:ascii="Arial" w:hAnsi="Arial"/>
                <w:sz w:val="18"/>
              </w:rPr>
            </w:pPr>
            <w:r>
              <w:rPr>
                <w:rFonts w:ascii="Arial" w:hAnsi="Arial"/>
                <w:sz w:val="18"/>
              </w:rPr>
              <w:t>DC_1A_n78A</w:t>
            </w:r>
          </w:p>
          <w:p w14:paraId="230C88A2" w14:textId="77777777" w:rsidR="00CB0CB2" w:rsidRDefault="00CB0CB2">
            <w:pPr>
              <w:keepNext/>
              <w:keepLines/>
              <w:spacing w:after="0"/>
              <w:jc w:val="center"/>
              <w:rPr>
                <w:rFonts w:ascii="Arial" w:hAnsi="Arial"/>
                <w:sz w:val="18"/>
              </w:rPr>
            </w:pPr>
            <w:r>
              <w:rPr>
                <w:rFonts w:ascii="Arial" w:hAnsi="Arial"/>
                <w:sz w:val="18"/>
              </w:rPr>
              <w:t>DC_1A_n79A</w:t>
            </w:r>
          </w:p>
          <w:p w14:paraId="32E261F4" w14:textId="77777777" w:rsidR="00CB0CB2" w:rsidRDefault="00CB0CB2">
            <w:pPr>
              <w:keepNext/>
              <w:keepLines/>
              <w:spacing w:after="0"/>
              <w:jc w:val="center"/>
              <w:rPr>
                <w:rFonts w:ascii="Arial" w:hAnsi="Arial"/>
                <w:sz w:val="18"/>
              </w:rPr>
            </w:pPr>
            <w:r>
              <w:rPr>
                <w:rFonts w:ascii="Arial" w:hAnsi="Arial"/>
                <w:sz w:val="18"/>
              </w:rPr>
              <w:t>DC_3A_n28A</w:t>
            </w:r>
          </w:p>
          <w:p w14:paraId="31D4A2D6" w14:textId="77777777" w:rsidR="00CB0CB2" w:rsidRDefault="00CB0CB2">
            <w:pPr>
              <w:keepNext/>
              <w:keepLines/>
              <w:spacing w:after="0"/>
              <w:jc w:val="center"/>
              <w:rPr>
                <w:rFonts w:ascii="Arial" w:hAnsi="Arial"/>
                <w:sz w:val="18"/>
              </w:rPr>
            </w:pPr>
            <w:r>
              <w:rPr>
                <w:rFonts w:ascii="Arial" w:hAnsi="Arial"/>
                <w:sz w:val="18"/>
              </w:rPr>
              <w:t>DC_3A_n78A</w:t>
            </w:r>
          </w:p>
          <w:p w14:paraId="4577B360"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567549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22C6E" w14:textId="77777777" w:rsidR="00CB0CB2" w:rsidRDefault="00CB0CB2">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83F5E3C"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20F21C1"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98EA9A1"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10E4806"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5BEDF368"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29FC5D4"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02B273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54A84" w14:textId="77777777" w:rsidR="00CB0CB2" w:rsidRDefault="00CB0CB2">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50889DDE"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241D277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D80B8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1E22D70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99FA90B"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3D24D6C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94F4FBA"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2A2B3E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FDAA"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2712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4EBEBB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9BE9C6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82FBD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C04AB4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3B7099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27BB"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76200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AB87AE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4EA94A"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EC11B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37B1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093A6B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3CFC50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9DC1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0E2D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E6611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26C2B6"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0899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E49F3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6ABD58B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7D00A2C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1C712DF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CB0CB2" w14:paraId="3B51B3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4DE00"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E57F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854ED8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D2A2C5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5F3D19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15BC220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D71A19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CB0CB2" w14:paraId="65F4CE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8F594"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D20F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B207B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8DE092F"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91341E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72D39E5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B6F748F"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3DD767E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0BB97CC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CB0CB2" w14:paraId="79773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5DC00" w14:textId="77777777" w:rsidR="00CB0CB2" w:rsidRDefault="00CB0CB2">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F25D56D" w14:textId="77777777" w:rsidR="00CB0CB2" w:rsidRDefault="00CB0CB2">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29797FF4" w14:textId="77777777" w:rsidR="00CB0CB2" w:rsidRDefault="00CB0CB2">
            <w:pPr>
              <w:keepNext/>
              <w:keepLines/>
              <w:spacing w:after="0"/>
              <w:jc w:val="center"/>
              <w:rPr>
                <w:rFonts w:ascii="Arial" w:hAnsi="Arial"/>
                <w:sz w:val="18"/>
              </w:rPr>
            </w:pPr>
            <w:r>
              <w:rPr>
                <w:rFonts w:ascii="Arial" w:hAnsi="Arial"/>
                <w:sz w:val="18"/>
              </w:rPr>
              <w:t>DC_1A_n41A</w:t>
            </w:r>
          </w:p>
          <w:p w14:paraId="352E86D0" w14:textId="77777777" w:rsidR="00CB0CB2" w:rsidRDefault="00CB0CB2">
            <w:pPr>
              <w:keepNext/>
              <w:keepLines/>
              <w:spacing w:after="0"/>
              <w:jc w:val="center"/>
              <w:rPr>
                <w:rFonts w:ascii="Arial" w:hAnsi="Arial"/>
                <w:sz w:val="18"/>
              </w:rPr>
            </w:pPr>
            <w:r>
              <w:rPr>
                <w:rFonts w:ascii="Arial" w:hAnsi="Arial"/>
                <w:sz w:val="18"/>
              </w:rPr>
              <w:t>DC_3A_n28A</w:t>
            </w:r>
          </w:p>
          <w:p w14:paraId="54F6A4DD" w14:textId="77777777" w:rsidR="00CB0CB2" w:rsidRDefault="00CB0CB2">
            <w:pPr>
              <w:keepNext/>
              <w:keepLines/>
              <w:spacing w:after="0"/>
              <w:jc w:val="center"/>
              <w:rPr>
                <w:rFonts w:ascii="Arial" w:hAnsi="Arial"/>
                <w:sz w:val="18"/>
              </w:rPr>
            </w:pPr>
            <w:r>
              <w:rPr>
                <w:rFonts w:ascii="Arial" w:hAnsi="Arial"/>
                <w:sz w:val="18"/>
              </w:rPr>
              <w:t>DC_3A_n41A</w:t>
            </w:r>
          </w:p>
          <w:p w14:paraId="151FA12F" w14:textId="77777777" w:rsidR="00CB0CB2" w:rsidRDefault="00CB0CB2">
            <w:pPr>
              <w:keepNext/>
              <w:keepLines/>
              <w:spacing w:after="0"/>
              <w:jc w:val="center"/>
              <w:rPr>
                <w:rFonts w:ascii="Arial" w:hAnsi="Arial"/>
                <w:sz w:val="18"/>
              </w:rPr>
            </w:pPr>
            <w:r>
              <w:rPr>
                <w:rFonts w:ascii="Arial" w:hAnsi="Arial"/>
                <w:sz w:val="18"/>
              </w:rPr>
              <w:t>DC_41A_n28A</w:t>
            </w:r>
          </w:p>
        </w:tc>
      </w:tr>
      <w:tr w:rsidR="00CB0CB2" w14:paraId="09BC7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6D4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0268015B" w14:textId="77777777" w:rsidR="00CB0CB2" w:rsidRDefault="00CB0CB2">
            <w:pPr>
              <w:keepNext/>
              <w:keepLines/>
              <w:spacing w:after="0"/>
              <w:jc w:val="center"/>
              <w:rPr>
                <w:rFonts w:ascii="Arial" w:hAnsi="Arial"/>
                <w:sz w:val="18"/>
              </w:rPr>
            </w:pPr>
            <w:r>
              <w:rPr>
                <w:rFonts w:ascii="Arial" w:hAnsi="Arial"/>
                <w:sz w:val="18"/>
              </w:rPr>
              <w:t>DC_1A_n28A</w:t>
            </w:r>
          </w:p>
          <w:p w14:paraId="6B08BB53" w14:textId="77777777" w:rsidR="00CB0CB2" w:rsidRDefault="00CB0CB2">
            <w:pPr>
              <w:keepNext/>
              <w:keepLines/>
              <w:spacing w:after="0"/>
              <w:jc w:val="center"/>
              <w:rPr>
                <w:rFonts w:ascii="Arial" w:hAnsi="Arial"/>
                <w:sz w:val="18"/>
              </w:rPr>
            </w:pPr>
            <w:r>
              <w:rPr>
                <w:rFonts w:ascii="Arial" w:hAnsi="Arial"/>
                <w:sz w:val="18"/>
              </w:rPr>
              <w:t>DC_1A_n77A</w:t>
            </w:r>
          </w:p>
          <w:p w14:paraId="490752FE" w14:textId="77777777" w:rsidR="00CB0CB2" w:rsidRDefault="00CB0CB2">
            <w:pPr>
              <w:keepNext/>
              <w:keepLines/>
              <w:spacing w:after="0"/>
              <w:jc w:val="center"/>
              <w:rPr>
                <w:rFonts w:ascii="Arial" w:hAnsi="Arial"/>
                <w:sz w:val="18"/>
              </w:rPr>
            </w:pPr>
            <w:r>
              <w:rPr>
                <w:rFonts w:ascii="Arial" w:hAnsi="Arial"/>
                <w:sz w:val="18"/>
              </w:rPr>
              <w:t>DC_3A_n28A</w:t>
            </w:r>
          </w:p>
          <w:p w14:paraId="3907C426" w14:textId="77777777" w:rsidR="00CB0CB2" w:rsidRDefault="00CB0CB2">
            <w:pPr>
              <w:keepNext/>
              <w:keepLines/>
              <w:spacing w:after="0"/>
              <w:jc w:val="center"/>
              <w:rPr>
                <w:rFonts w:ascii="Arial" w:hAnsi="Arial"/>
                <w:sz w:val="18"/>
              </w:rPr>
            </w:pPr>
            <w:r>
              <w:rPr>
                <w:rFonts w:ascii="Arial" w:hAnsi="Arial"/>
                <w:sz w:val="18"/>
              </w:rPr>
              <w:t>DC_3A_n77A</w:t>
            </w:r>
          </w:p>
          <w:p w14:paraId="79FCB287" w14:textId="77777777" w:rsidR="00CB0CB2" w:rsidRDefault="00CB0CB2">
            <w:pPr>
              <w:keepNext/>
              <w:keepLines/>
              <w:spacing w:after="0"/>
              <w:jc w:val="center"/>
              <w:rPr>
                <w:rFonts w:ascii="Arial" w:hAnsi="Arial"/>
                <w:sz w:val="18"/>
              </w:rPr>
            </w:pPr>
            <w:r>
              <w:rPr>
                <w:rFonts w:ascii="Arial" w:hAnsi="Arial"/>
                <w:sz w:val="18"/>
              </w:rPr>
              <w:t>DC_41A_n28A</w:t>
            </w:r>
          </w:p>
          <w:p w14:paraId="6E59E53E"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B05D7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CEE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E3E3798" w14:textId="77777777" w:rsidR="00CB0CB2" w:rsidRDefault="00CB0CB2">
            <w:pPr>
              <w:keepNext/>
              <w:keepLines/>
              <w:spacing w:after="0"/>
              <w:jc w:val="center"/>
              <w:rPr>
                <w:rFonts w:ascii="Arial" w:hAnsi="Arial"/>
                <w:sz w:val="18"/>
              </w:rPr>
            </w:pPr>
            <w:r>
              <w:rPr>
                <w:rFonts w:ascii="Arial" w:hAnsi="Arial"/>
                <w:sz w:val="18"/>
              </w:rPr>
              <w:t>DC_1A_n28A</w:t>
            </w:r>
          </w:p>
          <w:p w14:paraId="03E78A3B" w14:textId="77777777" w:rsidR="00CB0CB2" w:rsidRDefault="00CB0CB2">
            <w:pPr>
              <w:keepNext/>
              <w:keepLines/>
              <w:spacing w:after="0"/>
              <w:jc w:val="center"/>
              <w:rPr>
                <w:rFonts w:ascii="Arial" w:hAnsi="Arial"/>
                <w:sz w:val="18"/>
              </w:rPr>
            </w:pPr>
            <w:r>
              <w:rPr>
                <w:rFonts w:ascii="Arial" w:hAnsi="Arial"/>
                <w:sz w:val="18"/>
              </w:rPr>
              <w:t>DC_1A_n77A</w:t>
            </w:r>
          </w:p>
          <w:p w14:paraId="64AE9BE6" w14:textId="77777777" w:rsidR="00CB0CB2" w:rsidRDefault="00CB0CB2">
            <w:pPr>
              <w:keepNext/>
              <w:keepLines/>
              <w:spacing w:after="0"/>
              <w:jc w:val="center"/>
              <w:rPr>
                <w:rFonts w:ascii="Arial" w:hAnsi="Arial"/>
                <w:sz w:val="18"/>
              </w:rPr>
            </w:pPr>
            <w:r>
              <w:rPr>
                <w:rFonts w:ascii="Arial" w:hAnsi="Arial"/>
                <w:sz w:val="18"/>
              </w:rPr>
              <w:t>DC_3A_n28A</w:t>
            </w:r>
          </w:p>
          <w:p w14:paraId="199FB5AD" w14:textId="77777777" w:rsidR="00CB0CB2" w:rsidRDefault="00CB0CB2">
            <w:pPr>
              <w:keepNext/>
              <w:keepLines/>
              <w:spacing w:after="0"/>
              <w:jc w:val="center"/>
              <w:rPr>
                <w:rFonts w:ascii="Arial" w:hAnsi="Arial"/>
                <w:sz w:val="18"/>
              </w:rPr>
            </w:pPr>
            <w:r>
              <w:rPr>
                <w:rFonts w:ascii="Arial" w:hAnsi="Arial"/>
                <w:sz w:val="18"/>
              </w:rPr>
              <w:t>DC_3A_n77A</w:t>
            </w:r>
          </w:p>
          <w:p w14:paraId="1F096FA3" w14:textId="77777777" w:rsidR="00CB0CB2" w:rsidRDefault="00CB0CB2">
            <w:pPr>
              <w:keepNext/>
              <w:keepLines/>
              <w:spacing w:after="0"/>
              <w:jc w:val="center"/>
              <w:rPr>
                <w:rFonts w:ascii="Arial" w:hAnsi="Arial"/>
                <w:sz w:val="18"/>
              </w:rPr>
            </w:pPr>
            <w:r>
              <w:rPr>
                <w:rFonts w:ascii="Arial" w:hAnsi="Arial"/>
                <w:sz w:val="18"/>
              </w:rPr>
              <w:t>DC_41A_n28A</w:t>
            </w:r>
          </w:p>
          <w:p w14:paraId="480C861F" w14:textId="77777777" w:rsidR="00CB0CB2" w:rsidRDefault="00CB0CB2">
            <w:pPr>
              <w:keepNext/>
              <w:keepLines/>
              <w:spacing w:after="0"/>
              <w:jc w:val="center"/>
              <w:rPr>
                <w:rFonts w:ascii="Arial" w:hAnsi="Arial"/>
                <w:sz w:val="18"/>
              </w:rPr>
            </w:pPr>
            <w:r>
              <w:rPr>
                <w:rFonts w:ascii="Arial" w:hAnsi="Arial"/>
                <w:sz w:val="18"/>
              </w:rPr>
              <w:t>DC_41A_n77A</w:t>
            </w:r>
          </w:p>
          <w:p w14:paraId="23823F29" w14:textId="77777777" w:rsidR="00CB0CB2" w:rsidRDefault="00CB0CB2">
            <w:pPr>
              <w:keepNext/>
              <w:keepLines/>
              <w:spacing w:after="0"/>
              <w:jc w:val="center"/>
              <w:rPr>
                <w:rFonts w:ascii="Arial" w:hAnsi="Arial"/>
                <w:sz w:val="18"/>
              </w:rPr>
            </w:pPr>
            <w:r>
              <w:rPr>
                <w:rFonts w:ascii="Arial" w:hAnsi="Arial"/>
                <w:sz w:val="18"/>
              </w:rPr>
              <w:t>DC_41C_n28A</w:t>
            </w:r>
          </w:p>
          <w:p w14:paraId="56BDD0F3"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30E4A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DF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5B6B56DA" w14:textId="77777777" w:rsidR="00CB0CB2" w:rsidRDefault="00CB0CB2">
            <w:pPr>
              <w:keepNext/>
              <w:keepLines/>
              <w:spacing w:after="0"/>
              <w:jc w:val="center"/>
              <w:rPr>
                <w:rFonts w:ascii="Arial" w:hAnsi="Arial"/>
                <w:sz w:val="18"/>
              </w:rPr>
            </w:pPr>
            <w:r>
              <w:rPr>
                <w:rFonts w:ascii="Arial" w:hAnsi="Arial"/>
                <w:sz w:val="18"/>
              </w:rPr>
              <w:t>DC_1A_n28A</w:t>
            </w:r>
          </w:p>
          <w:p w14:paraId="3FEFCA87" w14:textId="77777777" w:rsidR="00CB0CB2" w:rsidRDefault="00CB0CB2">
            <w:pPr>
              <w:keepNext/>
              <w:keepLines/>
              <w:spacing w:after="0"/>
              <w:jc w:val="center"/>
              <w:rPr>
                <w:rFonts w:ascii="Arial" w:hAnsi="Arial"/>
                <w:sz w:val="18"/>
              </w:rPr>
            </w:pPr>
            <w:r>
              <w:rPr>
                <w:rFonts w:ascii="Arial" w:hAnsi="Arial"/>
                <w:sz w:val="18"/>
              </w:rPr>
              <w:t>DC_1A_n78A</w:t>
            </w:r>
          </w:p>
          <w:p w14:paraId="6D397502" w14:textId="77777777" w:rsidR="00CB0CB2" w:rsidRDefault="00CB0CB2">
            <w:pPr>
              <w:keepNext/>
              <w:keepLines/>
              <w:spacing w:after="0"/>
              <w:jc w:val="center"/>
              <w:rPr>
                <w:rFonts w:ascii="Arial" w:hAnsi="Arial"/>
                <w:sz w:val="18"/>
              </w:rPr>
            </w:pPr>
            <w:r>
              <w:rPr>
                <w:rFonts w:ascii="Arial" w:hAnsi="Arial"/>
                <w:sz w:val="18"/>
              </w:rPr>
              <w:t>DC_3A_n28A</w:t>
            </w:r>
          </w:p>
          <w:p w14:paraId="504AB102" w14:textId="77777777" w:rsidR="00CB0CB2" w:rsidRDefault="00CB0CB2">
            <w:pPr>
              <w:keepNext/>
              <w:keepLines/>
              <w:spacing w:after="0"/>
              <w:jc w:val="center"/>
              <w:rPr>
                <w:rFonts w:ascii="Arial" w:hAnsi="Arial"/>
                <w:sz w:val="18"/>
              </w:rPr>
            </w:pPr>
            <w:r>
              <w:rPr>
                <w:rFonts w:ascii="Arial" w:hAnsi="Arial"/>
                <w:sz w:val="18"/>
              </w:rPr>
              <w:t>DC_3A_n78A</w:t>
            </w:r>
          </w:p>
          <w:p w14:paraId="5C756720" w14:textId="77777777" w:rsidR="00CB0CB2" w:rsidRDefault="00CB0CB2">
            <w:pPr>
              <w:keepNext/>
              <w:keepLines/>
              <w:spacing w:after="0"/>
              <w:jc w:val="center"/>
              <w:rPr>
                <w:rFonts w:ascii="Arial" w:hAnsi="Arial"/>
                <w:sz w:val="18"/>
              </w:rPr>
            </w:pPr>
            <w:r>
              <w:rPr>
                <w:rFonts w:ascii="Arial" w:hAnsi="Arial"/>
                <w:sz w:val="18"/>
              </w:rPr>
              <w:t>DC_41A_n28A</w:t>
            </w:r>
          </w:p>
          <w:p w14:paraId="1F0228D1"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30015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8C3C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640B57D2" w14:textId="77777777" w:rsidR="00CB0CB2" w:rsidRDefault="00CB0CB2">
            <w:pPr>
              <w:keepNext/>
              <w:keepLines/>
              <w:spacing w:after="0"/>
              <w:jc w:val="center"/>
              <w:rPr>
                <w:rFonts w:ascii="Arial" w:hAnsi="Arial"/>
                <w:sz w:val="18"/>
              </w:rPr>
            </w:pPr>
            <w:r>
              <w:rPr>
                <w:rFonts w:ascii="Arial" w:hAnsi="Arial"/>
                <w:sz w:val="18"/>
              </w:rPr>
              <w:t>DC_1A_n28A</w:t>
            </w:r>
          </w:p>
          <w:p w14:paraId="22350BC7" w14:textId="77777777" w:rsidR="00CB0CB2" w:rsidRDefault="00CB0CB2">
            <w:pPr>
              <w:keepNext/>
              <w:keepLines/>
              <w:spacing w:after="0"/>
              <w:jc w:val="center"/>
              <w:rPr>
                <w:rFonts w:ascii="Arial" w:hAnsi="Arial"/>
                <w:sz w:val="18"/>
              </w:rPr>
            </w:pPr>
            <w:r>
              <w:rPr>
                <w:rFonts w:ascii="Arial" w:hAnsi="Arial"/>
                <w:sz w:val="18"/>
              </w:rPr>
              <w:t>DC_1A_n78A</w:t>
            </w:r>
          </w:p>
          <w:p w14:paraId="681187C4" w14:textId="77777777" w:rsidR="00CB0CB2" w:rsidRDefault="00CB0CB2">
            <w:pPr>
              <w:keepNext/>
              <w:keepLines/>
              <w:spacing w:after="0"/>
              <w:jc w:val="center"/>
              <w:rPr>
                <w:rFonts w:ascii="Arial" w:hAnsi="Arial"/>
                <w:sz w:val="18"/>
              </w:rPr>
            </w:pPr>
            <w:r>
              <w:rPr>
                <w:rFonts w:ascii="Arial" w:hAnsi="Arial"/>
                <w:sz w:val="18"/>
              </w:rPr>
              <w:t>DC_3A_n28A</w:t>
            </w:r>
          </w:p>
          <w:p w14:paraId="03924612" w14:textId="77777777" w:rsidR="00CB0CB2" w:rsidRDefault="00CB0CB2">
            <w:pPr>
              <w:keepNext/>
              <w:keepLines/>
              <w:spacing w:after="0"/>
              <w:jc w:val="center"/>
              <w:rPr>
                <w:rFonts w:ascii="Arial" w:hAnsi="Arial"/>
                <w:sz w:val="18"/>
              </w:rPr>
            </w:pPr>
            <w:r>
              <w:rPr>
                <w:rFonts w:ascii="Arial" w:hAnsi="Arial"/>
                <w:sz w:val="18"/>
              </w:rPr>
              <w:t>DC_3A_n78A</w:t>
            </w:r>
          </w:p>
          <w:p w14:paraId="1D96C82E" w14:textId="77777777" w:rsidR="00CB0CB2" w:rsidRDefault="00CB0CB2">
            <w:pPr>
              <w:keepNext/>
              <w:keepLines/>
              <w:spacing w:after="0"/>
              <w:jc w:val="center"/>
              <w:rPr>
                <w:rFonts w:ascii="Arial" w:hAnsi="Arial"/>
                <w:sz w:val="18"/>
              </w:rPr>
            </w:pPr>
            <w:r>
              <w:rPr>
                <w:rFonts w:ascii="Arial" w:hAnsi="Arial"/>
                <w:sz w:val="18"/>
              </w:rPr>
              <w:t>DC_41A_n28A</w:t>
            </w:r>
          </w:p>
          <w:p w14:paraId="3C8A438F" w14:textId="77777777" w:rsidR="00CB0CB2" w:rsidRDefault="00CB0CB2">
            <w:pPr>
              <w:keepNext/>
              <w:keepLines/>
              <w:spacing w:after="0"/>
              <w:jc w:val="center"/>
              <w:rPr>
                <w:rFonts w:ascii="Arial" w:hAnsi="Arial"/>
                <w:sz w:val="18"/>
              </w:rPr>
            </w:pPr>
            <w:r>
              <w:rPr>
                <w:rFonts w:ascii="Arial" w:hAnsi="Arial"/>
                <w:sz w:val="18"/>
              </w:rPr>
              <w:t>DC_41A_n78A</w:t>
            </w:r>
          </w:p>
          <w:p w14:paraId="1F4E9D4B" w14:textId="77777777" w:rsidR="00CB0CB2" w:rsidRDefault="00CB0CB2">
            <w:pPr>
              <w:keepNext/>
              <w:keepLines/>
              <w:spacing w:after="0"/>
              <w:jc w:val="center"/>
              <w:rPr>
                <w:rFonts w:ascii="Arial" w:hAnsi="Arial"/>
                <w:sz w:val="18"/>
              </w:rPr>
            </w:pPr>
            <w:r>
              <w:rPr>
                <w:rFonts w:ascii="Arial" w:hAnsi="Arial"/>
                <w:sz w:val="18"/>
              </w:rPr>
              <w:t>DC_41C_n28A</w:t>
            </w:r>
          </w:p>
          <w:p w14:paraId="25F4FFA5"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46BEB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E17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1664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51013F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4DA86D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E73514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901D7C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56277C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0037F"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32D78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2845A2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A841FE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59C9AE0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6F2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7EB3F5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3B3C6" w14:textId="77777777" w:rsidR="00CB0CB2" w:rsidRDefault="00CB0CB2">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2BA47C36" w14:textId="77777777" w:rsidR="00CB0CB2" w:rsidRDefault="00CB0CB2">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603DEFD1" w14:textId="77777777" w:rsidR="00CB0CB2" w:rsidRDefault="00CB0CB2">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43261AB7" w14:textId="77777777" w:rsidR="00CB0CB2" w:rsidRDefault="00CB0CB2">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DBA6A3" w14:textId="77777777" w:rsidR="00CB0CB2" w:rsidRDefault="00CB0CB2">
            <w:pPr>
              <w:keepNext/>
              <w:keepLines/>
              <w:spacing w:after="0"/>
              <w:jc w:val="center"/>
              <w:rPr>
                <w:rFonts w:ascii="Arial" w:hAnsi="Arial"/>
                <w:sz w:val="18"/>
              </w:rPr>
            </w:pPr>
            <w:r>
              <w:rPr>
                <w:rFonts w:ascii="Arial" w:hAnsi="Arial"/>
                <w:sz w:val="18"/>
              </w:rPr>
              <w:t>DC_1A_n77A</w:t>
            </w:r>
          </w:p>
          <w:p w14:paraId="309491FC" w14:textId="77777777" w:rsidR="00CB0CB2" w:rsidRDefault="00CB0CB2">
            <w:pPr>
              <w:keepNext/>
              <w:keepLines/>
              <w:spacing w:after="0"/>
              <w:jc w:val="center"/>
              <w:rPr>
                <w:rFonts w:ascii="Arial" w:hAnsi="Arial"/>
                <w:sz w:val="18"/>
              </w:rPr>
            </w:pPr>
            <w:r>
              <w:rPr>
                <w:rFonts w:ascii="Arial" w:hAnsi="Arial"/>
                <w:sz w:val="18"/>
              </w:rPr>
              <w:t>DC_3A_n77A</w:t>
            </w:r>
          </w:p>
          <w:p w14:paraId="4EB1310F"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596B2F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83C8F" w14:textId="77777777" w:rsidR="00CB0CB2" w:rsidRDefault="00CB0CB2">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7A982312" w14:textId="77777777" w:rsidR="00CB0CB2" w:rsidRDefault="00CB0CB2">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63AC" w14:textId="77777777" w:rsidR="00CB0CB2" w:rsidRDefault="00CB0CB2">
            <w:pPr>
              <w:keepNext/>
              <w:keepLines/>
              <w:spacing w:after="0"/>
              <w:jc w:val="center"/>
              <w:rPr>
                <w:rFonts w:ascii="Arial" w:hAnsi="Arial"/>
                <w:sz w:val="18"/>
              </w:rPr>
            </w:pPr>
            <w:r>
              <w:rPr>
                <w:rFonts w:ascii="Arial" w:hAnsi="Arial"/>
                <w:sz w:val="18"/>
              </w:rPr>
              <w:t>DC_1A_n77A</w:t>
            </w:r>
          </w:p>
          <w:p w14:paraId="73AA9A51" w14:textId="77777777" w:rsidR="00CB0CB2" w:rsidRDefault="00CB0CB2">
            <w:pPr>
              <w:keepNext/>
              <w:keepLines/>
              <w:spacing w:after="0"/>
              <w:jc w:val="center"/>
              <w:rPr>
                <w:rFonts w:ascii="Arial" w:hAnsi="Arial"/>
                <w:sz w:val="18"/>
              </w:rPr>
            </w:pPr>
            <w:r>
              <w:rPr>
                <w:rFonts w:ascii="Arial" w:hAnsi="Arial"/>
                <w:sz w:val="18"/>
              </w:rPr>
              <w:t>DC_3A_n77A</w:t>
            </w:r>
          </w:p>
          <w:p w14:paraId="72EF17A6"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59CCA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65027" w14:textId="77777777" w:rsidR="00CB0CB2" w:rsidRDefault="00CB0CB2">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730D98DE" w14:textId="77777777" w:rsidR="00CB0CB2" w:rsidRDefault="00CB0CB2">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BAE7F66" w14:textId="77777777" w:rsidR="00CB0CB2" w:rsidRDefault="00CB0CB2">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05A522F" w14:textId="77777777" w:rsidR="00CB0CB2" w:rsidRDefault="00CB0CB2">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40F9EBB" w14:textId="77777777" w:rsidR="00CB0CB2" w:rsidRDefault="00CB0CB2">
            <w:pPr>
              <w:keepNext/>
              <w:keepLines/>
              <w:spacing w:after="0"/>
              <w:jc w:val="center"/>
              <w:rPr>
                <w:rFonts w:ascii="Arial" w:hAnsi="Arial"/>
                <w:sz w:val="18"/>
              </w:rPr>
            </w:pPr>
            <w:r>
              <w:rPr>
                <w:rFonts w:ascii="Arial" w:hAnsi="Arial"/>
                <w:sz w:val="18"/>
              </w:rPr>
              <w:t>DC_1A_n78A</w:t>
            </w:r>
          </w:p>
          <w:p w14:paraId="2649349E" w14:textId="77777777" w:rsidR="00CB0CB2" w:rsidRDefault="00CB0CB2">
            <w:pPr>
              <w:keepNext/>
              <w:keepLines/>
              <w:spacing w:after="0"/>
              <w:jc w:val="center"/>
              <w:rPr>
                <w:rFonts w:ascii="Arial" w:hAnsi="Arial"/>
                <w:sz w:val="18"/>
              </w:rPr>
            </w:pPr>
            <w:r>
              <w:rPr>
                <w:rFonts w:ascii="Arial" w:hAnsi="Arial"/>
                <w:sz w:val="18"/>
              </w:rPr>
              <w:t>DC_3A_n78A</w:t>
            </w:r>
          </w:p>
          <w:p w14:paraId="61744C37"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048D3C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C8A09" w14:textId="77777777" w:rsidR="00CB0CB2" w:rsidRDefault="00CB0CB2">
            <w:pPr>
              <w:keepNext/>
              <w:keepLines/>
              <w:spacing w:after="0"/>
              <w:jc w:val="center"/>
              <w:rPr>
                <w:rFonts w:ascii="Arial" w:hAnsi="Arial"/>
                <w:sz w:val="18"/>
              </w:rPr>
            </w:pPr>
            <w:r>
              <w:rPr>
                <w:rFonts w:ascii="Arial" w:hAnsi="Arial"/>
                <w:sz w:val="18"/>
                <w:lang w:eastAsia="ja-JP"/>
              </w:rPr>
              <w:t>DC_1A-3A-41A-42A_n79A</w:t>
            </w:r>
          </w:p>
          <w:p w14:paraId="1B1847D9" w14:textId="77777777" w:rsidR="00CB0CB2" w:rsidRDefault="00CB0CB2">
            <w:pPr>
              <w:keepNext/>
              <w:keepLines/>
              <w:spacing w:after="0"/>
              <w:jc w:val="center"/>
              <w:rPr>
                <w:rFonts w:ascii="Arial" w:hAnsi="Arial"/>
                <w:sz w:val="18"/>
              </w:rPr>
            </w:pPr>
            <w:r>
              <w:rPr>
                <w:rFonts w:ascii="Arial" w:hAnsi="Arial"/>
                <w:sz w:val="18"/>
                <w:lang w:eastAsia="ja-JP"/>
              </w:rPr>
              <w:t>DC_1A-3A-41A-42C_n79A</w:t>
            </w:r>
          </w:p>
          <w:p w14:paraId="0D891BBD" w14:textId="77777777" w:rsidR="00CB0CB2" w:rsidRDefault="00CB0CB2">
            <w:pPr>
              <w:keepNext/>
              <w:keepLines/>
              <w:spacing w:after="0"/>
              <w:jc w:val="center"/>
              <w:rPr>
                <w:rFonts w:ascii="Arial" w:hAnsi="Arial"/>
                <w:sz w:val="18"/>
              </w:rPr>
            </w:pPr>
            <w:r>
              <w:rPr>
                <w:rFonts w:ascii="Arial" w:hAnsi="Arial"/>
                <w:sz w:val="18"/>
                <w:lang w:eastAsia="ja-JP"/>
              </w:rPr>
              <w:t>DC_1A-3A-41C-42A_n79A</w:t>
            </w:r>
          </w:p>
          <w:p w14:paraId="5FF9D536" w14:textId="77777777" w:rsidR="00CB0CB2" w:rsidRDefault="00CB0CB2">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0E75514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45BB263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37B70D7D" w14:textId="77777777" w:rsidR="00CB0CB2" w:rsidRDefault="00CB0CB2">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4D499B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D5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A908D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C4233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4873D3D"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344FB3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18674833"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059FEA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8083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F8ED635"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15BC6EA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ED7D0A"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49E2E55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084117F"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145A95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23E3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7AF51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418628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6885DE3"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886919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D8B9283"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E808AD3"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14244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F4E5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0E555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EED121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7DB151B"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AC57B1C"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510B3E5"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CD2200D"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3B5EA7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776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726B4517"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184676A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2436CF0"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4FB725D4"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40330C69"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6FDC2F"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131CEF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A398D"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555EB5F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D783D4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D346CC"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5C4FEBEE"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11AF1FD"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C2394D"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5E4840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C475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5B9E508"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37942ED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AD593CB"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E93BA98"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46A4FFC"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7D8B2646"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43D979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84B0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48C41394"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52FF72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C29333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139F7B1D"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6842B3B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61F6604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66C4E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D6F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DC_1A-5A-7A_n40A-n78A</w:t>
            </w:r>
          </w:p>
          <w:p w14:paraId="3EFB965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54C3F0D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7BFBEC8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0AAEEC1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3A4D6FE"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5D8D2E6"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A1F888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5B8DDF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9E3BB"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3B52397A" w14:textId="77777777" w:rsidR="00CB0CB2" w:rsidRDefault="00CB0CB2">
            <w:pPr>
              <w:keepNext/>
              <w:keepLines/>
              <w:spacing w:after="0"/>
              <w:jc w:val="center"/>
              <w:rPr>
                <w:rFonts w:ascii="Arial" w:hAnsi="Arial"/>
                <w:sz w:val="18"/>
                <w:lang w:eastAsia="sv-SE"/>
              </w:rPr>
            </w:pPr>
            <w:r>
              <w:rPr>
                <w:rFonts w:ascii="Arial" w:hAnsi="Arial"/>
                <w:sz w:val="18"/>
                <w:lang w:eastAsia="sv-SE"/>
              </w:rPr>
              <w:t>DC_1A_n3A</w:t>
            </w:r>
          </w:p>
          <w:p w14:paraId="5C73CE2B" w14:textId="77777777" w:rsidR="00CB0CB2" w:rsidRDefault="00CB0CB2">
            <w:pPr>
              <w:keepNext/>
              <w:keepLines/>
              <w:spacing w:after="0"/>
              <w:jc w:val="center"/>
              <w:rPr>
                <w:rFonts w:ascii="Arial" w:hAnsi="Arial"/>
                <w:sz w:val="18"/>
                <w:lang w:eastAsia="sv-SE"/>
              </w:rPr>
            </w:pPr>
            <w:r>
              <w:rPr>
                <w:rFonts w:ascii="Arial" w:hAnsi="Arial"/>
                <w:sz w:val="18"/>
                <w:lang w:eastAsia="sv-SE"/>
              </w:rPr>
              <w:t>DC_7A_n3A</w:t>
            </w:r>
          </w:p>
          <w:p w14:paraId="61B92115" w14:textId="77777777" w:rsidR="00CB0CB2" w:rsidRDefault="00CB0CB2">
            <w:pPr>
              <w:keepNext/>
              <w:keepLines/>
              <w:spacing w:after="0"/>
              <w:jc w:val="center"/>
              <w:rPr>
                <w:rFonts w:ascii="Arial" w:hAnsi="Arial"/>
                <w:sz w:val="18"/>
                <w:lang w:eastAsia="sv-SE"/>
              </w:rPr>
            </w:pPr>
            <w:r>
              <w:rPr>
                <w:rFonts w:ascii="Arial" w:hAnsi="Arial"/>
                <w:sz w:val="18"/>
                <w:lang w:eastAsia="sv-SE"/>
              </w:rPr>
              <w:t>DC_8A_n3A</w:t>
            </w:r>
          </w:p>
          <w:p w14:paraId="16371E30" w14:textId="77777777" w:rsidR="00CB0CB2" w:rsidRDefault="00CB0CB2">
            <w:pPr>
              <w:keepNext/>
              <w:keepLines/>
              <w:spacing w:after="0"/>
              <w:jc w:val="center"/>
              <w:rPr>
                <w:rFonts w:ascii="Arial" w:hAnsi="Arial"/>
                <w:sz w:val="18"/>
                <w:lang w:eastAsia="sv-SE"/>
              </w:rPr>
            </w:pPr>
            <w:r>
              <w:rPr>
                <w:rFonts w:ascii="Arial" w:hAnsi="Arial"/>
                <w:sz w:val="18"/>
                <w:lang w:eastAsia="sv-SE"/>
              </w:rPr>
              <w:t>DC_20A_n3A</w:t>
            </w:r>
          </w:p>
        </w:tc>
      </w:tr>
      <w:tr w:rsidR="00CB0CB2" w14:paraId="108283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81E3" w14:textId="77777777" w:rsidR="00CB0CB2" w:rsidRDefault="00CB0CB2">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8AE530" w14:textId="77777777" w:rsidR="00CB0CB2" w:rsidRDefault="00CB0CB2">
            <w:pPr>
              <w:keepNext/>
              <w:keepLines/>
              <w:spacing w:after="0"/>
              <w:jc w:val="center"/>
              <w:rPr>
                <w:rFonts w:ascii="Arial" w:hAnsi="Arial"/>
                <w:sz w:val="18"/>
              </w:rPr>
            </w:pPr>
            <w:r>
              <w:rPr>
                <w:rFonts w:ascii="Arial" w:hAnsi="Arial"/>
                <w:sz w:val="18"/>
              </w:rPr>
              <w:t>DC_1A_n28A</w:t>
            </w:r>
          </w:p>
          <w:p w14:paraId="148748DE" w14:textId="77777777" w:rsidR="00CB0CB2" w:rsidRDefault="00CB0CB2">
            <w:pPr>
              <w:keepNext/>
              <w:keepLines/>
              <w:spacing w:after="0"/>
              <w:jc w:val="center"/>
              <w:rPr>
                <w:rFonts w:ascii="Arial" w:hAnsi="Arial"/>
                <w:sz w:val="18"/>
              </w:rPr>
            </w:pPr>
            <w:r>
              <w:rPr>
                <w:rFonts w:ascii="Arial" w:hAnsi="Arial"/>
                <w:sz w:val="18"/>
              </w:rPr>
              <w:t>DC_7A_n28A</w:t>
            </w:r>
          </w:p>
          <w:p w14:paraId="25032BBD" w14:textId="77777777" w:rsidR="00CB0CB2" w:rsidRDefault="00CB0CB2">
            <w:pPr>
              <w:keepNext/>
              <w:keepLines/>
              <w:spacing w:after="0"/>
              <w:jc w:val="center"/>
              <w:rPr>
                <w:rFonts w:ascii="Arial" w:hAnsi="Arial"/>
                <w:sz w:val="18"/>
              </w:rPr>
            </w:pPr>
            <w:r>
              <w:rPr>
                <w:rFonts w:ascii="Arial" w:hAnsi="Arial"/>
                <w:sz w:val="18"/>
              </w:rPr>
              <w:t>DC_8A_n28A</w:t>
            </w:r>
          </w:p>
          <w:p w14:paraId="05B1C941" w14:textId="77777777" w:rsidR="00CB0CB2" w:rsidRDefault="00CB0CB2">
            <w:pPr>
              <w:keepNext/>
              <w:keepLines/>
              <w:spacing w:after="0"/>
              <w:jc w:val="center"/>
              <w:rPr>
                <w:rFonts w:ascii="Arial" w:hAnsi="Arial"/>
                <w:sz w:val="18"/>
                <w:lang w:eastAsia="sv-SE"/>
              </w:rPr>
            </w:pPr>
            <w:r>
              <w:rPr>
                <w:rFonts w:ascii="Arial" w:hAnsi="Arial"/>
                <w:sz w:val="18"/>
              </w:rPr>
              <w:t>DC_20A_n28A</w:t>
            </w:r>
          </w:p>
        </w:tc>
      </w:tr>
      <w:tr w:rsidR="00CB0CB2" w14:paraId="2A14BB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A6BA7"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3130CF05"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882B54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0971430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92636E4"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525BCA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E80B9" w14:textId="77777777" w:rsidR="00CB0CB2" w:rsidRDefault="00CB0CB2">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424D4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28DF549D"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1ABDCEEC"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7EB7FCF0"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36F6EC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4F9E891" w14:textId="77777777" w:rsidR="00CB0CB2" w:rsidRDefault="00CB0CB2">
            <w:pPr>
              <w:keepNext/>
              <w:keepLines/>
              <w:spacing w:after="0"/>
              <w:jc w:val="center"/>
              <w:rPr>
                <w:rFonts w:ascii="Arial" w:hAnsi="Arial"/>
                <w:sz w:val="18"/>
                <w:lang w:eastAsia="ja-JP"/>
              </w:rPr>
            </w:pPr>
            <w:r>
              <w:rPr>
                <w:rFonts w:ascii="Arial" w:hAnsi="Arial"/>
                <w:sz w:val="18"/>
                <w:lang w:eastAsia="ja-JP"/>
              </w:rPr>
              <w:t>DC_8A_n78A</w:t>
            </w:r>
          </w:p>
        </w:tc>
      </w:tr>
      <w:tr w:rsidR="00CB0CB2" w14:paraId="183151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5A4AA" w14:textId="77777777" w:rsidR="00CB0CB2" w:rsidRDefault="00CB0CB2">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3ADEC2" w14:textId="77777777" w:rsidR="00CB0CB2" w:rsidRDefault="00CB0CB2">
            <w:pPr>
              <w:keepNext/>
              <w:keepLines/>
              <w:spacing w:after="0"/>
              <w:jc w:val="center"/>
              <w:rPr>
                <w:rFonts w:ascii="Arial" w:hAnsi="Arial"/>
                <w:sz w:val="18"/>
                <w:lang w:val="x-none"/>
              </w:rPr>
            </w:pPr>
            <w:r>
              <w:rPr>
                <w:rFonts w:ascii="Arial" w:hAnsi="Arial"/>
                <w:sz w:val="18"/>
              </w:rPr>
              <w:t>DC_1A_n78A</w:t>
            </w:r>
          </w:p>
          <w:p w14:paraId="0F807985" w14:textId="77777777" w:rsidR="00CB0CB2" w:rsidRDefault="00CB0CB2">
            <w:pPr>
              <w:keepNext/>
              <w:keepLines/>
              <w:spacing w:after="0"/>
              <w:jc w:val="center"/>
              <w:rPr>
                <w:rFonts w:ascii="Arial" w:hAnsi="Arial"/>
                <w:sz w:val="18"/>
              </w:rPr>
            </w:pPr>
            <w:r>
              <w:rPr>
                <w:rFonts w:ascii="Arial" w:hAnsi="Arial"/>
                <w:sz w:val="18"/>
              </w:rPr>
              <w:t>DC_7A_n78A</w:t>
            </w:r>
          </w:p>
          <w:p w14:paraId="4EC289E7" w14:textId="77777777" w:rsidR="00CB0CB2" w:rsidRDefault="00CB0CB2">
            <w:pPr>
              <w:keepNext/>
              <w:keepLines/>
              <w:spacing w:after="0"/>
              <w:jc w:val="center"/>
              <w:rPr>
                <w:rFonts w:ascii="Arial" w:hAnsi="Arial"/>
                <w:sz w:val="18"/>
                <w:lang w:eastAsia="ja-JP"/>
              </w:rPr>
            </w:pPr>
            <w:r>
              <w:rPr>
                <w:rFonts w:ascii="Arial" w:hAnsi="Arial"/>
                <w:sz w:val="18"/>
              </w:rPr>
              <w:t>DC_8A_n78A</w:t>
            </w:r>
          </w:p>
        </w:tc>
      </w:tr>
      <w:tr w:rsidR="00CB0CB2" w14:paraId="4C1BCD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AC11"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DC_1A-7A-8A-40A_n78A</w:t>
            </w:r>
          </w:p>
          <w:p w14:paraId="7BD3E2B0" w14:textId="77777777" w:rsidR="00CB0CB2" w:rsidRDefault="00CB0CB2">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0AAC63F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283AF1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0E1775F"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44AD6C2D" w14:textId="77777777" w:rsidR="00CB0CB2" w:rsidRDefault="00CB0CB2">
            <w:pPr>
              <w:keepNext/>
              <w:keepLines/>
              <w:spacing w:after="0"/>
              <w:jc w:val="center"/>
              <w:rPr>
                <w:rFonts w:ascii="Arial" w:hAnsi="Arial"/>
                <w:sz w:val="18"/>
                <w:lang w:eastAsia="fi-FI"/>
              </w:rPr>
            </w:pPr>
            <w:r>
              <w:rPr>
                <w:rFonts w:ascii="Arial" w:hAnsi="Arial"/>
                <w:sz w:val="18"/>
                <w:lang w:eastAsia="sv-SE"/>
              </w:rPr>
              <w:t>DC_40A_n78A</w:t>
            </w:r>
          </w:p>
        </w:tc>
      </w:tr>
      <w:tr w:rsidR="00CB0CB2" w14:paraId="0D74F3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F365"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DC_1A-7A-8A-40A_n78(2A)</w:t>
            </w:r>
          </w:p>
          <w:p w14:paraId="77044AF2" w14:textId="77777777" w:rsidR="00CB0CB2" w:rsidRDefault="00CB0CB2">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ABC1D4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DBBEDE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DA2B146"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577BC05"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52C155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977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03A891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0AA47E4"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DC_1A_n78A</w:t>
            </w:r>
          </w:p>
          <w:p w14:paraId="4F94DE6D"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1D25EB51" w14:textId="77777777" w:rsidR="00CB0CB2" w:rsidRDefault="00CB0CB2">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CB0CB2" w14:paraId="38E5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D99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0561FE" w14:textId="77777777" w:rsidR="00CB0CB2" w:rsidRDefault="00CB0CB2">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1A8D46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DC_20A_n3A</w:t>
            </w:r>
          </w:p>
        </w:tc>
      </w:tr>
      <w:tr w:rsidR="00CB0CB2" w14:paraId="3F93B9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B0D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30C97D2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DC_1A_n8A</w:t>
            </w:r>
          </w:p>
          <w:p w14:paraId="3CD29CD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76D747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DC_7A_n8A</w:t>
            </w:r>
          </w:p>
          <w:p w14:paraId="3BD2AB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1C0CBD4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2FC54FD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4C789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8978A" w14:textId="77777777" w:rsidR="00CB0CB2" w:rsidRDefault="00CB0CB2">
            <w:pPr>
              <w:keepNext/>
              <w:keepLines/>
              <w:spacing w:after="0"/>
              <w:jc w:val="center"/>
              <w:rPr>
                <w:rFonts w:ascii="Arial" w:hAnsi="Arial"/>
                <w:sz w:val="18"/>
                <w:lang w:val="fi-FI"/>
              </w:rPr>
            </w:pPr>
            <w:r>
              <w:rPr>
                <w:rFonts w:ascii="Arial" w:hAnsi="Arial"/>
                <w:sz w:val="18"/>
              </w:rPr>
              <w:t>DC_1A-7A-20A-28A_n</w:t>
            </w:r>
            <w:r>
              <w:rPr>
                <w:rFonts w:ascii="Arial" w:hAnsi="Arial"/>
                <w:sz w:val="18"/>
                <w:lang w:val="fi-FI"/>
              </w:rPr>
              <w:t>3A</w:t>
            </w:r>
          </w:p>
          <w:p w14:paraId="131A5770" w14:textId="77777777" w:rsidR="00CB0CB2" w:rsidRDefault="00CB0CB2">
            <w:pPr>
              <w:keepNext/>
              <w:keepLines/>
              <w:spacing w:after="0"/>
              <w:jc w:val="center"/>
              <w:rPr>
                <w:rFonts w:ascii="Arial" w:hAnsi="Arial"/>
                <w:sz w:val="18"/>
                <w:lang w:eastAsia="ko-KR"/>
              </w:rPr>
            </w:pPr>
            <w:r>
              <w:rPr>
                <w:rFonts w:ascii="Arial" w:hAnsi="Arial"/>
                <w:sz w:val="18"/>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99100B" w14:textId="77777777" w:rsidR="00CB0CB2" w:rsidRDefault="00CB0CB2">
            <w:pPr>
              <w:keepNext/>
              <w:keepLines/>
              <w:spacing w:after="0"/>
              <w:jc w:val="center"/>
              <w:rPr>
                <w:rFonts w:ascii="Arial" w:hAnsi="Arial"/>
                <w:sz w:val="18"/>
              </w:rPr>
            </w:pPr>
            <w:r>
              <w:rPr>
                <w:rFonts w:ascii="Arial" w:hAnsi="Arial"/>
                <w:sz w:val="18"/>
              </w:rPr>
              <w:t>DC_1A_n3A</w:t>
            </w:r>
          </w:p>
          <w:p w14:paraId="2F096438" w14:textId="77777777" w:rsidR="00CB0CB2" w:rsidRDefault="00CB0CB2">
            <w:pPr>
              <w:keepNext/>
              <w:keepLines/>
              <w:spacing w:after="0"/>
              <w:jc w:val="center"/>
              <w:rPr>
                <w:rFonts w:ascii="Arial" w:hAnsi="Arial"/>
                <w:sz w:val="18"/>
              </w:rPr>
            </w:pPr>
            <w:r>
              <w:rPr>
                <w:rFonts w:ascii="Arial" w:hAnsi="Arial"/>
                <w:sz w:val="18"/>
              </w:rPr>
              <w:t>DC_7A_n3A</w:t>
            </w:r>
          </w:p>
          <w:p w14:paraId="16567351" w14:textId="77777777" w:rsidR="00CB0CB2" w:rsidRDefault="00CB0CB2">
            <w:pPr>
              <w:keepNext/>
              <w:keepLines/>
              <w:spacing w:after="0"/>
              <w:jc w:val="center"/>
              <w:rPr>
                <w:rFonts w:ascii="Arial" w:hAnsi="Arial"/>
                <w:sz w:val="18"/>
              </w:rPr>
            </w:pPr>
            <w:r>
              <w:rPr>
                <w:rFonts w:ascii="Arial" w:hAnsi="Arial"/>
                <w:sz w:val="18"/>
              </w:rPr>
              <w:t>DC_20A_n3A</w:t>
            </w:r>
          </w:p>
          <w:p w14:paraId="0D929C08" w14:textId="77777777" w:rsidR="00CB0CB2" w:rsidRDefault="00CB0CB2">
            <w:pPr>
              <w:keepNext/>
              <w:keepLines/>
              <w:spacing w:after="0"/>
              <w:jc w:val="center"/>
              <w:rPr>
                <w:rFonts w:ascii="Arial" w:hAnsi="Arial"/>
                <w:sz w:val="18"/>
                <w:lang w:val="fr-FR" w:eastAsia="ko-KR"/>
              </w:rPr>
            </w:pPr>
            <w:r>
              <w:rPr>
                <w:rFonts w:ascii="Arial" w:hAnsi="Arial"/>
                <w:sz w:val="18"/>
                <w:lang w:val="fr-FR"/>
              </w:rPr>
              <w:t>DC_28A_n3A</w:t>
            </w:r>
          </w:p>
        </w:tc>
      </w:tr>
      <w:tr w:rsidR="00CB0CB2" w14:paraId="049F1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BAFA" w14:textId="77777777" w:rsidR="00CB0CB2" w:rsidRDefault="00CB0CB2">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4C57F40B"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53A2110"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02133F34"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376C5FF2"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53A98747"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29B7A0C3" w14:textId="77777777" w:rsidR="00CB0CB2" w:rsidRDefault="00CB0CB2">
            <w:pPr>
              <w:keepNext/>
              <w:keepLines/>
              <w:spacing w:after="0"/>
              <w:jc w:val="center"/>
              <w:rPr>
                <w:rFonts w:ascii="Arial" w:hAnsi="Arial"/>
                <w:sz w:val="18"/>
                <w:lang w:eastAsia="zh-CN"/>
              </w:rPr>
            </w:pPr>
            <w:r>
              <w:rPr>
                <w:rFonts w:ascii="Arial" w:hAnsi="Arial"/>
                <w:sz w:val="18"/>
                <w:lang w:eastAsia="ko-KR"/>
              </w:rPr>
              <w:t>DC_20A_n78A</w:t>
            </w:r>
          </w:p>
        </w:tc>
      </w:tr>
      <w:tr w:rsidR="00CB0CB2" w14:paraId="15DFE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D9EDC" w14:textId="77777777" w:rsidR="00CB0CB2" w:rsidRDefault="00CB0CB2">
            <w:pPr>
              <w:keepNext/>
              <w:keepLines/>
              <w:spacing w:after="0"/>
              <w:jc w:val="center"/>
              <w:rPr>
                <w:rFonts w:ascii="Arial" w:hAnsi="Arial"/>
                <w:sz w:val="18"/>
                <w:lang w:val="fi-FI"/>
              </w:rPr>
            </w:pPr>
            <w:r>
              <w:rPr>
                <w:rFonts w:ascii="Arial" w:hAnsi="Arial"/>
                <w:sz w:val="18"/>
              </w:rPr>
              <w:t>DC_1A-7A-20A-32A_n</w:t>
            </w:r>
            <w:r>
              <w:rPr>
                <w:rFonts w:ascii="Arial" w:hAnsi="Arial"/>
                <w:sz w:val="18"/>
                <w:lang w:val="fi-FI"/>
              </w:rPr>
              <w:t>3A</w:t>
            </w:r>
          </w:p>
          <w:p w14:paraId="6504580E" w14:textId="77777777" w:rsidR="00CB0CB2" w:rsidRDefault="00CB0CB2">
            <w:pPr>
              <w:keepNext/>
              <w:keepLines/>
              <w:spacing w:after="0"/>
              <w:jc w:val="center"/>
              <w:rPr>
                <w:rFonts w:ascii="Arial" w:hAnsi="Arial"/>
                <w:sz w:val="18"/>
                <w:lang w:eastAsia="sv-SE"/>
              </w:rPr>
            </w:pPr>
            <w:r>
              <w:rPr>
                <w:rFonts w:ascii="Arial" w:hAnsi="Arial"/>
                <w:sz w:val="18"/>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B2EDC5" w14:textId="77777777" w:rsidR="00CB0CB2" w:rsidRDefault="00CB0CB2">
            <w:pPr>
              <w:keepNext/>
              <w:keepLines/>
              <w:spacing w:after="0"/>
              <w:jc w:val="center"/>
              <w:rPr>
                <w:rFonts w:ascii="Arial" w:hAnsi="Arial"/>
                <w:sz w:val="18"/>
              </w:rPr>
            </w:pPr>
            <w:r>
              <w:rPr>
                <w:rFonts w:ascii="Arial" w:hAnsi="Arial"/>
                <w:sz w:val="18"/>
              </w:rPr>
              <w:t>DC_1A_n3A</w:t>
            </w:r>
          </w:p>
          <w:p w14:paraId="555892DB" w14:textId="77777777" w:rsidR="00CB0CB2" w:rsidRDefault="00CB0CB2">
            <w:pPr>
              <w:keepNext/>
              <w:keepLines/>
              <w:spacing w:after="0"/>
              <w:jc w:val="center"/>
              <w:rPr>
                <w:rFonts w:ascii="Arial" w:hAnsi="Arial"/>
                <w:sz w:val="18"/>
              </w:rPr>
            </w:pPr>
            <w:r>
              <w:rPr>
                <w:rFonts w:ascii="Arial" w:hAnsi="Arial"/>
                <w:sz w:val="18"/>
              </w:rPr>
              <w:t>DC_7A_n3A</w:t>
            </w:r>
          </w:p>
          <w:p w14:paraId="4206B1CD" w14:textId="77777777" w:rsidR="00CB0CB2" w:rsidRDefault="00CB0CB2">
            <w:pPr>
              <w:keepNext/>
              <w:keepLines/>
              <w:spacing w:after="0"/>
              <w:jc w:val="center"/>
              <w:rPr>
                <w:rFonts w:ascii="Arial" w:hAnsi="Arial"/>
                <w:sz w:val="18"/>
                <w:lang w:eastAsia="sv-SE"/>
              </w:rPr>
            </w:pPr>
            <w:r>
              <w:rPr>
                <w:rFonts w:ascii="Arial" w:hAnsi="Arial"/>
                <w:sz w:val="18"/>
              </w:rPr>
              <w:t>DC_20A_n3A</w:t>
            </w:r>
          </w:p>
        </w:tc>
      </w:tr>
      <w:tr w:rsidR="00CB0CB2" w14:paraId="03F797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B6D35"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AC96CDD" w14:textId="77777777" w:rsidR="00CB0CB2" w:rsidRDefault="00CB0CB2">
            <w:pPr>
              <w:keepNext/>
              <w:keepLines/>
              <w:spacing w:after="0"/>
              <w:jc w:val="center"/>
              <w:rPr>
                <w:rFonts w:ascii="Arial" w:hAnsi="Arial"/>
                <w:sz w:val="18"/>
                <w:lang w:eastAsia="sv-SE"/>
              </w:rPr>
            </w:pPr>
            <w:r>
              <w:rPr>
                <w:rFonts w:ascii="Arial" w:hAnsi="Arial"/>
                <w:sz w:val="18"/>
                <w:lang w:eastAsia="sv-SE"/>
              </w:rPr>
              <w:t>DC_1A_n28A</w:t>
            </w:r>
          </w:p>
          <w:p w14:paraId="6C620F42" w14:textId="77777777" w:rsidR="00CB0CB2" w:rsidRDefault="00CB0CB2">
            <w:pPr>
              <w:keepNext/>
              <w:keepLines/>
              <w:spacing w:after="0"/>
              <w:jc w:val="center"/>
              <w:rPr>
                <w:rFonts w:ascii="Arial" w:hAnsi="Arial"/>
                <w:sz w:val="18"/>
                <w:lang w:eastAsia="sv-SE"/>
              </w:rPr>
            </w:pPr>
            <w:r>
              <w:rPr>
                <w:rFonts w:ascii="Arial" w:hAnsi="Arial"/>
                <w:sz w:val="18"/>
                <w:lang w:eastAsia="sv-SE"/>
              </w:rPr>
              <w:t>DC_7A_n28A</w:t>
            </w:r>
          </w:p>
          <w:p w14:paraId="08F040EE" w14:textId="77777777" w:rsidR="00CB0CB2" w:rsidRDefault="00CB0CB2">
            <w:pPr>
              <w:keepNext/>
              <w:keepLines/>
              <w:spacing w:after="0"/>
              <w:jc w:val="center"/>
              <w:rPr>
                <w:rFonts w:ascii="Arial" w:hAnsi="Arial"/>
                <w:sz w:val="18"/>
                <w:lang w:eastAsia="zh-CN"/>
              </w:rPr>
            </w:pPr>
            <w:r>
              <w:rPr>
                <w:rFonts w:ascii="Arial" w:hAnsi="Arial"/>
                <w:sz w:val="18"/>
                <w:lang w:eastAsia="sv-SE"/>
              </w:rPr>
              <w:t>DC_20A_n28A</w:t>
            </w:r>
          </w:p>
        </w:tc>
      </w:tr>
      <w:tr w:rsidR="00CB0CB2" w14:paraId="0AC08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DC34"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2E8A70F"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25DC111"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21C4821E" w14:textId="77777777" w:rsidR="00CB0CB2" w:rsidRDefault="00CB0CB2">
            <w:pPr>
              <w:keepNext/>
              <w:keepLines/>
              <w:spacing w:after="0"/>
              <w:jc w:val="center"/>
              <w:rPr>
                <w:rFonts w:ascii="Arial" w:hAnsi="Arial"/>
                <w:sz w:val="18"/>
                <w:lang w:eastAsia="zh-CN"/>
              </w:rPr>
            </w:pPr>
            <w:r>
              <w:rPr>
                <w:rFonts w:ascii="Arial" w:hAnsi="Arial"/>
                <w:sz w:val="18"/>
                <w:lang w:eastAsia="sv-SE"/>
              </w:rPr>
              <w:t>DC_20A_n78A</w:t>
            </w:r>
          </w:p>
        </w:tc>
      </w:tr>
      <w:tr w:rsidR="00CB0CB2" w14:paraId="1E921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854" w14:textId="77777777" w:rsidR="00CB0CB2" w:rsidRDefault="00CB0CB2">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A172840" w14:textId="77777777" w:rsidR="00CB0CB2" w:rsidRDefault="00CB0CB2">
            <w:pPr>
              <w:keepNext/>
              <w:keepLines/>
              <w:spacing w:after="0"/>
              <w:jc w:val="center"/>
              <w:rPr>
                <w:rFonts w:ascii="Arial" w:hAnsi="Arial"/>
                <w:sz w:val="18"/>
              </w:rPr>
            </w:pPr>
            <w:r>
              <w:rPr>
                <w:rFonts w:ascii="Arial" w:hAnsi="Arial"/>
                <w:sz w:val="18"/>
              </w:rPr>
              <w:t>DC_1A_n8A</w:t>
            </w:r>
          </w:p>
          <w:p w14:paraId="356FC889" w14:textId="77777777" w:rsidR="00CB0CB2" w:rsidRDefault="00CB0CB2">
            <w:pPr>
              <w:keepNext/>
              <w:keepLines/>
              <w:spacing w:after="0"/>
              <w:jc w:val="center"/>
              <w:rPr>
                <w:rFonts w:ascii="Arial" w:hAnsi="Arial"/>
                <w:sz w:val="18"/>
              </w:rPr>
            </w:pPr>
            <w:r>
              <w:rPr>
                <w:rFonts w:ascii="Arial" w:hAnsi="Arial"/>
                <w:sz w:val="18"/>
              </w:rPr>
              <w:t>DC_7A_n8A</w:t>
            </w:r>
          </w:p>
          <w:p w14:paraId="1C6D0CD5" w14:textId="77777777" w:rsidR="00CB0CB2" w:rsidRDefault="00CB0CB2">
            <w:pPr>
              <w:spacing w:after="0"/>
              <w:jc w:val="center"/>
              <w:textAlignment w:val="center"/>
              <w:rPr>
                <w:rFonts w:ascii="Arial" w:hAnsi="Arial" w:cs="Arial"/>
                <w:sz w:val="18"/>
                <w:szCs w:val="18"/>
                <w:lang w:bidi="ar"/>
              </w:rPr>
            </w:pPr>
            <w:r>
              <w:rPr>
                <w:rFonts w:ascii="Arial" w:hAnsi="Arial"/>
                <w:sz w:val="18"/>
              </w:rPr>
              <w:t>DC_20A_n8A</w:t>
            </w:r>
          </w:p>
        </w:tc>
      </w:tr>
      <w:tr w:rsidR="00CB0CB2" w14:paraId="0E91A7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10DA8" w14:textId="77777777" w:rsidR="00CB0CB2" w:rsidRDefault="00CB0CB2">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35C45D" w14:textId="77777777" w:rsidR="00CB0CB2" w:rsidRDefault="00CB0CB2">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2BB17EC" w14:textId="77777777" w:rsidR="00CB0CB2" w:rsidRDefault="00CB0CB2">
            <w:pPr>
              <w:keepNext/>
              <w:keepLines/>
              <w:spacing w:after="0"/>
              <w:jc w:val="center"/>
              <w:rPr>
                <w:rFonts w:ascii="Arial" w:hAnsi="Arial"/>
                <w:sz w:val="18"/>
              </w:rPr>
            </w:pPr>
            <w:r>
              <w:rPr>
                <w:rFonts w:ascii="Arial" w:hAnsi="Arial" w:cs="Arial"/>
                <w:sz w:val="18"/>
                <w:szCs w:val="18"/>
                <w:lang w:bidi="ar"/>
              </w:rPr>
              <w:t>DC_20A_n3A</w:t>
            </w:r>
          </w:p>
        </w:tc>
      </w:tr>
      <w:tr w:rsidR="00CB0CB2" w14:paraId="30FC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FFF33" w14:textId="77777777" w:rsidR="00CB0CB2" w:rsidRDefault="00CB0CB2">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E06C4" w14:textId="77777777" w:rsidR="00CB0CB2" w:rsidRDefault="00CB0CB2">
            <w:pPr>
              <w:keepNext/>
              <w:keepLines/>
              <w:spacing w:after="0"/>
              <w:jc w:val="center"/>
              <w:rPr>
                <w:rFonts w:ascii="Arial" w:hAnsi="Arial"/>
                <w:sz w:val="18"/>
              </w:rPr>
            </w:pPr>
            <w:r>
              <w:rPr>
                <w:rFonts w:ascii="Arial" w:hAnsi="Arial"/>
                <w:sz w:val="18"/>
              </w:rPr>
              <w:t>DC_1A_n8A</w:t>
            </w:r>
          </w:p>
          <w:p w14:paraId="0FD672BC" w14:textId="77777777" w:rsidR="00CB0CB2" w:rsidRDefault="00CB0CB2">
            <w:pPr>
              <w:spacing w:after="0"/>
              <w:jc w:val="center"/>
              <w:textAlignment w:val="center"/>
              <w:rPr>
                <w:rFonts w:ascii="Arial" w:eastAsia="SimSun" w:hAnsi="Arial"/>
                <w:sz w:val="18"/>
              </w:rPr>
            </w:pPr>
            <w:r>
              <w:rPr>
                <w:rFonts w:ascii="Arial" w:hAnsi="Arial"/>
                <w:sz w:val="18"/>
              </w:rPr>
              <w:t>DC_20A_n8A</w:t>
            </w:r>
          </w:p>
        </w:tc>
      </w:tr>
      <w:tr w:rsidR="00CB0CB2" w14:paraId="6D5033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C1A74" w14:textId="77777777" w:rsidR="00CB0CB2" w:rsidRDefault="00CB0CB2">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FB67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AB7193E"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DC_20A_n78A</w:t>
            </w:r>
          </w:p>
        </w:tc>
      </w:tr>
      <w:tr w:rsidR="00CB0CB2" w14:paraId="27ED31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8206A" w14:textId="77777777" w:rsidR="00CB0CB2" w:rsidRDefault="00CB0CB2">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0666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B44C2AD"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CB0CB2" w14:paraId="64594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8C8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DC_1A-7A-28A_n3A-n78A</w:t>
            </w:r>
          </w:p>
          <w:p w14:paraId="71F83DCD" w14:textId="77777777" w:rsidR="00CB0CB2" w:rsidRDefault="00CB0CB2">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B67D4D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395DF1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640BBB67"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312139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62A04BD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3A8A3D2A" w14:textId="77777777" w:rsidR="00CB0CB2" w:rsidRDefault="00CB0CB2">
            <w:pPr>
              <w:keepNext/>
              <w:keepLines/>
              <w:spacing w:after="0"/>
              <w:jc w:val="center"/>
              <w:rPr>
                <w:rFonts w:ascii="Arial" w:hAnsi="Arial"/>
                <w:sz w:val="18"/>
                <w:lang w:eastAsia="sv-SE"/>
              </w:rPr>
            </w:pPr>
            <w:r>
              <w:rPr>
                <w:rFonts w:ascii="Arial" w:hAnsi="Arial" w:cs="Arial"/>
                <w:sz w:val="18"/>
                <w:szCs w:val="18"/>
              </w:rPr>
              <w:t>DC_28A_n78A</w:t>
            </w:r>
          </w:p>
        </w:tc>
      </w:tr>
      <w:tr w:rsidR="00CB0CB2" w14:paraId="3963A9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191B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32E12AC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0333A8DB"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6FE19DBE"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3D6D671B"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29194290"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491B5A4A"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7FE638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498B9" w14:textId="77777777" w:rsidR="00CB0CB2" w:rsidRDefault="00CB0CB2">
            <w:pPr>
              <w:keepNext/>
              <w:keepLines/>
              <w:spacing w:after="0"/>
              <w:jc w:val="center"/>
              <w:rPr>
                <w:rFonts w:ascii="Arial" w:hAnsi="Arial"/>
                <w:sz w:val="18"/>
                <w:lang w:eastAsia="zh-CN"/>
              </w:rPr>
            </w:pPr>
            <w:r>
              <w:rPr>
                <w:rFonts w:ascii="Arial" w:hAnsi="Arial"/>
                <w:sz w:val="18"/>
                <w:lang w:eastAsia="zh-CN"/>
              </w:rPr>
              <w:t>DC_1A-7A-28A_n5A-n78A</w:t>
            </w:r>
          </w:p>
          <w:p w14:paraId="7713C6D9" w14:textId="77777777" w:rsidR="00CB0CB2" w:rsidRDefault="00CB0CB2">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4CC06446"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0BD3AB92"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5269C738"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3F0C9E9D"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22DBCC2"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AF4282"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51973B82"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31D2D29A"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1095BD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4A03"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5E501F5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2CF4D0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25CB127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A90EC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4BD644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0BBD2E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58F37A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962D0" w14:textId="77777777" w:rsidR="00CB0CB2" w:rsidRDefault="00CB0CB2">
            <w:pPr>
              <w:keepNext/>
              <w:keepLines/>
              <w:spacing w:after="0"/>
              <w:jc w:val="center"/>
              <w:rPr>
                <w:rFonts w:ascii="Arial" w:hAnsi="Arial"/>
                <w:sz w:val="18"/>
                <w:lang w:val="fi-FI"/>
              </w:rPr>
            </w:pPr>
            <w:r>
              <w:rPr>
                <w:rFonts w:ascii="Arial" w:hAnsi="Arial"/>
                <w:sz w:val="18"/>
              </w:rPr>
              <w:t>DC_1A-7A-28A-32A_n</w:t>
            </w:r>
            <w:r>
              <w:rPr>
                <w:rFonts w:ascii="Arial" w:hAnsi="Arial"/>
                <w:sz w:val="18"/>
                <w:lang w:val="fi-FI"/>
              </w:rPr>
              <w:t>3A</w:t>
            </w:r>
          </w:p>
          <w:p w14:paraId="40A0B25C" w14:textId="77777777" w:rsidR="00CB0CB2" w:rsidRDefault="00CB0CB2">
            <w:pPr>
              <w:keepNext/>
              <w:keepLines/>
              <w:spacing w:after="0"/>
              <w:jc w:val="center"/>
              <w:rPr>
                <w:rFonts w:ascii="Arial" w:hAnsi="Arial" w:cs="Arial"/>
                <w:sz w:val="18"/>
                <w:szCs w:val="16"/>
                <w:lang w:eastAsia="ko-KR"/>
              </w:rPr>
            </w:pPr>
            <w:r>
              <w:rPr>
                <w:rFonts w:ascii="Arial" w:hAnsi="Arial"/>
                <w:sz w:val="18"/>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E7435E" w14:textId="77777777" w:rsidR="00CB0CB2" w:rsidRDefault="00CB0CB2">
            <w:pPr>
              <w:keepNext/>
              <w:keepLines/>
              <w:spacing w:after="0"/>
              <w:jc w:val="center"/>
              <w:rPr>
                <w:rFonts w:ascii="Arial" w:hAnsi="Arial"/>
                <w:sz w:val="18"/>
              </w:rPr>
            </w:pPr>
            <w:r>
              <w:rPr>
                <w:rFonts w:ascii="Arial" w:hAnsi="Arial"/>
                <w:sz w:val="18"/>
              </w:rPr>
              <w:t>DC_1A_n3A</w:t>
            </w:r>
          </w:p>
          <w:p w14:paraId="16106616" w14:textId="77777777" w:rsidR="00CB0CB2" w:rsidRDefault="00CB0CB2">
            <w:pPr>
              <w:keepNext/>
              <w:keepLines/>
              <w:spacing w:after="0"/>
              <w:jc w:val="center"/>
              <w:rPr>
                <w:rFonts w:ascii="Arial" w:hAnsi="Arial"/>
                <w:sz w:val="18"/>
              </w:rPr>
            </w:pPr>
            <w:r>
              <w:rPr>
                <w:rFonts w:ascii="Arial" w:hAnsi="Arial"/>
                <w:sz w:val="18"/>
              </w:rPr>
              <w:t>DC_7A_n3A</w:t>
            </w:r>
          </w:p>
          <w:p w14:paraId="0E291411" w14:textId="77777777" w:rsidR="00CB0CB2" w:rsidRDefault="00CB0CB2">
            <w:pPr>
              <w:keepNext/>
              <w:keepLines/>
              <w:spacing w:after="0"/>
              <w:jc w:val="center"/>
              <w:rPr>
                <w:rFonts w:ascii="Arial" w:hAnsi="Arial" w:cs="Arial"/>
                <w:sz w:val="18"/>
                <w:szCs w:val="16"/>
                <w:lang w:eastAsia="zh-CN"/>
              </w:rPr>
            </w:pPr>
            <w:r>
              <w:rPr>
                <w:rFonts w:ascii="Arial" w:hAnsi="Arial"/>
                <w:sz w:val="18"/>
              </w:rPr>
              <w:t>DC_28A_n3A</w:t>
            </w:r>
          </w:p>
        </w:tc>
      </w:tr>
      <w:tr w:rsidR="00CB0CB2" w14:paraId="21F88C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E1E79"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0BA3D0C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68D9E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5B6876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E68E" w14:textId="77777777" w:rsidR="00CB0CB2" w:rsidRDefault="00CB0CB2">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6FD9C17B" w14:textId="77777777" w:rsidR="00CB0CB2" w:rsidRDefault="00CB0CB2">
            <w:pPr>
              <w:keepNext/>
              <w:keepLines/>
              <w:spacing w:after="0"/>
              <w:jc w:val="center"/>
              <w:rPr>
                <w:rFonts w:ascii="Arial" w:hAnsi="Arial"/>
                <w:sz w:val="18"/>
              </w:rPr>
            </w:pPr>
            <w:r>
              <w:rPr>
                <w:rFonts w:ascii="Arial" w:hAnsi="Arial"/>
                <w:sz w:val="18"/>
              </w:rPr>
              <w:t>DC_1A_n40A</w:t>
            </w:r>
          </w:p>
          <w:p w14:paraId="0FE07B1B" w14:textId="77777777" w:rsidR="00CB0CB2" w:rsidRDefault="00CB0CB2">
            <w:pPr>
              <w:keepNext/>
              <w:keepLines/>
              <w:spacing w:after="0"/>
              <w:jc w:val="center"/>
              <w:rPr>
                <w:rFonts w:ascii="Arial" w:hAnsi="Arial"/>
                <w:sz w:val="18"/>
              </w:rPr>
            </w:pPr>
            <w:r>
              <w:rPr>
                <w:rFonts w:ascii="Arial" w:hAnsi="Arial"/>
                <w:sz w:val="18"/>
              </w:rPr>
              <w:t>DC_1A_n78A</w:t>
            </w:r>
          </w:p>
          <w:p w14:paraId="31DF722F" w14:textId="77777777" w:rsidR="00CB0CB2" w:rsidRDefault="00CB0CB2">
            <w:pPr>
              <w:keepNext/>
              <w:keepLines/>
              <w:spacing w:after="0"/>
              <w:jc w:val="center"/>
              <w:rPr>
                <w:rFonts w:ascii="Arial" w:hAnsi="Arial"/>
                <w:sz w:val="18"/>
              </w:rPr>
            </w:pPr>
            <w:r>
              <w:rPr>
                <w:rFonts w:ascii="Arial" w:hAnsi="Arial"/>
                <w:sz w:val="18"/>
              </w:rPr>
              <w:t>DC_7A_n40A</w:t>
            </w:r>
          </w:p>
          <w:p w14:paraId="642C3177" w14:textId="77777777" w:rsidR="00CB0CB2" w:rsidRDefault="00CB0CB2">
            <w:pPr>
              <w:keepNext/>
              <w:keepLines/>
              <w:spacing w:after="0"/>
              <w:jc w:val="center"/>
              <w:rPr>
                <w:rFonts w:ascii="Arial" w:hAnsi="Arial"/>
                <w:sz w:val="18"/>
              </w:rPr>
            </w:pPr>
            <w:r>
              <w:rPr>
                <w:rFonts w:ascii="Arial" w:hAnsi="Arial"/>
                <w:sz w:val="18"/>
              </w:rPr>
              <w:t>DC_7A_n78A</w:t>
            </w:r>
          </w:p>
          <w:p w14:paraId="0E728B82" w14:textId="77777777" w:rsidR="00CB0CB2" w:rsidRDefault="00CB0CB2">
            <w:pPr>
              <w:keepNext/>
              <w:keepLines/>
              <w:spacing w:after="0"/>
              <w:jc w:val="center"/>
              <w:rPr>
                <w:rFonts w:ascii="Arial" w:hAnsi="Arial"/>
                <w:sz w:val="18"/>
              </w:rPr>
            </w:pPr>
            <w:r>
              <w:rPr>
                <w:rFonts w:ascii="Arial" w:hAnsi="Arial"/>
                <w:sz w:val="18"/>
              </w:rPr>
              <w:t>DC_28A_n40A</w:t>
            </w:r>
          </w:p>
          <w:p w14:paraId="5B5EB59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71DC65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641B9" w14:textId="77777777" w:rsidR="00CB0CB2" w:rsidRDefault="00CB0CB2">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C64256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8FBE064" w14:textId="77777777" w:rsidR="00CB0CB2" w:rsidRDefault="00CB0CB2">
            <w:pPr>
              <w:keepNext/>
              <w:keepLines/>
              <w:spacing w:after="0"/>
              <w:jc w:val="center"/>
              <w:rPr>
                <w:rFonts w:ascii="Arial" w:hAnsi="Arial"/>
                <w:sz w:val="18"/>
              </w:rPr>
            </w:pPr>
            <w:r>
              <w:rPr>
                <w:rFonts w:ascii="Arial" w:hAnsi="Arial" w:cs="Arial"/>
                <w:sz w:val="18"/>
                <w:lang w:val="x-none" w:eastAsia="ja-JP"/>
              </w:rPr>
              <w:t>DC_1A_n78A</w:t>
            </w:r>
          </w:p>
        </w:tc>
      </w:tr>
      <w:tr w:rsidR="00CB0CB2" w14:paraId="7AF19D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B0F1E"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BFC60C" w14:textId="77777777" w:rsidR="00CB0CB2" w:rsidRDefault="00CB0CB2">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631D6D29" w14:textId="77777777" w:rsidR="00CB0CB2" w:rsidRDefault="00CB0C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B0CB2" w14:paraId="08ABD5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70EE2" w14:textId="77777777" w:rsidR="00CB0CB2" w:rsidRDefault="00CB0CB2">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42BEF5" w14:textId="77777777" w:rsidR="00CB0CB2" w:rsidRDefault="00CB0CB2">
            <w:pPr>
              <w:keepNext/>
              <w:keepLines/>
              <w:spacing w:after="0"/>
              <w:jc w:val="center"/>
              <w:rPr>
                <w:rFonts w:ascii="Arial" w:hAnsi="Arial"/>
                <w:sz w:val="18"/>
              </w:rPr>
            </w:pPr>
            <w:r>
              <w:rPr>
                <w:rFonts w:ascii="Arial" w:hAnsi="Arial"/>
                <w:sz w:val="18"/>
              </w:rPr>
              <w:t>DC_1A_n3A</w:t>
            </w:r>
          </w:p>
          <w:p w14:paraId="5CA48216" w14:textId="77777777" w:rsidR="00CB0CB2" w:rsidRDefault="00CB0CB2">
            <w:pPr>
              <w:keepNext/>
              <w:keepLines/>
              <w:spacing w:after="0"/>
              <w:jc w:val="center"/>
              <w:rPr>
                <w:rFonts w:ascii="Arial" w:hAnsi="Arial"/>
                <w:sz w:val="18"/>
              </w:rPr>
            </w:pPr>
            <w:r>
              <w:rPr>
                <w:rFonts w:ascii="Arial" w:hAnsi="Arial"/>
                <w:sz w:val="18"/>
              </w:rPr>
              <w:t>DC_1A_n28A</w:t>
            </w:r>
          </w:p>
          <w:p w14:paraId="2E1F71F7" w14:textId="77777777" w:rsidR="00CB0CB2" w:rsidRDefault="00CB0CB2">
            <w:pPr>
              <w:keepNext/>
              <w:keepLines/>
              <w:spacing w:after="0"/>
              <w:jc w:val="center"/>
              <w:rPr>
                <w:rFonts w:ascii="Arial" w:hAnsi="Arial"/>
                <w:sz w:val="18"/>
              </w:rPr>
            </w:pPr>
            <w:r>
              <w:rPr>
                <w:rFonts w:ascii="Arial" w:hAnsi="Arial"/>
                <w:sz w:val="18"/>
              </w:rPr>
              <w:t>DC_1A_n77A</w:t>
            </w:r>
          </w:p>
          <w:p w14:paraId="0763E0C2" w14:textId="77777777" w:rsidR="00CB0CB2" w:rsidRDefault="00CB0CB2">
            <w:pPr>
              <w:keepNext/>
              <w:keepLines/>
              <w:spacing w:after="0"/>
              <w:jc w:val="center"/>
              <w:rPr>
                <w:rFonts w:ascii="Arial" w:hAnsi="Arial"/>
                <w:sz w:val="18"/>
              </w:rPr>
            </w:pPr>
            <w:r>
              <w:rPr>
                <w:rFonts w:ascii="Arial" w:hAnsi="Arial"/>
                <w:sz w:val="18"/>
              </w:rPr>
              <w:t>DC_8A_n3A</w:t>
            </w:r>
          </w:p>
          <w:p w14:paraId="1DB225A8" w14:textId="77777777" w:rsidR="00CB0CB2" w:rsidRDefault="00CB0CB2">
            <w:pPr>
              <w:keepNext/>
              <w:keepLines/>
              <w:spacing w:after="0"/>
              <w:jc w:val="center"/>
              <w:rPr>
                <w:rFonts w:ascii="Arial" w:hAnsi="Arial"/>
                <w:sz w:val="18"/>
              </w:rPr>
            </w:pPr>
            <w:r>
              <w:rPr>
                <w:rFonts w:ascii="Arial" w:hAnsi="Arial"/>
                <w:sz w:val="18"/>
              </w:rPr>
              <w:t>DC_8A_n28A</w:t>
            </w:r>
          </w:p>
          <w:p w14:paraId="565B53D4"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CCE13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9588E" w14:textId="77777777" w:rsidR="00CB0CB2" w:rsidRDefault="00CB0CB2">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7196E" w14:textId="77777777" w:rsidR="00CB0CB2" w:rsidRDefault="00CB0CB2">
            <w:pPr>
              <w:keepNext/>
              <w:keepLines/>
              <w:spacing w:after="0"/>
              <w:jc w:val="center"/>
              <w:rPr>
                <w:rFonts w:ascii="Arial" w:hAnsi="Arial"/>
                <w:sz w:val="18"/>
              </w:rPr>
            </w:pPr>
            <w:r>
              <w:rPr>
                <w:rFonts w:ascii="Arial" w:hAnsi="Arial"/>
                <w:sz w:val="18"/>
              </w:rPr>
              <w:t>DC_1A_n3A</w:t>
            </w:r>
          </w:p>
          <w:p w14:paraId="4D673C45" w14:textId="77777777" w:rsidR="00CB0CB2" w:rsidRDefault="00CB0CB2">
            <w:pPr>
              <w:keepNext/>
              <w:keepLines/>
              <w:spacing w:after="0"/>
              <w:jc w:val="center"/>
              <w:rPr>
                <w:rFonts w:ascii="Arial" w:hAnsi="Arial"/>
                <w:sz w:val="18"/>
              </w:rPr>
            </w:pPr>
            <w:r>
              <w:rPr>
                <w:rFonts w:ascii="Arial" w:hAnsi="Arial"/>
                <w:sz w:val="18"/>
              </w:rPr>
              <w:t>DC_1A_n28A</w:t>
            </w:r>
          </w:p>
          <w:p w14:paraId="0C7FFC76" w14:textId="77777777" w:rsidR="00CB0CB2" w:rsidRDefault="00CB0CB2">
            <w:pPr>
              <w:keepNext/>
              <w:keepLines/>
              <w:spacing w:after="0"/>
              <w:jc w:val="center"/>
              <w:rPr>
                <w:rFonts w:ascii="Arial" w:hAnsi="Arial"/>
                <w:sz w:val="18"/>
              </w:rPr>
            </w:pPr>
            <w:r>
              <w:rPr>
                <w:rFonts w:ascii="Arial" w:hAnsi="Arial"/>
                <w:sz w:val="18"/>
              </w:rPr>
              <w:t>DC_1A_n77A</w:t>
            </w:r>
          </w:p>
          <w:p w14:paraId="2504E2BB" w14:textId="77777777" w:rsidR="00CB0CB2" w:rsidRDefault="00CB0CB2">
            <w:pPr>
              <w:keepNext/>
              <w:keepLines/>
              <w:spacing w:after="0"/>
              <w:jc w:val="center"/>
              <w:rPr>
                <w:rFonts w:ascii="Arial" w:hAnsi="Arial"/>
                <w:sz w:val="18"/>
              </w:rPr>
            </w:pPr>
            <w:r>
              <w:rPr>
                <w:rFonts w:ascii="Arial" w:hAnsi="Arial"/>
                <w:sz w:val="18"/>
              </w:rPr>
              <w:t>DC_8A_n3A</w:t>
            </w:r>
          </w:p>
          <w:p w14:paraId="477AEBB0" w14:textId="77777777" w:rsidR="00CB0CB2" w:rsidRDefault="00CB0CB2">
            <w:pPr>
              <w:keepNext/>
              <w:keepLines/>
              <w:spacing w:after="0"/>
              <w:jc w:val="center"/>
              <w:rPr>
                <w:rFonts w:ascii="Arial" w:hAnsi="Arial"/>
                <w:sz w:val="18"/>
              </w:rPr>
            </w:pPr>
            <w:r>
              <w:rPr>
                <w:rFonts w:ascii="Arial" w:hAnsi="Arial"/>
                <w:sz w:val="18"/>
              </w:rPr>
              <w:t>DC_8A_n28A</w:t>
            </w:r>
          </w:p>
          <w:p w14:paraId="51B08AEA"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70551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E65A" w14:textId="77777777" w:rsidR="00CB0CB2" w:rsidRDefault="00CB0CB2">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AB9FA" w14:textId="77777777" w:rsidR="00CB0CB2" w:rsidRDefault="00CB0CB2">
            <w:pPr>
              <w:keepNext/>
              <w:keepLines/>
              <w:spacing w:after="0"/>
              <w:jc w:val="center"/>
              <w:rPr>
                <w:rFonts w:ascii="Arial" w:hAnsi="Arial"/>
                <w:sz w:val="18"/>
              </w:rPr>
            </w:pPr>
            <w:r>
              <w:rPr>
                <w:rFonts w:ascii="Arial" w:hAnsi="Arial"/>
                <w:sz w:val="18"/>
              </w:rPr>
              <w:t>DC_1A_n3A</w:t>
            </w:r>
          </w:p>
          <w:p w14:paraId="391D76E6" w14:textId="77777777" w:rsidR="00CB0CB2" w:rsidRDefault="00CB0CB2">
            <w:pPr>
              <w:keepNext/>
              <w:keepLines/>
              <w:spacing w:after="0"/>
              <w:jc w:val="center"/>
              <w:rPr>
                <w:rFonts w:ascii="Arial" w:hAnsi="Arial"/>
                <w:sz w:val="18"/>
              </w:rPr>
            </w:pPr>
            <w:r>
              <w:rPr>
                <w:rFonts w:ascii="Arial" w:hAnsi="Arial"/>
                <w:sz w:val="18"/>
              </w:rPr>
              <w:t>DC_1A_n28A</w:t>
            </w:r>
          </w:p>
          <w:p w14:paraId="3A672F8B" w14:textId="77777777" w:rsidR="00CB0CB2" w:rsidRDefault="00CB0CB2">
            <w:pPr>
              <w:keepNext/>
              <w:keepLines/>
              <w:spacing w:after="0"/>
              <w:jc w:val="center"/>
              <w:rPr>
                <w:rFonts w:ascii="Arial" w:hAnsi="Arial"/>
                <w:sz w:val="18"/>
              </w:rPr>
            </w:pPr>
            <w:r>
              <w:rPr>
                <w:rFonts w:ascii="Arial" w:hAnsi="Arial"/>
                <w:sz w:val="18"/>
              </w:rPr>
              <w:t>DC_1A_n79A</w:t>
            </w:r>
          </w:p>
          <w:p w14:paraId="2397C71B" w14:textId="77777777" w:rsidR="00CB0CB2" w:rsidRDefault="00CB0CB2">
            <w:pPr>
              <w:keepNext/>
              <w:keepLines/>
              <w:spacing w:after="0"/>
              <w:jc w:val="center"/>
              <w:rPr>
                <w:rFonts w:ascii="Arial" w:hAnsi="Arial"/>
                <w:sz w:val="18"/>
              </w:rPr>
            </w:pPr>
            <w:r>
              <w:rPr>
                <w:rFonts w:ascii="Arial" w:hAnsi="Arial"/>
                <w:sz w:val="18"/>
              </w:rPr>
              <w:t>DC_8A_n3A</w:t>
            </w:r>
          </w:p>
          <w:p w14:paraId="10BE27F6" w14:textId="77777777" w:rsidR="00CB0CB2" w:rsidRDefault="00CB0CB2">
            <w:pPr>
              <w:keepNext/>
              <w:keepLines/>
              <w:spacing w:after="0"/>
              <w:jc w:val="center"/>
              <w:rPr>
                <w:rFonts w:ascii="Arial" w:hAnsi="Arial"/>
                <w:sz w:val="18"/>
              </w:rPr>
            </w:pPr>
            <w:r>
              <w:rPr>
                <w:rFonts w:ascii="Arial" w:hAnsi="Arial"/>
                <w:sz w:val="18"/>
              </w:rPr>
              <w:t>DC_8A_n28A</w:t>
            </w:r>
          </w:p>
          <w:p w14:paraId="6A0FB0F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0F6AC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38753" w14:textId="77777777" w:rsidR="00CB0CB2" w:rsidRDefault="00CB0CB2">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B396B" w14:textId="77777777" w:rsidR="00CB0CB2" w:rsidRDefault="00CB0CB2">
            <w:pPr>
              <w:keepNext/>
              <w:keepLines/>
              <w:spacing w:after="0"/>
              <w:jc w:val="center"/>
              <w:rPr>
                <w:rFonts w:ascii="Arial" w:hAnsi="Arial"/>
                <w:sz w:val="18"/>
              </w:rPr>
            </w:pPr>
            <w:r>
              <w:rPr>
                <w:rFonts w:ascii="Arial" w:hAnsi="Arial"/>
                <w:sz w:val="18"/>
              </w:rPr>
              <w:t>DC_1A_n3A</w:t>
            </w:r>
          </w:p>
          <w:p w14:paraId="71A69589" w14:textId="77777777" w:rsidR="00CB0CB2" w:rsidRDefault="00CB0CB2">
            <w:pPr>
              <w:keepNext/>
              <w:keepLines/>
              <w:spacing w:after="0"/>
              <w:jc w:val="center"/>
              <w:rPr>
                <w:rFonts w:ascii="Arial" w:hAnsi="Arial"/>
                <w:sz w:val="18"/>
              </w:rPr>
            </w:pPr>
            <w:r>
              <w:rPr>
                <w:rFonts w:ascii="Arial" w:hAnsi="Arial"/>
                <w:sz w:val="18"/>
              </w:rPr>
              <w:t>DC_1A_n77A</w:t>
            </w:r>
          </w:p>
          <w:p w14:paraId="1EC3968B" w14:textId="77777777" w:rsidR="00CB0CB2" w:rsidRDefault="00CB0CB2">
            <w:pPr>
              <w:keepNext/>
              <w:keepLines/>
              <w:spacing w:after="0"/>
              <w:jc w:val="center"/>
              <w:rPr>
                <w:rFonts w:ascii="Arial" w:hAnsi="Arial"/>
                <w:sz w:val="18"/>
              </w:rPr>
            </w:pPr>
            <w:r>
              <w:rPr>
                <w:rFonts w:ascii="Arial" w:hAnsi="Arial"/>
                <w:sz w:val="18"/>
              </w:rPr>
              <w:t>DC_1A_n79A</w:t>
            </w:r>
          </w:p>
          <w:p w14:paraId="50730A04" w14:textId="77777777" w:rsidR="00CB0CB2" w:rsidRDefault="00CB0CB2">
            <w:pPr>
              <w:keepNext/>
              <w:keepLines/>
              <w:spacing w:after="0"/>
              <w:jc w:val="center"/>
              <w:rPr>
                <w:rFonts w:ascii="Arial" w:hAnsi="Arial"/>
                <w:sz w:val="18"/>
              </w:rPr>
            </w:pPr>
            <w:r>
              <w:rPr>
                <w:rFonts w:ascii="Arial" w:hAnsi="Arial"/>
                <w:sz w:val="18"/>
              </w:rPr>
              <w:t>DC_8A_n3A</w:t>
            </w:r>
          </w:p>
          <w:p w14:paraId="68542C25" w14:textId="77777777" w:rsidR="00CB0CB2" w:rsidRDefault="00CB0CB2">
            <w:pPr>
              <w:keepNext/>
              <w:keepLines/>
              <w:spacing w:after="0"/>
              <w:jc w:val="center"/>
              <w:rPr>
                <w:rFonts w:ascii="Arial" w:hAnsi="Arial"/>
                <w:sz w:val="18"/>
              </w:rPr>
            </w:pPr>
            <w:r>
              <w:rPr>
                <w:rFonts w:ascii="Arial" w:hAnsi="Arial"/>
                <w:sz w:val="18"/>
              </w:rPr>
              <w:t>DC_8A_n77A</w:t>
            </w:r>
          </w:p>
          <w:p w14:paraId="002E687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F7E65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0CBEA" w14:textId="77777777" w:rsidR="00CB0CB2" w:rsidRDefault="00CB0CB2">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0B83D7" w14:textId="77777777" w:rsidR="00CB0CB2" w:rsidRDefault="00CB0CB2">
            <w:pPr>
              <w:keepNext/>
              <w:keepLines/>
              <w:spacing w:after="0"/>
              <w:jc w:val="center"/>
              <w:rPr>
                <w:rFonts w:ascii="Arial" w:hAnsi="Arial"/>
                <w:sz w:val="18"/>
              </w:rPr>
            </w:pPr>
            <w:r>
              <w:rPr>
                <w:rFonts w:ascii="Arial" w:hAnsi="Arial"/>
                <w:sz w:val="18"/>
              </w:rPr>
              <w:t>DC_1A_n3A</w:t>
            </w:r>
          </w:p>
          <w:p w14:paraId="7ACDA51A" w14:textId="77777777" w:rsidR="00CB0CB2" w:rsidRDefault="00CB0CB2">
            <w:pPr>
              <w:keepNext/>
              <w:keepLines/>
              <w:spacing w:after="0"/>
              <w:jc w:val="center"/>
              <w:rPr>
                <w:rFonts w:ascii="Arial" w:hAnsi="Arial"/>
                <w:sz w:val="18"/>
              </w:rPr>
            </w:pPr>
            <w:r>
              <w:rPr>
                <w:rFonts w:ascii="Arial" w:hAnsi="Arial"/>
                <w:sz w:val="18"/>
              </w:rPr>
              <w:t>DC_1A_n77A</w:t>
            </w:r>
          </w:p>
          <w:p w14:paraId="3E43CC3C" w14:textId="77777777" w:rsidR="00CB0CB2" w:rsidRDefault="00CB0CB2">
            <w:pPr>
              <w:keepNext/>
              <w:keepLines/>
              <w:spacing w:after="0"/>
              <w:jc w:val="center"/>
              <w:rPr>
                <w:rFonts w:ascii="Arial" w:hAnsi="Arial"/>
                <w:sz w:val="18"/>
              </w:rPr>
            </w:pPr>
            <w:r>
              <w:rPr>
                <w:rFonts w:ascii="Arial" w:hAnsi="Arial"/>
                <w:sz w:val="18"/>
              </w:rPr>
              <w:t>DC_1A_n79A</w:t>
            </w:r>
          </w:p>
          <w:p w14:paraId="49FEE1F4" w14:textId="77777777" w:rsidR="00CB0CB2" w:rsidRDefault="00CB0CB2">
            <w:pPr>
              <w:keepNext/>
              <w:keepLines/>
              <w:spacing w:after="0"/>
              <w:jc w:val="center"/>
              <w:rPr>
                <w:rFonts w:ascii="Arial" w:hAnsi="Arial"/>
                <w:sz w:val="18"/>
              </w:rPr>
            </w:pPr>
            <w:r>
              <w:rPr>
                <w:rFonts w:ascii="Arial" w:hAnsi="Arial"/>
                <w:sz w:val="18"/>
              </w:rPr>
              <w:t>DC_8A_n3A</w:t>
            </w:r>
          </w:p>
          <w:p w14:paraId="522F2468" w14:textId="77777777" w:rsidR="00CB0CB2" w:rsidRDefault="00CB0CB2">
            <w:pPr>
              <w:keepNext/>
              <w:keepLines/>
              <w:spacing w:after="0"/>
              <w:jc w:val="center"/>
              <w:rPr>
                <w:rFonts w:ascii="Arial" w:hAnsi="Arial"/>
                <w:sz w:val="18"/>
              </w:rPr>
            </w:pPr>
            <w:r>
              <w:rPr>
                <w:rFonts w:ascii="Arial" w:hAnsi="Arial"/>
                <w:sz w:val="18"/>
              </w:rPr>
              <w:t>DC_8A_n77A</w:t>
            </w:r>
          </w:p>
          <w:p w14:paraId="759490A8"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6B42F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940B1" w14:textId="77777777" w:rsidR="00CB0CB2" w:rsidRDefault="00CB0CB2">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56D388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C3B1EB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3160CE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0FFAADA7"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EE49312"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41EAE43E" w14:textId="77777777" w:rsidR="00CB0CB2" w:rsidRDefault="00CB0CB2">
            <w:pPr>
              <w:keepNext/>
              <w:keepLines/>
              <w:spacing w:after="0"/>
              <w:jc w:val="center"/>
              <w:rPr>
                <w:rFonts w:ascii="Arial" w:hAnsi="Arial"/>
                <w:sz w:val="18"/>
              </w:rPr>
            </w:pPr>
            <w:r>
              <w:rPr>
                <w:rFonts w:ascii="Arial" w:hAnsi="Arial"/>
                <w:sz w:val="18"/>
                <w:lang w:eastAsia="ja-JP"/>
              </w:rPr>
              <w:t>DC_11A_n28A</w:t>
            </w:r>
          </w:p>
        </w:tc>
      </w:tr>
      <w:tr w:rsidR="00CB0CB2" w14:paraId="28357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BB320" w14:textId="77777777" w:rsidR="00CB0CB2" w:rsidRDefault="00CB0CB2">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A37B9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2C9F73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91E209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23D54DC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16582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79400610"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24C04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79D3" w14:textId="77777777" w:rsidR="00CB0CB2" w:rsidRDefault="00CB0CB2">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0B06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A200C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70399F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0369F3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A874FA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5406D257"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14D7EF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5FDD0" w14:textId="77777777" w:rsidR="00CB0CB2" w:rsidRDefault="00CB0CB2">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5B370268"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686434B5" w14:textId="77777777" w:rsidR="00CB0CB2" w:rsidRDefault="00CB0CB2">
            <w:pPr>
              <w:keepNext/>
              <w:keepLines/>
              <w:spacing w:after="0"/>
              <w:jc w:val="center"/>
              <w:rPr>
                <w:rFonts w:ascii="Arial" w:hAnsi="Arial"/>
                <w:sz w:val="18"/>
              </w:rPr>
            </w:pPr>
            <w:r>
              <w:rPr>
                <w:rFonts w:ascii="Arial" w:hAnsi="Arial"/>
                <w:sz w:val="18"/>
              </w:rPr>
              <w:t>DC_1A_n79A</w:t>
            </w:r>
          </w:p>
          <w:p w14:paraId="6746F74B"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2889D589" w14:textId="77777777" w:rsidR="00CB0CB2" w:rsidRDefault="00CB0CB2">
            <w:pPr>
              <w:keepNext/>
              <w:keepLines/>
              <w:spacing w:after="0"/>
              <w:jc w:val="center"/>
              <w:rPr>
                <w:rFonts w:ascii="Arial" w:hAnsi="Arial"/>
                <w:sz w:val="18"/>
              </w:rPr>
            </w:pPr>
            <w:r>
              <w:rPr>
                <w:rFonts w:ascii="Arial" w:hAnsi="Arial"/>
                <w:sz w:val="18"/>
              </w:rPr>
              <w:t>DC_8A_n79A</w:t>
            </w:r>
          </w:p>
          <w:p w14:paraId="4AD1A1B7" w14:textId="77777777" w:rsidR="00CB0CB2" w:rsidRDefault="00CB0CB2">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735C51E"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69966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65FA2" w14:textId="77777777" w:rsidR="00CB0CB2" w:rsidRDefault="00CB0CB2">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8FA111"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6722F37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2E445C0"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A549ED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B5E212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52BA658"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5A895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DD886" w14:textId="77777777" w:rsidR="00CB0CB2" w:rsidRDefault="00CB0CB2">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6863F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DD0126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25E2C0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1CB7D4E"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692E9B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D1DA751"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E2EF0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A9EF" w14:textId="77777777" w:rsidR="00CB0CB2" w:rsidRDefault="00CB0CB2">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F19F0F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13D3374" w14:textId="77777777" w:rsidR="00CB0CB2" w:rsidRDefault="00CB0CB2">
            <w:pPr>
              <w:keepNext/>
              <w:keepLines/>
              <w:spacing w:after="0"/>
              <w:jc w:val="center"/>
              <w:rPr>
                <w:rFonts w:ascii="Arial" w:hAnsi="Arial"/>
                <w:sz w:val="18"/>
              </w:rPr>
            </w:pPr>
            <w:r>
              <w:rPr>
                <w:rFonts w:ascii="Arial" w:hAnsi="Arial"/>
                <w:sz w:val="18"/>
              </w:rPr>
              <w:t>DC_1A_n79A</w:t>
            </w:r>
          </w:p>
          <w:p w14:paraId="03EBC42F"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D1E6CA" w14:textId="77777777" w:rsidR="00CB0CB2" w:rsidRDefault="00CB0CB2">
            <w:pPr>
              <w:keepNext/>
              <w:keepLines/>
              <w:spacing w:after="0"/>
              <w:jc w:val="center"/>
              <w:rPr>
                <w:rFonts w:ascii="Arial" w:hAnsi="Arial"/>
                <w:sz w:val="18"/>
              </w:rPr>
            </w:pPr>
            <w:r>
              <w:rPr>
                <w:rFonts w:ascii="Arial" w:hAnsi="Arial"/>
                <w:sz w:val="18"/>
              </w:rPr>
              <w:t>DC_8A_n79A</w:t>
            </w:r>
          </w:p>
          <w:p w14:paraId="3D8F913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C225BF"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7FBEA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DF9E0" w14:textId="77777777" w:rsidR="00CB0CB2" w:rsidRDefault="00CB0CB2">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DF8056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EF32F82" w14:textId="77777777" w:rsidR="00CB0CB2" w:rsidRDefault="00CB0CB2">
            <w:pPr>
              <w:keepNext/>
              <w:keepLines/>
              <w:spacing w:after="0"/>
              <w:jc w:val="center"/>
              <w:rPr>
                <w:rFonts w:ascii="Arial" w:hAnsi="Arial"/>
                <w:sz w:val="18"/>
              </w:rPr>
            </w:pPr>
            <w:r>
              <w:rPr>
                <w:rFonts w:ascii="Arial" w:hAnsi="Arial"/>
                <w:sz w:val="18"/>
              </w:rPr>
              <w:t>DC_1A_n79A</w:t>
            </w:r>
          </w:p>
          <w:p w14:paraId="62725CD3"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85FF93F" w14:textId="77777777" w:rsidR="00CB0CB2" w:rsidRDefault="00CB0CB2">
            <w:pPr>
              <w:keepNext/>
              <w:keepLines/>
              <w:spacing w:after="0"/>
              <w:jc w:val="center"/>
              <w:rPr>
                <w:rFonts w:ascii="Arial" w:hAnsi="Arial"/>
                <w:sz w:val="18"/>
              </w:rPr>
            </w:pPr>
            <w:r>
              <w:rPr>
                <w:rFonts w:ascii="Arial" w:hAnsi="Arial"/>
                <w:sz w:val="18"/>
              </w:rPr>
              <w:t>DC_8A_n79A</w:t>
            </w:r>
          </w:p>
          <w:p w14:paraId="74E9C39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028D84"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58376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B5485" w14:textId="77777777" w:rsidR="00CB0CB2" w:rsidRDefault="00CB0CB2">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63E85" w14:textId="77777777" w:rsidR="00CB0CB2" w:rsidRDefault="00CB0CB2">
            <w:pPr>
              <w:keepNext/>
              <w:keepLines/>
              <w:spacing w:after="0"/>
              <w:jc w:val="center"/>
              <w:rPr>
                <w:rFonts w:ascii="Arial" w:hAnsi="Arial"/>
                <w:sz w:val="18"/>
                <w:lang w:val="x-none"/>
              </w:rPr>
            </w:pPr>
            <w:r>
              <w:rPr>
                <w:rFonts w:ascii="Arial" w:hAnsi="Arial"/>
                <w:sz w:val="18"/>
              </w:rPr>
              <w:t>DC_1A_n78A</w:t>
            </w:r>
          </w:p>
          <w:p w14:paraId="085943BE" w14:textId="77777777" w:rsidR="00CB0CB2" w:rsidRDefault="00CB0CB2">
            <w:pPr>
              <w:keepNext/>
              <w:keepLines/>
              <w:spacing w:after="0"/>
              <w:jc w:val="center"/>
              <w:rPr>
                <w:rFonts w:ascii="Arial" w:hAnsi="Arial"/>
                <w:sz w:val="18"/>
              </w:rPr>
            </w:pPr>
            <w:r>
              <w:rPr>
                <w:rFonts w:ascii="Arial" w:hAnsi="Arial"/>
                <w:sz w:val="18"/>
              </w:rPr>
              <w:t>DC_8A_n78A</w:t>
            </w:r>
          </w:p>
          <w:p w14:paraId="6388982D" w14:textId="77777777" w:rsidR="00CB0CB2" w:rsidRDefault="00CB0CB2">
            <w:pPr>
              <w:keepNext/>
              <w:keepLines/>
              <w:spacing w:after="0"/>
              <w:jc w:val="center"/>
              <w:rPr>
                <w:rFonts w:ascii="Arial" w:hAnsi="Arial"/>
                <w:sz w:val="18"/>
              </w:rPr>
            </w:pPr>
            <w:r>
              <w:rPr>
                <w:rFonts w:ascii="Arial" w:hAnsi="Arial"/>
                <w:sz w:val="18"/>
              </w:rPr>
              <w:t>DC_20A_n78A</w:t>
            </w:r>
          </w:p>
          <w:p w14:paraId="0A42F37B"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1BCFB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A4510" w14:textId="77777777" w:rsidR="00CB0CB2" w:rsidRDefault="00CB0CB2">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85C0B" w14:textId="77777777" w:rsidR="00CB0CB2" w:rsidRDefault="00CB0CB2">
            <w:pPr>
              <w:keepNext/>
              <w:keepLines/>
              <w:spacing w:after="0"/>
              <w:jc w:val="center"/>
              <w:rPr>
                <w:rFonts w:ascii="Arial" w:hAnsi="Arial"/>
                <w:sz w:val="18"/>
              </w:rPr>
            </w:pPr>
            <w:r>
              <w:rPr>
                <w:rFonts w:ascii="Arial" w:hAnsi="Arial"/>
                <w:sz w:val="18"/>
              </w:rPr>
              <w:t>DC_1A_n28A</w:t>
            </w:r>
          </w:p>
          <w:p w14:paraId="328FD4AF" w14:textId="77777777" w:rsidR="00CB0CB2" w:rsidRDefault="00CB0CB2">
            <w:pPr>
              <w:keepNext/>
              <w:keepLines/>
              <w:spacing w:after="0"/>
              <w:jc w:val="center"/>
              <w:rPr>
                <w:rFonts w:ascii="Arial" w:hAnsi="Arial"/>
                <w:sz w:val="18"/>
              </w:rPr>
            </w:pPr>
            <w:r>
              <w:rPr>
                <w:rFonts w:ascii="Arial" w:hAnsi="Arial"/>
                <w:sz w:val="18"/>
              </w:rPr>
              <w:t>DC_1A_n77A</w:t>
            </w:r>
          </w:p>
          <w:p w14:paraId="52DF0A60" w14:textId="77777777" w:rsidR="00CB0CB2" w:rsidRDefault="00CB0CB2">
            <w:pPr>
              <w:keepNext/>
              <w:keepLines/>
              <w:spacing w:after="0"/>
              <w:jc w:val="center"/>
              <w:rPr>
                <w:rFonts w:ascii="Arial" w:hAnsi="Arial"/>
                <w:sz w:val="18"/>
              </w:rPr>
            </w:pPr>
            <w:r>
              <w:rPr>
                <w:rFonts w:ascii="Arial" w:hAnsi="Arial"/>
                <w:sz w:val="18"/>
              </w:rPr>
              <w:t>DC_1A_n79A</w:t>
            </w:r>
          </w:p>
          <w:p w14:paraId="519DE5AE" w14:textId="77777777" w:rsidR="00CB0CB2" w:rsidRDefault="00CB0CB2">
            <w:pPr>
              <w:keepNext/>
              <w:keepLines/>
              <w:spacing w:after="0"/>
              <w:jc w:val="center"/>
              <w:rPr>
                <w:rFonts w:ascii="Arial" w:hAnsi="Arial"/>
                <w:sz w:val="18"/>
              </w:rPr>
            </w:pPr>
            <w:r>
              <w:rPr>
                <w:rFonts w:ascii="Arial" w:hAnsi="Arial"/>
                <w:sz w:val="18"/>
              </w:rPr>
              <w:t>DC_8A_n28A</w:t>
            </w:r>
          </w:p>
          <w:p w14:paraId="31813820" w14:textId="77777777" w:rsidR="00CB0CB2" w:rsidRDefault="00CB0CB2">
            <w:pPr>
              <w:keepNext/>
              <w:keepLines/>
              <w:spacing w:after="0"/>
              <w:jc w:val="center"/>
              <w:rPr>
                <w:rFonts w:ascii="Arial" w:hAnsi="Arial"/>
                <w:sz w:val="18"/>
              </w:rPr>
            </w:pPr>
            <w:r>
              <w:rPr>
                <w:rFonts w:ascii="Arial" w:hAnsi="Arial"/>
                <w:sz w:val="18"/>
              </w:rPr>
              <w:t>DC_8A_n77A</w:t>
            </w:r>
          </w:p>
          <w:p w14:paraId="4552FD64"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60E77A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1006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99D6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CF46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2CFBD45"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669CC43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720406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32CB9"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tc>
      </w:tr>
      <w:tr w:rsidR="00CB0CB2" w14:paraId="282965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E34B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498F78"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B11EEE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A05B9A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8B010EF"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58695C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72D2E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B621AC6"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6DA9DA52"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61F2D4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F89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74BBAA2"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F43A36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0E09C5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43DB252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2D17B2"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738896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DA2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020754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4097A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1061684"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19A98A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2DFECB4"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47FE93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B0F2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51EE69"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33433C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4B2EFB2"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3FA2656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41986F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25BD4C6"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335D34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0BC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0E97FB6E"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795584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7690AF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3D677C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5BDE32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0C07BE1"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0A890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B485" w14:textId="77777777" w:rsidR="00CB0CB2" w:rsidRDefault="00CB0CB2">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E5018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1D80D7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888726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98D44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3143D86"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CB0CB2" w14:paraId="6F5FA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AF075" w14:textId="77777777" w:rsidR="00CB0CB2" w:rsidRDefault="00CB0CB2">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5678B7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05D978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8B5E2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AA8C46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7839E6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CB0CB2" w14:paraId="659B78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735E" w14:textId="77777777" w:rsidR="00CB0CB2" w:rsidRDefault="00CB0CB2">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CC2B79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509D88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5C551A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DD9F8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E12393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C29407A"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CB0CB2" w14:paraId="0ECD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46A4A" w14:textId="77777777" w:rsidR="00CB0CB2" w:rsidRDefault="00CB0CB2">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F4E53B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AEDEA6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446F66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61674D4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30C1C1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129F92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CB0CB2" w14:paraId="02014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A7D4" w14:textId="77777777" w:rsidR="00CB0CB2" w:rsidRDefault="00CB0CB2">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41135" w14:textId="77777777" w:rsidR="00CB0CB2" w:rsidRDefault="00CB0CB2">
            <w:pPr>
              <w:keepNext/>
              <w:keepLines/>
              <w:spacing w:after="0"/>
              <w:jc w:val="center"/>
              <w:rPr>
                <w:rFonts w:ascii="Arial" w:hAnsi="Arial"/>
                <w:sz w:val="18"/>
              </w:rPr>
            </w:pPr>
            <w:r>
              <w:rPr>
                <w:rFonts w:ascii="Arial" w:hAnsi="Arial"/>
                <w:sz w:val="18"/>
              </w:rPr>
              <w:t>DC_1A_n3A</w:t>
            </w:r>
          </w:p>
          <w:p w14:paraId="08950A01" w14:textId="77777777" w:rsidR="00CB0CB2" w:rsidRDefault="00CB0CB2">
            <w:pPr>
              <w:keepNext/>
              <w:keepLines/>
              <w:spacing w:after="0"/>
              <w:jc w:val="center"/>
              <w:rPr>
                <w:rFonts w:ascii="Arial" w:hAnsi="Arial"/>
                <w:sz w:val="18"/>
              </w:rPr>
            </w:pPr>
            <w:r>
              <w:rPr>
                <w:rFonts w:ascii="Arial" w:hAnsi="Arial"/>
                <w:sz w:val="18"/>
              </w:rPr>
              <w:t>DC_1A_n28A</w:t>
            </w:r>
          </w:p>
          <w:p w14:paraId="58AD8F05" w14:textId="77777777" w:rsidR="00CB0CB2" w:rsidRDefault="00CB0CB2">
            <w:pPr>
              <w:keepNext/>
              <w:keepLines/>
              <w:spacing w:after="0"/>
              <w:jc w:val="center"/>
              <w:rPr>
                <w:rFonts w:ascii="Arial" w:hAnsi="Arial"/>
                <w:sz w:val="18"/>
              </w:rPr>
            </w:pPr>
            <w:r>
              <w:rPr>
                <w:rFonts w:ascii="Arial" w:hAnsi="Arial"/>
                <w:sz w:val="18"/>
              </w:rPr>
              <w:t>DC_1A_n77A</w:t>
            </w:r>
          </w:p>
          <w:p w14:paraId="155497AC" w14:textId="77777777" w:rsidR="00CB0CB2" w:rsidRDefault="00CB0CB2">
            <w:pPr>
              <w:keepNext/>
              <w:keepLines/>
              <w:spacing w:after="0"/>
              <w:jc w:val="center"/>
              <w:rPr>
                <w:rFonts w:ascii="Arial" w:hAnsi="Arial"/>
                <w:sz w:val="18"/>
              </w:rPr>
            </w:pPr>
            <w:r>
              <w:rPr>
                <w:rFonts w:ascii="Arial" w:hAnsi="Arial"/>
                <w:sz w:val="18"/>
              </w:rPr>
              <w:t>DC_11A_n3A</w:t>
            </w:r>
          </w:p>
          <w:p w14:paraId="694B67B1" w14:textId="77777777" w:rsidR="00CB0CB2" w:rsidRDefault="00CB0CB2">
            <w:pPr>
              <w:keepNext/>
              <w:keepLines/>
              <w:spacing w:after="0"/>
              <w:jc w:val="center"/>
              <w:rPr>
                <w:rFonts w:ascii="Arial" w:hAnsi="Arial"/>
                <w:sz w:val="18"/>
              </w:rPr>
            </w:pPr>
            <w:r>
              <w:rPr>
                <w:rFonts w:ascii="Arial" w:hAnsi="Arial"/>
                <w:sz w:val="18"/>
              </w:rPr>
              <w:t>DC_11A_n28A</w:t>
            </w:r>
          </w:p>
          <w:p w14:paraId="0CD5D2B6"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1C62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E671A" w14:textId="77777777" w:rsidR="00CB0CB2" w:rsidRDefault="00CB0CB2">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5F7CA" w14:textId="77777777" w:rsidR="00CB0CB2" w:rsidRDefault="00CB0CB2">
            <w:pPr>
              <w:keepNext/>
              <w:keepLines/>
              <w:spacing w:after="0"/>
              <w:jc w:val="center"/>
              <w:rPr>
                <w:rFonts w:ascii="Arial" w:hAnsi="Arial"/>
                <w:sz w:val="18"/>
              </w:rPr>
            </w:pPr>
            <w:r>
              <w:rPr>
                <w:rFonts w:ascii="Arial" w:hAnsi="Arial"/>
                <w:sz w:val="18"/>
              </w:rPr>
              <w:t>DC_1A_n3A</w:t>
            </w:r>
          </w:p>
          <w:p w14:paraId="138FB25B" w14:textId="77777777" w:rsidR="00CB0CB2" w:rsidRDefault="00CB0CB2">
            <w:pPr>
              <w:keepNext/>
              <w:keepLines/>
              <w:spacing w:after="0"/>
              <w:jc w:val="center"/>
              <w:rPr>
                <w:rFonts w:ascii="Arial" w:hAnsi="Arial"/>
                <w:sz w:val="18"/>
              </w:rPr>
            </w:pPr>
            <w:r>
              <w:rPr>
                <w:rFonts w:ascii="Arial" w:hAnsi="Arial"/>
                <w:sz w:val="18"/>
              </w:rPr>
              <w:t>DC_1A_n28A</w:t>
            </w:r>
          </w:p>
          <w:p w14:paraId="0AB9F733" w14:textId="77777777" w:rsidR="00CB0CB2" w:rsidRDefault="00CB0CB2">
            <w:pPr>
              <w:keepNext/>
              <w:keepLines/>
              <w:spacing w:after="0"/>
              <w:jc w:val="center"/>
              <w:rPr>
                <w:rFonts w:ascii="Arial" w:hAnsi="Arial"/>
                <w:sz w:val="18"/>
              </w:rPr>
            </w:pPr>
            <w:r>
              <w:rPr>
                <w:rFonts w:ascii="Arial" w:hAnsi="Arial"/>
                <w:sz w:val="18"/>
              </w:rPr>
              <w:t>DC_1A_n77A</w:t>
            </w:r>
          </w:p>
          <w:p w14:paraId="1B4D1D92" w14:textId="77777777" w:rsidR="00CB0CB2" w:rsidRDefault="00CB0CB2">
            <w:pPr>
              <w:keepNext/>
              <w:keepLines/>
              <w:spacing w:after="0"/>
              <w:jc w:val="center"/>
              <w:rPr>
                <w:rFonts w:ascii="Arial" w:hAnsi="Arial"/>
                <w:sz w:val="18"/>
              </w:rPr>
            </w:pPr>
            <w:r>
              <w:rPr>
                <w:rFonts w:ascii="Arial" w:hAnsi="Arial"/>
                <w:sz w:val="18"/>
              </w:rPr>
              <w:t>DC_11A_n3A</w:t>
            </w:r>
          </w:p>
          <w:p w14:paraId="78742CCC" w14:textId="77777777" w:rsidR="00CB0CB2" w:rsidRDefault="00CB0CB2">
            <w:pPr>
              <w:keepNext/>
              <w:keepLines/>
              <w:spacing w:after="0"/>
              <w:jc w:val="center"/>
              <w:rPr>
                <w:rFonts w:ascii="Arial" w:hAnsi="Arial"/>
                <w:sz w:val="18"/>
              </w:rPr>
            </w:pPr>
            <w:r>
              <w:rPr>
                <w:rFonts w:ascii="Arial" w:hAnsi="Arial"/>
                <w:sz w:val="18"/>
              </w:rPr>
              <w:t>DC_11A_n28A</w:t>
            </w:r>
          </w:p>
          <w:p w14:paraId="1BE7883F"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3DDF24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2984A" w14:textId="77777777" w:rsidR="00CB0CB2" w:rsidRDefault="00CB0CB2">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38F686" w14:textId="77777777" w:rsidR="00CB0CB2" w:rsidRDefault="00CB0CB2">
            <w:pPr>
              <w:keepNext/>
              <w:keepLines/>
              <w:spacing w:after="0"/>
              <w:jc w:val="center"/>
              <w:rPr>
                <w:rFonts w:ascii="Arial" w:hAnsi="Arial"/>
                <w:sz w:val="18"/>
              </w:rPr>
            </w:pPr>
            <w:r>
              <w:rPr>
                <w:rFonts w:ascii="Arial" w:hAnsi="Arial"/>
                <w:sz w:val="18"/>
              </w:rPr>
              <w:t>DC_1A_n3A</w:t>
            </w:r>
          </w:p>
          <w:p w14:paraId="72562986" w14:textId="77777777" w:rsidR="00CB0CB2" w:rsidRDefault="00CB0CB2">
            <w:pPr>
              <w:keepNext/>
              <w:keepLines/>
              <w:spacing w:after="0"/>
              <w:jc w:val="center"/>
              <w:rPr>
                <w:rFonts w:ascii="Arial" w:hAnsi="Arial"/>
                <w:sz w:val="18"/>
              </w:rPr>
            </w:pPr>
            <w:r>
              <w:rPr>
                <w:rFonts w:ascii="Arial" w:hAnsi="Arial"/>
                <w:sz w:val="18"/>
              </w:rPr>
              <w:t>DC_1A_n77A</w:t>
            </w:r>
          </w:p>
          <w:p w14:paraId="6E83F862" w14:textId="77777777" w:rsidR="00CB0CB2" w:rsidRDefault="00CB0CB2">
            <w:pPr>
              <w:keepNext/>
              <w:keepLines/>
              <w:spacing w:after="0"/>
              <w:jc w:val="center"/>
              <w:rPr>
                <w:rFonts w:ascii="Arial" w:hAnsi="Arial"/>
                <w:sz w:val="18"/>
              </w:rPr>
            </w:pPr>
            <w:r>
              <w:rPr>
                <w:rFonts w:ascii="Arial" w:hAnsi="Arial"/>
                <w:sz w:val="18"/>
              </w:rPr>
              <w:t>DC_1A_n79A</w:t>
            </w:r>
          </w:p>
          <w:p w14:paraId="57DCA76F" w14:textId="77777777" w:rsidR="00CB0CB2" w:rsidRDefault="00CB0CB2">
            <w:pPr>
              <w:keepNext/>
              <w:keepLines/>
              <w:spacing w:after="0"/>
              <w:jc w:val="center"/>
              <w:rPr>
                <w:rFonts w:ascii="Arial" w:hAnsi="Arial"/>
                <w:sz w:val="18"/>
              </w:rPr>
            </w:pPr>
            <w:r>
              <w:rPr>
                <w:rFonts w:ascii="Arial" w:hAnsi="Arial"/>
                <w:sz w:val="18"/>
              </w:rPr>
              <w:t>DC_11A_n3A</w:t>
            </w:r>
          </w:p>
          <w:p w14:paraId="47103374" w14:textId="77777777" w:rsidR="00CB0CB2" w:rsidRDefault="00CB0CB2">
            <w:pPr>
              <w:keepNext/>
              <w:keepLines/>
              <w:spacing w:after="0"/>
              <w:jc w:val="center"/>
              <w:rPr>
                <w:rFonts w:ascii="Arial" w:hAnsi="Arial"/>
                <w:sz w:val="18"/>
              </w:rPr>
            </w:pPr>
            <w:r>
              <w:rPr>
                <w:rFonts w:ascii="Arial" w:hAnsi="Arial"/>
                <w:sz w:val="18"/>
              </w:rPr>
              <w:t>DC_11A_n77A</w:t>
            </w:r>
          </w:p>
          <w:p w14:paraId="5392B2B8"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3B453E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830AD" w14:textId="77777777" w:rsidR="00CB0CB2" w:rsidRDefault="00CB0CB2">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902680" w14:textId="77777777" w:rsidR="00CB0CB2" w:rsidRDefault="00CB0CB2">
            <w:pPr>
              <w:keepNext/>
              <w:keepLines/>
              <w:spacing w:after="0"/>
              <w:jc w:val="center"/>
              <w:rPr>
                <w:rFonts w:ascii="Arial" w:hAnsi="Arial"/>
                <w:sz w:val="18"/>
              </w:rPr>
            </w:pPr>
            <w:r>
              <w:rPr>
                <w:rFonts w:ascii="Arial" w:hAnsi="Arial"/>
                <w:sz w:val="18"/>
              </w:rPr>
              <w:t>DC_1A_n3A</w:t>
            </w:r>
          </w:p>
          <w:p w14:paraId="2E21EB8C" w14:textId="77777777" w:rsidR="00CB0CB2" w:rsidRDefault="00CB0CB2">
            <w:pPr>
              <w:keepNext/>
              <w:keepLines/>
              <w:spacing w:after="0"/>
              <w:jc w:val="center"/>
              <w:rPr>
                <w:rFonts w:ascii="Arial" w:hAnsi="Arial"/>
                <w:sz w:val="18"/>
              </w:rPr>
            </w:pPr>
            <w:r>
              <w:rPr>
                <w:rFonts w:ascii="Arial" w:hAnsi="Arial"/>
                <w:sz w:val="18"/>
              </w:rPr>
              <w:t>DC_1A_n77A</w:t>
            </w:r>
          </w:p>
          <w:p w14:paraId="665614AD" w14:textId="77777777" w:rsidR="00CB0CB2" w:rsidRDefault="00CB0CB2">
            <w:pPr>
              <w:keepNext/>
              <w:keepLines/>
              <w:spacing w:after="0"/>
              <w:jc w:val="center"/>
              <w:rPr>
                <w:rFonts w:ascii="Arial" w:hAnsi="Arial"/>
                <w:sz w:val="18"/>
              </w:rPr>
            </w:pPr>
            <w:r>
              <w:rPr>
                <w:rFonts w:ascii="Arial" w:hAnsi="Arial"/>
                <w:sz w:val="18"/>
              </w:rPr>
              <w:t>DC_1A_n79A</w:t>
            </w:r>
          </w:p>
          <w:p w14:paraId="0F64213E" w14:textId="77777777" w:rsidR="00CB0CB2" w:rsidRDefault="00CB0CB2">
            <w:pPr>
              <w:keepNext/>
              <w:keepLines/>
              <w:spacing w:after="0"/>
              <w:jc w:val="center"/>
              <w:rPr>
                <w:rFonts w:ascii="Arial" w:hAnsi="Arial"/>
                <w:sz w:val="18"/>
              </w:rPr>
            </w:pPr>
            <w:r>
              <w:rPr>
                <w:rFonts w:ascii="Arial" w:hAnsi="Arial"/>
                <w:sz w:val="18"/>
              </w:rPr>
              <w:t>DC_11A_n3A</w:t>
            </w:r>
          </w:p>
          <w:p w14:paraId="0F5C0CB0" w14:textId="77777777" w:rsidR="00CB0CB2" w:rsidRDefault="00CB0CB2">
            <w:pPr>
              <w:keepNext/>
              <w:keepLines/>
              <w:spacing w:after="0"/>
              <w:jc w:val="center"/>
              <w:rPr>
                <w:rFonts w:ascii="Arial" w:hAnsi="Arial"/>
                <w:sz w:val="18"/>
              </w:rPr>
            </w:pPr>
            <w:r>
              <w:rPr>
                <w:rFonts w:ascii="Arial" w:hAnsi="Arial"/>
                <w:sz w:val="18"/>
              </w:rPr>
              <w:t>DC_11A_n77A</w:t>
            </w:r>
          </w:p>
          <w:p w14:paraId="595F6226"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2740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12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28AFC4C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7A1D01EC" w14:textId="77777777" w:rsidR="00CB0CB2" w:rsidRDefault="00CB0CB2">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45DFAFB3" w14:textId="77777777" w:rsidR="00CB0CB2" w:rsidRDefault="00CB0CB2">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642E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B5257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50F6CDC3"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CB0CB2" w14:paraId="2A4FFC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C87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3DC35F5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0B2C5110"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3E2E93DA"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BEADF2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1C7F7D3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61F25FBF"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CB0CB2" w14:paraId="189D28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5ED9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4D9821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60474A8E"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A04225F"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7BA768D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606E8B4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0BE2D8A0"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CB0CB2" w14:paraId="604E19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3F10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43B38E16"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5EC05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0005244C"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29841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71AE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010E297"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D1BBA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5318FF2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101ADA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386F8668"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7EDE53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A1FFA" w14:textId="77777777" w:rsidR="00CB0CB2" w:rsidRDefault="00CB0CB2">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D98D10" w14:textId="77777777" w:rsidR="00CB0CB2" w:rsidRDefault="00CB0CB2">
            <w:pPr>
              <w:keepNext/>
              <w:keepLines/>
              <w:spacing w:after="0"/>
              <w:jc w:val="center"/>
              <w:rPr>
                <w:rFonts w:ascii="Arial" w:hAnsi="Arial"/>
                <w:sz w:val="18"/>
              </w:rPr>
            </w:pPr>
            <w:r>
              <w:rPr>
                <w:rFonts w:ascii="Arial" w:hAnsi="Arial"/>
                <w:sz w:val="18"/>
              </w:rPr>
              <w:t>DC_1A_n3A</w:t>
            </w:r>
          </w:p>
          <w:p w14:paraId="08059773" w14:textId="77777777" w:rsidR="00CB0CB2" w:rsidRDefault="00CB0CB2">
            <w:pPr>
              <w:keepNext/>
              <w:keepLines/>
              <w:spacing w:after="0"/>
              <w:jc w:val="center"/>
              <w:rPr>
                <w:rFonts w:ascii="Arial" w:eastAsia="SimSun" w:hAnsi="Arial"/>
                <w:sz w:val="18"/>
              </w:rPr>
            </w:pPr>
            <w:r>
              <w:rPr>
                <w:rFonts w:ascii="Arial" w:hAnsi="Arial"/>
                <w:sz w:val="18"/>
              </w:rPr>
              <w:t>DC_20A_n3A</w:t>
            </w:r>
          </w:p>
          <w:p w14:paraId="598FDB56"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76E1D4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A5FB"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1B89652E" w14:textId="77777777" w:rsidR="00CB0CB2" w:rsidRDefault="00CB0CB2">
            <w:pPr>
              <w:keepNext/>
              <w:keepLines/>
              <w:spacing w:after="0"/>
              <w:jc w:val="center"/>
              <w:rPr>
                <w:rFonts w:ascii="Arial" w:hAnsi="Arial"/>
                <w:sz w:val="18"/>
              </w:rPr>
            </w:pPr>
            <w:r>
              <w:rPr>
                <w:rFonts w:ascii="Arial" w:hAnsi="Arial"/>
                <w:sz w:val="18"/>
              </w:rPr>
              <w:t>DC_1A_n3A</w:t>
            </w:r>
          </w:p>
          <w:p w14:paraId="00FB44C5" w14:textId="77777777" w:rsidR="00CB0CB2" w:rsidRDefault="00CB0CB2">
            <w:pPr>
              <w:keepNext/>
              <w:keepLines/>
              <w:spacing w:after="0"/>
              <w:jc w:val="center"/>
              <w:rPr>
                <w:rFonts w:ascii="Arial" w:hAnsi="Arial"/>
                <w:sz w:val="18"/>
              </w:rPr>
            </w:pPr>
            <w:r>
              <w:rPr>
                <w:rFonts w:ascii="Arial" w:hAnsi="Arial"/>
                <w:sz w:val="18"/>
              </w:rPr>
              <w:t>DC_20A_n3A</w:t>
            </w:r>
          </w:p>
          <w:p w14:paraId="4289EF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0BF0C03" w14:textId="77777777" w:rsidR="00CB0CB2" w:rsidRDefault="00CB0CB2">
            <w:pPr>
              <w:keepNext/>
              <w:keepLines/>
              <w:spacing w:after="0"/>
              <w:jc w:val="center"/>
              <w:rPr>
                <w:rFonts w:ascii="Arial" w:hAnsi="Arial"/>
                <w:sz w:val="18"/>
              </w:rPr>
            </w:pPr>
            <w:r>
              <w:rPr>
                <w:rFonts w:ascii="Arial" w:hAnsi="Arial"/>
                <w:sz w:val="18"/>
              </w:rPr>
              <w:t>DC_1A_n78A</w:t>
            </w:r>
          </w:p>
          <w:p w14:paraId="7C3CB909" w14:textId="77777777" w:rsidR="00CB0CB2" w:rsidRDefault="00CB0CB2">
            <w:pPr>
              <w:keepNext/>
              <w:keepLines/>
              <w:spacing w:after="0"/>
              <w:jc w:val="center"/>
              <w:rPr>
                <w:rFonts w:ascii="Arial" w:hAnsi="Arial"/>
                <w:sz w:val="18"/>
              </w:rPr>
            </w:pPr>
            <w:r>
              <w:rPr>
                <w:rFonts w:ascii="Arial" w:hAnsi="Arial"/>
                <w:sz w:val="18"/>
              </w:rPr>
              <w:t>DC_20A_n78A</w:t>
            </w:r>
          </w:p>
          <w:p w14:paraId="40938854"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CB0CB2" w14:paraId="3C9470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AB3B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9ED453A"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85A26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7B5201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2A9BF86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CB0CB2" w14:paraId="4772F7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2F1E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5CF774C6"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47B6CF"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63CE5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6946428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CB0CB2" w14:paraId="65853A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DB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4AC8461B"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0036475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3D5C6E3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1DFBF22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CB0CB2" w14:paraId="2DBD87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451E0" w14:textId="77777777" w:rsidR="00CB0CB2" w:rsidRDefault="00CB0CB2">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5DC09" w14:textId="77777777" w:rsidR="00CB0CB2" w:rsidRDefault="00CB0CB2">
            <w:pPr>
              <w:keepNext/>
              <w:keepLines/>
              <w:spacing w:after="0"/>
              <w:jc w:val="center"/>
              <w:rPr>
                <w:rFonts w:ascii="Arial" w:hAnsi="Arial"/>
                <w:sz w:val="18"/>
              </w:rPr>
            </w:pPr>
            <w:r>
              <w:rPr>
                <w:rFonts w:ascii="Arial" w:hAnsi="Arial"/>
                <w:sz w:val="18"/>
              </w:rPr>
              <w:t>DC_1A_n28A</w:t>
            </w:r>
          </w:p>
          <w:p w14:paraId="3247210F" w14:textId="77777777" w:rsidR="00CB0CB2" w:rsidRDefault="00CB0CB2">
            <w:pPr>
              <w:keepNext/>
              <w:keepLines/>
              <w:spacing w:after="0"/>
              <w:jc w:val="center"/>
              <w:rPr>
                <w:rFonts w:ascii="Arial" w:hAnsi="Arial"/>
                <w:sz w:val="18"/>
              </w:rPr>
            </w:pPr>
            <w:r>
              <w:rPr>
                <w:rFonts w:ascii="Arial" w:hAnsi="Arial"/>
                <w:sz w:val="18"/>
              </w:rPr>
              <w:t>DC_1A_n77A</w:t>
            </w:r>
          </w:p>
          <w:p w14:paraId="6DCC037B" w14:textId="77777777" w:rsidR="00CB0CB2" w:rsidRDefault="00CB0CB2">
            <w:pPr>
              <w:keepNext/>
              <w:keepLines/>
              <w:spacing w:after="0"/>
              <w:jc w:val="center"/>
              <w:rPr>
                <w:rFonts w:ascii="Arial" w:hAnsi="Arial"/>
                <w:sz w:val="18"/>
              </w:rPr>
            </w:pPr>
            <w:r>
              <w:rPr>
                <w:rFonts w:ascii="Arial" w:hAnsi="Arial"/>
                <w:sz w:val="18"/>
              </w:rPr>
              <w:t>DC_1A_n79A</w:t>
            </w:r>
          </w:p>
          <w:p w14:paraId="46AE6704" w14:textId="77777777" w:rsidR="00CB0CB2" w:rsidRDefault="00CB0CB2">
            <w:pPr>
              <w:keepNext/>
              <w:keepLines/>
              <w:spacing w:after="0"/>
              <w:jc w:val="center"/>
              <w:rPr>
                <w:rFonts w:ascii="Arial" w:hAnsi="Arial"/>
                <w:sz w:val="18"/>
              </w:rPr>
            </w:pPr>
            <w:r>
              <w:rPr>
                <w:rFonts w:ascii="Arial" w:hAnsi="Arial"/>
                <w:sz w:val="18"/>
              </w:rPr>
              <w:t>DC_21A_n28A</w:t>
            </w:r>
          </w:p>
          <w:p w14:paraId="2BB2DC7F" w14:textId="77777777" w:rsidR="00CB0CB2" w:rsidRDefault="00CB0CB2">
            <w:pPr>
              <w:keepNext/>
              <w:keepLines/>
              <w:spacing w:after="0"/>
              <w:jc w:val="center"/>
              <w:rPr>
                <w:rFonts w:ascii="Arial" w:hAnsi="Arial"/>
                <w:sz w:val="18"/>
              </w:rPr>
            </w:pPr>
            <w:r>
              <w:rPr>
                <w:rFonts w:ascii="Arial" w:hAnsi="Arial"/>
                <w:sz w:val="18"/>
              </w:rPr>
              <w:t>DC_21A_n77A</w:t>
            </w:r>
          </w:p>
          <w:p w14:paraId="07C1B807"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EB950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FA633" w14:textId="77777777" w:rsidR="00CB0CB2" w:rsidRDefault="00CB0CB2">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7C613" w14:textId="77777777" w:rsidR="00CB0CB2" w:rsidRDefault="00CB0CB2">
            <w:pPr>
              <w:keepNext/>
              <w:keepLines/>
              <w:spacing w:after="0"/>
              <w:jc w:val="center"/>
              <w:rPr>
                <w:rFonts w:ascii="Arial" w:hAnsi="Arial"/>
                <w:sz w:val="18"/>
              </w:rPr>
            </w:pPr>
            <w:r>
              <w:rPr>
                <w:rFonts w:ascii="Arial" w:hAnsi="Arial"/>
                <w:sz w:val="18"/>
              </w:rPr>
              <w:t>DC_1A_n28A</w:t>
            </w:r>
          </w:p>
          <w:p w14:paraId="05968EB0" w14:textId="77777777" w:rsidR="00CB0CB2" w:rsidRDefault="00CB0CB2">
            <w:pPr>
              <w:keepNext/>
              <w:keepLines/>
              <w:spacing w:after="0"/>
              <w:jc w:val="center"/>
              <w:rPr>
                <w:rFonts w:ascii="Arial" w:hAnsi="Arial"/>
                <w:sz w:val="18"/>
              </w:rPr>
            </w:pPr>
            <w:r>
              <w:rPr>
                <w:rFonts w:ascii="Arial" w:hAnsi="Arial"/>
                <w:sz w:val="18"/>
              </w:rPr>
              <w:t>DC_1A_n78A</w:t>
            </w:r>
          </w:p>
          <w:p w14:paraId="7BECA9DC" w14:textId="77777777" w:rsidR="00CB0CB2" w:rsidRDefault="00CB0CB2">
            <w:pPr>
              <w:keepNext/>
              <w:keepLines/>
              <w:spacing w:after="0"/>
              <w:jc w:val="center"/>
              <w:rPr>
                <w:rFonts w:ascii="Arial" w:hAnsi="Arial"/>
                <w:sz w:val="18"/>
              </w:rPr>
            </w:pPr>
            <w:r>
              <w:rPr>
                <w:rFonts w:ascii="Arial" w:hAnsi="Arial"/>
                <w:sz w:val="18"/>
              </w:rPr>
              <w:t>DC_1A_n79A</w:t>
            </w:r>
          </w:p>
          <w:p w14:paraId="413D5867" w14:textId="77777777" w:rsidR="00CB0CB2" w:rsidRDefault="00CB0CB2">
            <w:pPr>
              <w:keepNext/>
              <w:keepLines/>
              <w:spacing w:after="0"/>
              <w:jc w:val="center"/>
              <w:rPr>
                <w:rFonts w:ascii="Arial" w:hAnsi="Arial"/>
                <w:sz w:val="18"/>
              </w:rPr>
            </w:pPr>
            <w:r>
              <w:rPr>
                <w:rFonts w:ascii="Arial" w:hAnsi="Arial"/>
                <w:sz w:val="18"/>
              </w:rPr>
              <w:t>DC_21A_n28A</w:t>
            </w:r>
          </w:p>
          <w:p w14:paraId="69754E71" w14:textId="77777777" w:rsidR="00CB0CB2" w:rsidRDefault="00CB0CB2">
            <w:pPr>
              <w:keepNext/>
              <w:keepLines/>
              <w:spacing w:after="0"/>
              <w:jc w:val="center"/>
              <w:rPr>
                <w:rFonts w:ascii="Arial" w:hAnsi="Arial"/>
                <w:sz w:val="18"/>
              </w:rPr>
            </w:pPr>
            <w:r>
              <w:rPr>
                <w:rFonts w:ascii="Arial" w:hAnsi="Arial"/>
                <w:sz w:val="18"/>
              </w:rPr>
              <w:t>DC_21A_n78A</w:t>
            </w:r>
          </w:p>
          <w:p w14:paraId="544F3BE3"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D7E88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594"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6E24348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FFD6A3"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DA230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6CEDD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82F00"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5870000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BDA4BE"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5660091"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530719A"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2E82D9E4" w14:textId="77777777" w:rsidR="00CB0CB2" w:rsidRDefault="00CB0CB2">
            <w:pPr>
              <w:keepNext/>
              <w:keepLines/>
              <w:spacing w:after="0"/>
              <w:jc w:val="center"/>
              <w:rPr>
                <w:rFonts w:ascii="Arial" w:hAnsi="Arial"/>
                <w:sz w:val="18"/>
              </w:rPr>
            </w:pPr>
            <w:r>
              <w:rPr>
                <w:rFonts w:ascii="Arial" w:hAnsi="Arial"/>
                <w:sz w:val="18"/>
                <w:lang w:eastAsia="ko-KR"/>
              </w:rPr>
              <w:t>DC_21A_n79A</w:t>
            </w:r>
          </w:p>
        </w:tc>
      </w:tr>
      <w:tr w:rsidR="00CB0CB2" w14:paraId="090460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943B0" w14:textId="77777777" w:rsidR="00CB0CB2" w:rsidRDefault="00CB0CB2">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6A0AA" w14:textId="77777777" w:rsidR="00CB0CB2" w:rsidRDefault="00CB0CB2">
            <w:pPr>
              <w:keepNext/>
              <w:keepLines/>
              <w:spacing w:after="0"/>
              <w:jc w:val="center"/>
              <w:rPr>
                <w:rFonts w:ascii="Arial" w:hAnsi="Arial"/>
                <w:sz w:val="18"/>
              </w:rPr>
            </w:pPr>
            <w:r>
              <w:rPr>
                <w:rFonts w:ascii="Arial" w:hAnsi="Arial"/>
                <w:sz w:val="18"/>
              </w:rPr>
              <w:t>DC_1A_n3A</w:t>
            </w:r>
          </w:p>
          <w:p w14:paraId="03FE58A0" w14:textId="77777777" w:rsidR="00CB0CB2" w:rsidRDefault="00CB0CB2">
            <w:pPr>
              <w:keepNext/>
              <w:keepLines/>
              <w:spacing w:after="0"/>
              <w:jc w:val="center"/>
              <w:rPr>
                <w:rFonts w:ascii="Arial" w:hAnsi="Arial"/>
                <w:sz w:val="18"/>
              </w:rPr>
            </w:pPr>
            <w:r>
              <w:rPr>
                <w:rFonts w:ascii="Arial" w:hAnsi="Arial"/>
                <w:sz w:val="18"/>
              </w:rPr>
              <w:t>DC_1A_n28A</w:t>
            </w:r>
          </w:p>
          <w:p w14:paraId="4F9AB4D0" w14:textId="77777777" w:rsidR="00CB0CB2" w:rsidRDefault="00CB0CB2">
            <w:pPr>
              <w:keepNext/>
              <w:keepLines/>
              <w:spacing w:after="0"/>
              <w:jc w:val="center"/>
              <w:rPr>
                <w:rFonts w:ascii="Arial" w:hAnsi="Arial"/>
                <w:sz w:val="18"/>
              </w:rPr>
            </w:pPr>
            <w:r>
              <w:rPr>
                <w:rFonts w:ascii="Arial" w:hAnsi="Arial"/>
                <w:sz w:val="18"/>
              </w:rPr>
              <w:t>DC_1A_n77A</w:t>
            </w:r>
          </w:p>
          <w:p w14:paraId="7D175C5C" w14:textId="77777777" w:rsidR="00CB0CB2" w:rsidRDefault="00CB0CB2">
            <w:pPr>
              <w:keepNext/>
              <w:keepLines/>
              <w:spacing w:after="0"/>
              <w:jc w:val="center"/>
              <w:rPr>
                <w:rFonts w:ascii="Arial" w:hAnsi="Arial"/>
                <w:sz w:val="18"/>
              </w:rPr>
            </w:pPr>
            <w:r>
              <w:rPr>
                <w:rFonts w:ascii="Arial" w:hAnsi="Arial"/>
                <w:sz w:val="18"/>
              </w:rPr>
              <w:t>DC_42A_n3A</w:t>
            </w:r>
          </w:p>
          <w:p w14:paraId="043F3C99"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3BB063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13F56" w14:textId="77777777" w:rsidR="00CB0CB2" w:rsidRDefault="00CB0CB2">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E76A95" w14:textId="77777777" w:rsidR="00CB0CB2" w:rsidRDefault="00CB0CB2">
            <w:pPr>
              <w:keepNext/>
              <w:keepLines/>
              <w:spacing w:after="0"/>
              <w:jc w:val="center"/>
              <w:rPr>
                <w:rFonts w:ascii="Arial" w:hAnsi="Arial"/>
                <w:sz w:val="18"/>
              </w:rPr>
            </w:pPr>
            <w:r>
              <w:rPr>
                <w:rFonts w:ascii="Arial" w:hAnsi="Arial"/>
                <w:sz w:val="18"/>
              </w:rPr>
              <w:t>DC_1A_n3A</w:t>
            </w:r>
          </w:p>
          <w:p w14:paraId="72F0B3A3" w14:textId="77777777" w:rsidR="00CB0CB2" w:rsidRDefault="00CB0CB2">
            <w:pPr>
              <w:keepNext/>
              <w:keepLines/>
              <w:spacing w:after="0"/>
              <w:jc w:val="center"/>
              <w:rPr>
                <w:rFonts w:ascii="Arial" w:hAnsi="Arial"/>
                <w:sz w:val="18"/>
              </w:rPr>
            </w:pPr>
            <w:r>
              <w:rPr>
                <w:rFonts w:ascii="Arial" w:hAnsi="Arial"/>
                <w:sz w:val="18"/>
              </w:rPr>
              <w:t>DC_1A_n28A</w:t>
            </w:r>
          </w:p>
          <w:p w14:paraId="1728686E" w14:textId="77777777" w:rsidR="00CB0CB2" w:rsidRDefault="00CB0CB2">
            <w:pPr>
              <w:keepNext/>
              <w:keepLines/>
              <w:spacing w:after="0"/>
              <w:jc w:val="center"/>
              <w:rPr>
                <w:rFonts w:ascii="Arial" w:hAnsi="Arial"/>
                <w:sz w:val="18"/>
              </w:rPr>
            </w:pPr>
            <w:r>
              <w:rPr>
                <w:rFonts w:ascii="Arial" w:hAnsi="Arial"/>
                <w:sz w:val="18"/>
              </w:rPr>
              <w:t>DC_1A_n77A</w:t>
            </w:r>
          </w:p>
          <w:p w14:paraId="043B1350" w14:textId="77777777" w:rsidR="00CB0CB2" w:rsidRDefault="00CB0CB2">
            <w:pPr>
              <w:keepNext/>
              <w:keepLines/>
              <w:spacing w:after="0"/>
              <w:jc w:val="center"/>
              <w:rPr>
                <w:rFonts w:ascii="Arial" w:hAnsi="Arial"/>
                <w:sz w:val="18"/>
              </w:rPr>
            </w:pPr>
            <w:r>
              <w:rPr>
                <w:rFonts w:ascii="Arial" w:hAnsi="Arial"/>
                <w:sz w:val="18"/>
              </w:rPr>
              <w:t>DC_42A_n3A</w:t>
            </w:r>
          </w:p>
          <w:p w14:paraId="6960A53F"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65D2D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81C37" w14:textId="77777777" w:rsidR="00CB0CB2" w:rsidRDefault="00CB0CB2">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BF5668" w14:textId="77777777" w:rsidR="00CB0CB2" w:rsidRDefault="00CB0CB2">
            <w:pPr>
              <w:keepNext/>
              <w:keepLines/>
              <w:spacing w:after="0"/>
              <w:jc w:val="center"/>
              <w:rPr>
                <w:rFonts w:ascii="Arial" w:hAnsi="Arial"/>
                <w:sz w:val="18"/>
              </w:rPr>
            </w:pPr>
            <w:r>
              <w:rPr>
                <w:rFonts w:ascii="Arial" w:hAnsi="Arial"/>
                <w:sz w:val="18"/>
              </w:rPr>
              <w:t>DC_1A_n3A</w:t>
            </w:r>
          </w:p>
          <w:p w14:paraId="686280F6" w14:textId="77777777" w:rsidR="00CB0CB2" w:rsidRDefault="00CB0CB2">
            <w:pPr>
              <w:keepNext/>
              <w:keepLines/>
              <w:spacing w:after="0"/>
              <w:jc w:val="center"/>
              <w:rPr>
                <w:rFonts w:ascii="Arial" w:hAnsi="Arial"/>
                <w:sz w:val="18"/>
              </w:rPr>
            </w:pPr>
            <w:r>
              <w:rPr>
                <w:rFonts w:ascii="Arial" w:hAnsi="Arial"/>
                <w:sz w:val="18"/>
              </w:rPr>
              <w:t>DC_1A_n28A</w:t>
            </w:r>
          </w:p>
          <w:p w14:paraId="25FA4B84" w14:textId="77777777" w:rsidR="00CB0CB2" w:rsidRDefault="00CB0CB2">
            <w:pPr>
              <w:keepNext/>
              <w:keepLines/>
              <w:spacing w:after="0"/>
              <w:jc w:val="center"/>
              <w:rPr>
                <w:rFonts w:ascii="Arial" w:hAnsi="Arial"/>
                <w:sz w:val="18"/>
              </w:rPr>
            </w:pPr>
            <w:r>
              <w:rPr>
                <w:rFonts w:ascii="Arial" w:hAnsi="Arial"/>
                <w:sz w:val="18"/>
              </w:rPr>
              <w:t>DC_1A_n77A</w:t>
            </w:r>
          </w:p>
          <w:p w14:paraId="0E2FBAE2" w14:textId="77777777" w:rsidR="00CB0CB2" w:rsidRDefault="00CB0CB2">
            <w:pPr>
              <w:keepNext/>
              <w:keepLines/>
              <w:spacing w:after="0"/>
              <w:jc w:val="center"/>
              <w:rPr>
                <w:rFonts w:ascii="Arial" w:hAnsi="Arial"/>
                <w:sz w:val="18"/>
              </w:rPr>
            </w:pPr>
            <w:r>
              <w:rPr>
                <w:rFonts w:ascii="Arial" w:hAnsi="Arial"/>
                <w:sz w:val="18"/>
              </w:rPr>
              <w:t>DC_42A_n3A</w:t>
            </w:r>
          </w:p>
          <w:p w14:paraId="58211EDB" w14:textId="77777777" w:rsidR="00CB0CB2" w:rsidRDefault="00CB0CB2">
            <w:pPr>
              <w:keepNext/>
              <w:keepLines/>
              <w:spacing w:after="0"/>
              <w:jc w:val="center"/>
              <w:rPr>
                <w:rFonts w:ascii="Arial" w:hAnsi="Arial"/>
                <w:sz w:val="18"/>
              </w:rPr>
            </w:pPr>
            <w:r>
              <w:rPr>
                <w:rFonts w:ascii="Arial" w:hAnsi="Arial"/>
                <w:sz w:val="18"/>
              </w:rPr>
              <w:t>DC_42C_n3A</w:t>
            </w:r>
          </w:p>
          <w:p w14:paraId="09A99E97" w14:textId="77777777" w:rsidR="00CB0CB2" w:rsidRDefault="00CB0CB2">
            <w:pPr>
              <w:keepNext/>
              <w:keepLines/>
              <w:spacing w:after="0"/>
              <w:jc w:val="center"/>
              <w:rPr>
                <w:rFonts w:ascii="Arial" w:hAnsi="Arial"/>
                <w:sz w:val="18"/>
              </w:rPr>
            </w:pPr>
            <w:r>
              <w:rPr>
                <w:rFonts w:ascii="Arial" w:hAnsi="Arial"/>
                <w:sz w:val="18"/>
              </w:rPr>
              <w:t>DC_42A_n28A</w:t>
            </w:r>
          </w:p>
          <w:p w14:paraId="4B35B0F7"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76F0F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DE647" w14:textId="77777777" w:rsidR="00CB0CB2" w:rsidRDefault="00CB0CB2">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81DEA" w14:textId="77777777" w:rsidR="00CB0CB2" w:rsidRDefault="00CB0CB2">
            <w:pPr>
              <w:keepNext/>
              <w:keepLines/>
              <w:spacing w:after="0"/>
              <w:jc w:val="center"/>
              <w:rPr>
                <w:rFonts w:ascii="Arial" w:hAnsi="Arial"/>
                <w:sz w:val="18"/>
              </w:rPr>
            </w:pPr>
            <w:r>
              <w:rPr>
                <w:rFonts w:ascii="Arial" w:hAnsi="Arial"/>
                <w:sz w:val="18"/>
              </w:rPr>
              <w:t>DC_1A_n3A</w:t>
            </w:r>
          </w:p>
          <w:p w14:paraId="55C077F8" w14:textId="77777777" w:rsidR="00CB0CB2" w:rsidRDefault="00CB0CB2">
            <w:pPr>
              <w:keepNext/>
              <w:keepLines/>
              <w:spacing w:after="0"/>
              <w:jc w:val="center"/>
              <w:rPr>
                <w:rFonts w:ascii="Arial" w:hAnsi="Arial"/>
                <w:sz w:val="18"/>
              </w:rPr>
            </w:pPr>
            <w:r>
              <w:rPr>
                <w:rFonts w:ascii="Arial" w:hAnsi="Arial"/>
                <w:sz w:val="18"/>
              </w:rPr>
              <w:t>DC_1A_n28A</w:t>
            </w:r>
          </w:p>
          <w:p w14:paraId="53C73664" w14:textId="77777777" w:rsidR="00CB0CB2" w:rsidRDefault="00CB0CB2">
            <w:pPr>
              <w:keepNext/>
              <w:keepLines/>
              <w:spacing w:after="0"/>
              <w:jc w:val="center"/>
              <w:rPr>
                <w:rFonts w:ascii="Arial" w:hAnsi="Arial"/>
                <w:sz w:val="18"/>
              </w:rPr>
            </w:pPr>
            <w:r>
              <w:rPr>
                <w:rFonts w:ascii="Arial" w:hAnsi="Arial"/>
                <w:sz w:val="18"/>
              </w:rPr>
              <w:t>DC_1A_n77A</w:t>
            </w:r>
          </w:p>
          <w:p w14:paraId="1C7E773E" w14:textId="77777777" w:rsidR="00CB0CB2" w:rsidRDefault="00CB0CB2">
            <w:pPr>
              <w:keepNext/>
              <w:keepLines/>
              <w:spacing w:after="0"/>
              <w:jc w:val="center"/>
              <w:rPr>
                <w:rFonts w:ascii="Arial" w:hAnsi="Arial"/>
                <w:sz w:val="18"/>
              </w:rPr>
            </w:pPr>
            <w:r>
              <w:rPr>
                <w:rFonts w:ascii="Arial" w:hAnsi="Arial"/>
                <w:sz w:val="18"/>
              </w:rPr>
              <w:t>DC_42A_n3A</w:t>
            </w:r>
          </w:p>
          <w:p w14:paraId="3AB141FE" w14:textId="77777777" w:rsidR="00CB0CB2" w:rsidRDefault="00CB0CB2">
            <w:pPr>
              <w:keepNext/>
              <w:keepLines/>
              <w:spacing w:after="0"/>
              <w:jc w:val="center"/>
              <w:rPr>
                <w:rFonts w:ascii="Arial" w:hAnsi="Arial"/>
                <w:sz w:val="18"/>
              </w:rPr>
            </w:pPr>
            <w:r>
              <w:rPr>
                <w:rFonts w:ascii="Arial" w:hAnsi="Arial"/>
                <w:sz w:val="18"/>
              </w:rPr>
              <w:t>DC_42C_n3A</w:t>
            </w:r>
          </w:p>
          <w:p w14:paraId="3D3D7727" w14:textId="77777777" w:rsidR="00CB0CB2" w:rsidRDefault="00CB0CB2">
            <w:pPr>
              <w:keepNext/>
              <w:keepLines/>
              <w:spacing w:after="0"/>
              <w:jc w:val="center"/>
              <w:rPr>
                <w:rFonts w:ascii="Arial" w:hAnsi="Arial"/>
                <w:sz w:val="18"/>
              </w:rPr>
            </w:pPr>
            <w:r>
              <w:rPr>
                <w:rFonts w:ascii="Arial" w:hAnsi="Arial"/>
                <w:sz w:val="18"/>
              </w:rPr>
              <w:t>DC_42A_n28A</w:t>
            </w:r>
          </w:p>
          <w:p w14:paraId="7A10F0C0"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33B3EE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7CBFB" w14:textId="77777777" w:rsidR="00CB0CB2" w:rsidRDefault="00CB0CB2">
            <w:pPr>
              <w:keepNext/>
              <w:keepLines/>
              <w:spacing w:after="0"/>
              <w:jc w:val="center"/>
              <w:rPr>
                <w:rFonts w:ascii="Arial" w:hAnsi="Arial"/>
                <w:sz w:val="18"/>
              </w:rPr>
            </w:pPr>
            <w:r>
              <w:rPr>
                <w:rFonts w:ascii="Arial"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3916D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42E8BA7" w14:textId="77777777" w:rsidR="00CB0CB2" w:rsidRDefault="00CB0CB2">
            <w:pPr>
              <w:keepNext/>
              <w:keepLines/>
              <w:spacing w:after="0"/>
              <w:jc w:val="center"/>
              <w:rPr>
                <w:rFonts w:ascii="Arial" w:hAnsi="Arial"/>
                <w:sz w:val="18"/>
              </w:rPr>
            </w:pPr>
            <w:r>
              <w:rPr>
                <w:rFonts w:ascii="Arial" w:hAnsi="Arial"/>
                <w:sz w:val="18"/>
              </w:rPr>
              <w:t>DC_2A_n66A</w:t>
            </w:r>
          </w:p>
          <w:p w14:paraId="78B05311" w14:textId="77777777" w:rsidR="00CB0CB2" w:rsidRDefault="00CB0CB2">
            <w:pPr>
              <w:keepNext/>
              <w:keepLines/>
              <w:spacing w:after="0"/>
              <w:jc w:val="center"/>
              <w:rPr>
                <w:rFonts w:ascii="Arial" w:hAnsi="Arial"/>
                <w:sz w:val="18"/>
              </w:rPr>
            </w:pPr>
            <w:r>
              <w:rPr>
                <w:rFonts w:ascii="Arial" w:hAnsi="Arial"/>
                <w:sz w:val="18"/>
              </w:rPr>
              <w:t>DC_5A_n2A</w:t>
            </w:r>
          </w:p>
          <w:p w14:paraId="1F6FA55E" w14:textId="77777777" w:rsidR="00CB0CB2" w:rsidRDefault="00CB0CB2">
            <w:pPr>
              <w:keepNext/>
              <w:keepLines/>
              <w:spacing w:after="0"/>
              <w:jc w:val="center"/>
              <w:rPr>
                <w:rFonts w:ascii="Arial" w:hAnsi="Arial"/>
                <w:sz w:val="18"/>
              </w:rPr>
            </w:pPr>
            <w:r>
              <w:rPr>
                <w:rFonts w:ascii="Arial" w:hAnsi="Arial"/>
                <w:sz w:val="18"/>
              </w:rPr>
              <w:t>DC_5A_n66A</w:t>
            </w:r>
          </w:p>
          <w:p w14:paraId="1927DA19" w14:textId="77777777" w:rsidR="00CB0CB2" w:rsidRDefault="00CB0CB2">
            <w:pPr>
              <w:keepNext/>
              <w:keepLines/>
              <w:spacing w:after="0"/>
              <w:jc w:val="center"/>
              <w:rPr>
                <w:rFonts w:ascii="Arial" w:hAnsi="Arial"/>
                <w:sz w:val="18"/>
              </w:rPr>
            </w:pPr>
            <w:r>
              <w:rPr>
                <w:rFonts w:ascii="Arial" w:hAnsi="Arial"/>
                <w:sz w:val="18"/>
              </w:rPr>
              <w:t>DC_7A_n2A</w:t>
            </w:r>
          </w:p>
          <w:p w14:paraId="28E6A77B"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6352B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475E4" w14:textId="77777777" w:rsidR="00CB0CB2" w:rsidRDefault="00CB0CB2">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BB624D"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4B6FFD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4B8182B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428190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7F872622"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7ECEEC78" w14:textId="77777777" w:rsidR="00CB0CB2" w:rsidRDefault="00CB0CB2">
            <w:pPr>
              <w:keepNext/>
              <w:keepLines/>
              <w:spacing w:after="0"/>
              <w:jc w:val="center"/>
              <w:rPr>
                <w:rFonts w:ascii="Arial" w:eastAsia="SimSun" w:hAnsi="Arial"/>
                <w:sz w:val="18"/>
              </w:rPr>
            </w:pPr>
            <w:r>
              <w:rPr>
                <w:rFonts w:ascii="Arial" w:eastAsiaTheme="minorEastAsia" w:hAnsi="Arial"/>
                <w:sz w:val="18"/>
              </w:rPr>
              <w:t>DC_7A_n78A</w:t>
            </w:r>
          </w:p>
        </w:tc>
      </w:tr>
      <w:tr w:rsidR="00CB0CB2" w14:paraId="088269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D58B" w14:textId="77777777" w:rsidR="00CB0CB2" w:rsidRDefault="00CB0CB2">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047D200C" w14:textId="77777777" w:rsidR="00CB0CB2" w:rsidRDefault="00CB0CB2">
            <w:pPr>
              <w:keepNext/>
              <w:keepLines/>
              <w:spacing w:after="0"/>
              <w:jc w:val="center"/>
              <w:rPr>
                <w:rFonts w:ascii="Arial" w:hAnsi="Arial"/>
                <w:sz w:val="18"/>
                <w:lang w:eastAsia="sv-SE"/>
              </w:rPr>
            </w:pPr>
            <w:r>
              <w:rPr>
                <w:rFonts w:ascii="Arial" w:hAnsi="Arial"/>
                <w:sz w:val="18"/>
                <w:lang w:eastAsia="sv-SE"/>
              </w:rPr>
              <w:t>DC_5A_n2A</w:t>
            </w:r>
          </w:p>
          <w:p w14:paraId="4F432B39"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EDE12C1" w14:textId="77777777" w:rsidR="00CB0CB2" w:rsidRDefault="00CB0CB2">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CB0CB2" w14:paraId="5CACD8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A99B" w14:textId="77777777" w:rsidR="00CB0CB2" w:rsidRDefault="00CB0CB2">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D30467F"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000D4FE8"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19BF1BA0"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53938046" w14:textId="77777777" w:rsidR="00CB0CB2" w:rsidRDefault="00CB0CB2">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CB0CB2" w14:paraId="6181E1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38D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F907F26"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256AB623"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09DA34AF"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1323DA7E" w14:textId="77777777" w:rsidR="00CB0CB2" w:rsidRDefault="00CB0CB2">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CB0CB2" w14:paraId="6E3250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5674E" w14:textId="77777777" w:rsidR="00CB0CB2" w:rsidRDefault="00CB0CB2">
            <w:pPr>
              <w:keepNext/>
              <w:keepLines/>
              <w:spacing w:after="0"/>
              <w:jc w:val="center"/>
              <w:rPr>
                <w:rFonts w:ascii="Arial" w:hAnsi="Arial"/>
                <w:sz w:val="18"/>
                <w:lang w:eastAsia="ja-JP"/>
              </w:rPr>
            </w:pPr>
            <w:r>
              <w:rPr>
                <w:rFonts w:ascii="Arial" w:hAnsi="Arial"/>
                <w:sz w:val="18"/>
                <w:lang w:eastAsia="ja-JP"/>
              </w:rPr>
              <w:t>DC_2A-5A-7A-66A_n66A</w:t>
            </w:r>
          </w:p>
          <w:p w14:paraId="3A78F267" w14:textId="77777777" w:rsidR="00CB0CB2" w:rsidRDefault="00CB0CB2">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CF835C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934F840"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302495FA"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069A72C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35A9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C3EE" w14:textId="77777777" w:rsidR="00CB0CB2" w:rsidRDefault="00CB0CB2">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BC12EF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D32B734"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DAB3635"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3C4B73E2"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CB0CB2" w14:paraId="2E5F79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58F9"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62645"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DC_2A_n77A</w:t>
            </w:r>
          </w:p>
          <w:p w14:paraId="5AA6E86D"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DC_5A_n77A</w:t>
            </w:r>
          </w:p>
          <w:p w14:paraId="502F82C0"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DC_7A_n77A</w:t>
            </w:r>
          </w:p>
          <w:p w14:paraId="49B7E1D5" w14:textId="77777777" w:rsidR="00CB0CB2" w:rsidRDefault="00CB0CB2">
            <w:pPr>
              <w:keepNext/>
              <w:keepLines/>
              <w:spacing w:after="0"/>
              <w:jc w:val="center"/>
              <w:rPr>
                <w:rFonts w:ascii="Arial" w:hAnsi="Arial"/>
                <w:color w:val="000000"/>
                <w:sz w:val="18"/>
              </w:rPr>
            </w:pPr>
            <w:r>
              <w:rPr>
                <w:rFonts w:ascii="Arial" w:hAnsi="Arial"/>
                <w:color w:val="000000"/>
                <w:sz w:val="18"/>
                <w:lang w:val="en-US"/>
              </w:rPr>
              <w:t>DC_66A_n77A</w:t>
            </w:r>
          </w:p>
        </w:tc>
      </w:tr>
      <w:tr w:rsidR="00CB0CB2" w14:paraId="5D66E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D5F68" w14:textId="77777777" w:rsidR="00CB0CB2" w:rsidRDefault="00CB0CB2">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1E9DB" w14:textId="77777777" w:rsidR="00CB0CB2" w:rsidRDefault="00CB0CB2">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47753E91" w14:textId="77777777" w:rsidR="00CB0CB2" w:rsidRDefault="00CB0CB2">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7EE0981" w14:textId="77777777" w:rsidR="00CB0CB2" w:rsidRDefault="00CB0CB2">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01EF88FC" w14:textId="77777777" w:rsidR="00CB0CB2" w:rsidRDefault="00CB0CB2">
            <w:pPr>
              <w:keepNext/>
              <w:keepLines/>
              <w:spacing w:after="0"/>
              <w:jc w:val="center"/>
              <w:rPr>
                <w:rFonts w:ascii="Arial" w:hAnsi="Arial"/>
                <w:sz w:val="18"/>
                <w:lang w:eastAsia="ja-JP"/>
              </w:rPr>
            </w:pPr>
            <w:r>
              <w:rPr>
                <w:rFonts w:ascii="Arial" w:hAnsi="Arial"/>
                <w:color w:val="000000"/>
                <w:sz w:val="18"/>
                <w:lang w:val="en-US"/>
              </w:rPr>
              <w:t>DC_66A_n78A</w:t>
            </w:r>
          </w:p>
        </w:tc>
      </w:tr>
      <w:tr w:rsidR="00CB0CB2" w14:paraId="08D549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EA206" w14:textId="77777777" w:rsidR="00CB0CB2" w:rsidRDefault="00CB0CB2">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A989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1E0CE5F3"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6FDE4FE0"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3EAB31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48A413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599A2048" w14:textId="77777777" w:rsidR="00CB0CB2" w:rsidRDefault="00CB0CB2">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CB0CB2" w14:paraId="64D638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D57A"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BA2A2C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94B97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DC_5A_n2A</w:t>
            </w:r>
          </w:p>
          <w:p w14:paraId="03EF3AC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0BAF72DD"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64ECD0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29FDA"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762B2B5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712A647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DC_5A_n66A</w:t>
            </w:r>
          </w:p>
          <w:p w14:paraId="025D54E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518E8E1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31A557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6F944" w14:textId="77777777" w:rsidR="00CB0CB2" w:rsidRDefault="00CB0CB2">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9585D6"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D3C3E62" w14:textId="77777777" w:rsidR="00CB0CB2" w:rsidRDefault="00CB0CB2">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2B31EEB3"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59F0C3D" w14:textId="77777777" w:rsidR="00CB0CB2" w:rsidRDefault="00CB0CB2">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CB0CB2" w14:paraId="336E3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5E833"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79BCB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749068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78B56D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0790012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A88F6BB"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03060E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5CADF"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A494F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CF2C9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33A42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5D2DED65"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5F92B7C"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7591DB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B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24CB2AC"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F30D9"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1BB1CFCC"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F7D8C38"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E79024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3595800"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2631A2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485D5"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F396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463B374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68C59F66"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0080F3C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6E141BE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1480A474"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CB0CB2" w14:paraId="1A3B4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57100"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D02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D13A769"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60A39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DC_5A_n66A</w:t>
            </w:r>
          </w:p>
          <w:p w14:paraId="5157E1A2"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3377E93B"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17B906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7FD02"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21748"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02C4122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36FA2D47"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36A7C9F9"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5DFC236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2CE63CD8"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CB0CB2" w14:paraId="157C1B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B7D9"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63D8BC13"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0CB4003E" w14:textId="77777777" w:rsidR="00CB0CB2" w:rsidRDefault="00CB0CB2">
            <w:pPr>
              <w:keepNext/>
              <w:keepLines/>
              <w:spacing w:after="0"/>
              <w:jc w:val="center"/>
              <w:rPr>
                <w:rFonts w:ascii="Arial" w:hAnsi="Arial"/>
                <w:sz w:val="18"/>
                <w:lang w:eastAsia="sv-SE"/>
              </w:rPr>
            </w:pPr>
            <w:r>
              <w:rPr>
                <w:rFonts w:ascii="Arial" w:hAnsi="Arial"/>
                <w:sz w:val="18"/>
                <w:lang w:eastAsia="sv-SE"/>
              </w:rPr>
              <w:t>DC_12A_n2A</w:t>
            </w:r>
          </w:p>
          <w:p w14:paraId="707A0E1B"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tc>
      </w:tr>
      <w:tr w:rsidR="00CB0CB2" w14:paraId="7A2AE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E971" w14:textId="77777777" w:rsidR="00CB0CB2" w:rsidRDefault="00CB0CB2">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76196D10"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4879F6E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A029C2C"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p>
          <w:p w14:paraId="212DEEB2"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tc>
      </w:tr>
      <w:tr w:rsidR="00CB0CB2" w14:paraId="14E8DC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9150" w14:textId="77777777" w:rsidR="00CB0CB2" w:rsidRDefault="00CB0CB2">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1C8992E"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67A961D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81C2131"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1A3240B3" w14:textId="77777777" w:rsidR="00CB0CB2" w:rsidRDefault="00CB0CB2">
            <w:pPr>
              <w:keepNext/>
              <w:keepLines/>
              <w:spacing w:after="0"/>
              <w:jc w:val="center"/>
              <w:rPr>
                <w:rFonts w:ascii="Arial" w:hAnsi="Arial"/>
                <w:sz w:val="18"/>
                <w:lang w:eastAsia="ja-JP"/>
              </w:rPr>
            </w:pPr>
            <w:r>
              <w:rPr>
                <w:rFonts w:ascii="Arial" w:hAnsi="Arial"/>
                <w:sz w:val="18"/>
                <w:lang w:eastAsia="sv-SE"/>
              </w:rPr>
              <w:t>DC_66A_n78A</w:t>
            </w:r>
          </w:p>
        </w:tc>
      </w:tr>
      <w:tr w:rsidR="00CB0CB2" w14:paraId="3C3747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FEF4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99BC5A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77FB1E8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7CE8F48"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4A5BBB8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DC_66A_n78A</w:t>
            </w:r>
          </w:p>
        </w:tc>
      </w:tr>
      <w:tr w:rsidR="00CB0CB2" w14:paraId="550E24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6189B" w14:textId="77777777" w:rsidR="00CB0CB2" w:rsidRDefault="00CB0CB2">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77DAB36B"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1C220A28"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60EC64CA"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67E3856D"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1E82A3F4"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14D89D10" w14:textId="77777777" w:rsidR="00CB0CB2" w:rsidRDefault="00CB0CB2">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CB0CB2" w14:paraId="3DE224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DBDE7" w14:textId="77777777" w:rsidR="00CB0CB2" w:rsidRDefault="00CB0CB2">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AFF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BF6FE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0D885C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34D742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0D6D8709"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2E7E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715B0" w14:textId="77777777" w:rsidR="00CB0CB2" w:rsidRDefault="00CB0CB2">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F7C3E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41D6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78915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1096BA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2173649F"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6A1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32691" w14:textId="77777777" w:rsidR="00CB0CB2" w:rsidRDefault="00CB0CB2">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9B832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7B047B4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75FB92B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F384AA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3D93B55D"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342DFA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B77AE" w14:textId="77777777" w:rsidR="00CB0CB2" w:rsidRDefault="00CB0CB2">
            <w:pPr>
              <w:keepNext/>
              <w:keepLines/>
              <w:spacing w:after="0"/>
              <w:jc w:val="center"/>
              <w:rPr>
                <w:rFonts w:ascii="Arial" w:hAnsi="Arial"/>
                <w:sz w:val="18"/>
                <w:lang w:eastAsia="ko-KR"/>
              </w:rPr>
            </w:pPr>
            <w:r>
              <w:rPr>
                <w:rFonts w:ascii="Arial" w:hAnsi="Arial"/>
                <w:sz w:val="18"/>
                <w:lang w:eastAsia="ko-KR"/>
              </w:rPr>
              <w:t>DC_2A-7A-13A-66A_n66A</w:t>
            </w:r>
          </w:p>
          <w:p w14:paraId="646B3FCD" w14:textId="77777777" w:rsidR="00CB0CB2" w:rsidRDefault="00CB0CB2">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017B836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7A6CB76B"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7C57C22"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2E37F7E6" w14:textId="77777777" w:rsidR="00CB0CB2" w:rsidRDefault="00CB0CB2">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8D5352" w14:paraId="49C132B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5"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36" w:author="Nokia " w:date="2023-10-17T13:42:00Z"/>
          <w:trPrChange w:id="337"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38"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D72F5BD" w14:textId="4BB43E5E" w:rsidR="008D5352" w:rsidRDefault="008D5352" w:rsidP="008D5352">
            <w:pPr>
              <w:keepNext/>
              <w:keepLines/>
              <w:spacing w:after="0"/>
              <w:jc w:val="center"/>
              <w:rPr>
                <w:ins w:id="339" w:author="Nokia " w:date="2023-10-17T13:42:00Z"/>
                <w:rFonts w:ascii="Arial" w:hAnsi="Arial"/>
                <w:sz w:val="18"/>
                <w:lang w:eastAsia="ko-KR"/>
              </w:rPr>
            </w:pPr>
            <w:ins w:id="340" w:author="Nokia " w:date="2023-10-17T13:42:00Z">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41"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CC96B0C" w14:textId="77777777" w:rsidR="008D5352" w:rsidRDefault="008D5352" w:rsidP="008D5352">
            <w:pPr>
              <w:keepNext/>
              <w:keepLines/>
              <w:spacing w:after="0"/>
              <w:jc w:val="center"/>
              <w:rPr>
                <w:ins w:id="342" w:author="Nokia " w:date="2023-10-17T13:42:00Z"/>
                <w:rFonts w:ascii="Arial" w:hAnsi="Arial" w:cs="Arial"/>
                <w:sz w:val="18"/>
                <w:szCs w:val="18"/>
              </w:rPr>
            </w:pPr>
            <w:ins w:id="343" w:author="Nokia " w:date="2023-10-17T13:42:00Z">
              <w:r w:rsidRPr="009D303D">
                <w:rPr>
                  <w:rFonts w:ascii="Arial" w:hAnsi="Arial" w:cs="Arial"/>
                  <w:sz w:val="18"/>
                  <w:szCs w:val="18"/>
                </w:rPr>
                <w:t>DC_2A_n66A</w:t>
              </w:r>
            </w:ins>
          </w:p>
          <w:p w14:paraId="361C8F77" w14:textId="77777777" w:rsidR="008D5352" w:rsidRDefault="008D5352" w:rsidP="008D5352">
            <w:pPr>
              <w:keepNext/>
              <w:keepLines/>
              <w:spacing w:after="0"/>
              <w:jc w:val="center"/>
              <w:rPr>
                <w:ins w:id="344" w:author="Nokia " w:date="2023-10-17T13:42:00Z"/>
                <w:rFonts w:ascii="Arial" w:hAnsi="Arial" w:cs="Arial"/>
                <w:sz w:val="18"/>
                <w:szCs w:val="18"/>
              </w:rPr>
            </w:pPr>
            <w:ins w:id="345" w:author="Nokia " w:date="2023-10-17T13:42:00Z">
              <w:r w:rsidRPr="009D303D">
                <w:rPr>
                  <w:rFonts w:ascii="Arial" w:hAnsi="Arial" w:cs="Arial"/>
                  <w:sz w:val="18"/>
                  <w:szCs w:val="18"/>
                </w:rPr>
                <w:t>DC_7A_n66A</w:t>
              </w:r>
            </w:ins>
          </w:p>
          <w:p w14:paraId="00B8957C" w14:textId="77777777" w:rsidR="008D5352" w:rsidRDefault="008D5352" w:rsidP="008D5352">
            <w:pPr>
              <w:keepNext/>
              <w:keepLines/>
              <w:spacing w:after="0"/>
              <w:jc w:val="center"/>
              <w:rPr>
                <w:ins w:id="346" w:author="Nokia " w:date="2023-10-17T13:42:00Z"/>
                <w:rFonts w:ascii="Arial" w:hAnsi="Arial" w:cs="Arial"/>
                <w:sz w:val="18"/>
                <w:szCs w:val="18"/>
              </w:rPr>
            </w:pPr>
            <w:ins w:id="347" w:author="Nokia " w:date="2023-10-17T13:42:00Z">
              <w:r w:rsidRPr="009D303D">
                <w:rPr>
                  <w:rFonts w:ascii="Arial" w:hAnsi="Arial" w:cs="Arial"/>
                  <w:sz w:val="18"/>
                  <w:szCs w:val="18"/>
                </w:rPr>
                <w:t>DC_13A_n66A</w:t>
              </w:r>
            </w:ins>
          </w:p>
          <w:p w14:paraId="0E4A0C29" w14:textId="444B73F0" w:rsidR="008D5352" w:rsidRDefault="008D5352" w:rsidP="008D5352">
            <w:pPr>
              <w:keepNext/>
              <w:keepLines/>
              <w:spacing w:after="0"/>
              <w:jc w:val="center"/>
              <w:rPr>
                <w:ins w:id="348" w:author="Nokia " w:date="2023-10-17T13:42:00Z"/>
                <w:rFonts w:ascii="Arial" w:hAnsi="Arial"/>
                <w:sz w:val="18"/>
                <w:lang w:eastAsia="ko-KR"/>
              </w:rPr>
            </w:pPr>
            <w:ins w:id="349"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D5352" w14:paraId="24814F0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0"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51" w:author="Nokia " w:date="2023-10-17T13:42:00Z"/>
          <w:trPrChange w:id="352"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53"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097D969" w14:textId="1DAB9961" w:rsidR="008D5352" w:rsidRDefault="008D5352" w:rsidP="008D5352">
            <w:pPr>
              <w:keepNext/>
              <w:keepLines/>
              <w:spacing w:after="0"/>
              <w:jc w:val="center"/>
              <w:rPr>
                <w:ins w:id="354" w:author="Nokia " w:date="2023-10-17T13:42:00Z"/>
                <w:rFonts w:ascii="Arial" w:hAnsi="Arial"/>
                <w:sz w:val="18"/>
                <w:lang w:eastAsia="ko-KR"/>
              </w:rPr>
            </w:pPr>
            <w:ins w:id="355" w:author="Nokia " w:date="2023-10-17T13:42:00Z">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56"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B27DF5A" w14:textId="77777777" w:rsidR="008D5352" w:rsidRDefault="008D5352" w:rsidP="008D5352">
            <w:pPr>
              <w:keepNext/>
              <w:keepLines/>
              <w:spacing w:after="0"/>
              <w:jc w:val="center"/>
              <w:rPr>
                <w:ins w:id="357" w:author="Nokia " w:date="2023-10-17T13:42:00Z"/>
                <w:rFonts w:ascii="Arial" w:hAnsi="Arial" w:cs="Arial"/>
                <w:sz w:val="18"/>
                <w:szCs w:val="18"/>
              </w:rPr>
            </w:pPr>
            <w:ins w:id="358" w:author="Nokia " w:date="2023-10-17T13:42:00Z">
              <w:r w:rsidRPr="009D303D">
                <w:rPr>
                  <w:rFonts w:ascii="Arial" w:hAnsi="Arial" w:cs="Arial"/>
                  <w:sz w:val="18"/>
                  <w:szCs w:val="18"/>
                </w:rPr>
                <w:t>DC_2A_n66A</w:t>
              </w:r>
            </w:ins>
          </w:p>
          <w:p w14:paraId="23B0539E" w14:textId="77777777" w:rsidR="008D5352" w:rsidRDefault="008D5352" w:rsidP="008D5352">
            <w:pPr>
              <w:keepNext/>
              <w:keepLines/>
              <w:spacing w:after="0"/>
              <w:jc w:val="center"/>
              <w:rPr>
                <w:ins w:id="359" w:author="Nokia " w:date="2023-10-17T13:42:00Z"/>
                <w:rFonts w:ascii="Arial" w:hAnsi="Arial" w:cs="Arial"/>
                <w:sz w:val="18"/>
                <w:szCs w:val="18"/>
              </w:rPr>
            </w:pPr>
            <w:ins w:id="360" w:author="Nokia " w:date="2023-10-17T13:42:00Z">
              <w:r w:rsidRPr="009D303D">
                <w:rPr>
                  <w:rFonts w:ascii="Arial" w:hAnsi="Arial" w:cs="Arial"/>
                  <w:sz w:val="18"/>
                  <w:szCs w:val="18"/>
                </w:rPr>
                <w:t>DC_7A_n66A</w:t>
              </w:r>
            </w:ins>
          </w:p>
          <w:p w14:paraId="3E8498A9" w14:textId="77777777" w:rsidR="008D5352" w:rsidRDefault="008D5352" w:rsidP="008D5352">
            <w:pPr>
              <w:keepNext/>
              <w:keepLines/>
              <w:spacing w:after="0"/>
              <w:jc w:val="center"/>
              <w:rPr>
                <w:ins w:id="361" w:author="Nokia " w:date="2023-10-17T13:42:00Z"/>
                <w:rFonts w:ascii="Arial" w:hAnsi="Arial" w:cs="Arial"/>
                <w:sz w:val="18"/>
                <w:szCs w:val="18"/>
              </w:rPr>
            </w:pPr>
            <w:ins w:id="362" w:author="Nokia " w:date="2023-10-17T13:42:00Z">
              <w:r w:rsidRPr="009D303D">
                <w:rPr>
                  <w:rFonts w:ascii="Arial" w:hAnsi="Arial" w:cs="Arial"/>
                  <w:sz w:val="18"/>
                  <w:szCs w:val="18"/>
                </w:rPr>
                <w:t>DC_13A_n66A</w:t>
              </w:r>
            </w:ins>
          </w:p>
          <w:p w14:paraId="5C7C381B" w14:textId="7FE15113" w:rsidR="008D5352" w:rsidRDefault="008D5352" w:rsidP="008D5352">
            <w:pPr>
              <w:keepNext/>
              <w:keepLines/>
              <w:spacing w:after="0"/>
              <w:jc w:val="center"/>
              <w:rPr>
                <w:ins w:id="363" w:author="Nokia " w:date="2023-10-17T13:42:00Z"/>
                <w:rFonts w:ascii="Arial" w:hAnsi="Arial"/>
                <w:sz w:val="18"/>
                <w:lang w:eastAsia="ko-KR"/>
              </w:rPr>
            </w:pPr>
            <w:ins w:id="364"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CB0CB2" w14:paraId="3C5468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98F87"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534298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2D29E0B5"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A9E503A"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66789E0E"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CB0CB2" w14:paraId="0FB52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923A" w14:textId="77777777" w:rsidR="00CB0CB2" w:rsidRDefault="00CB0CB2">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341E72AB"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0F21DB6C"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0EB74C9"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3EBFF7E"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CB0CB2" w14:paraId="7F6B05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77C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DC_2A-7A-28A-66A_n66A</w:t>
            </w:r>
          </w:p>
          <w:p w14:paraId="6CCEDC69"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56EA99A9"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0115C96E" w14:textId="77777777" w:rsidR="00CB0CB2" w:rsidRDefault="00CB0CB2">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3BDD3D0E"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317C0F7D"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CB0CB2" w14:paraId="04795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69552"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85B36D8"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3BDF5"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DAB3066"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B6CB57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121E77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EA345" w14:textId="77777777" w:rsidR="00CB0CB2" w:rsidRDefault="00CB0CB2">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A6F8C"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9D633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98C9AE1"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641B3B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A2A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719921"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80C8DD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44AB08F6"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7083AF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06F5099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017E449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CB0CB2" w14:paraId="430669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643AC"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EDD3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5FAAA9D4"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3142121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4EBCE1A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3F29DA0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439EED67"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CB0CB2" w14:paraId="79AD6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E02F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4F5FA"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061383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586E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4C0C1"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207B2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7D79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63710"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7B076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13B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E779EF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E1B104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p w14:paraId="7F4C28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27B951A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DC_7A_n71A</w:t>
            </w:r>
          </w:p>
          <w:p w14:paraId="0B7EF17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2001AAF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62319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5CACA" w14:textId="77777777" w:rsidR="00CB0CB2" w:rsidRDefault="00CB0CB2">
            <w:pPr>
              <w:keepNext/>
              <w:keepLines/>
              <w:spacing w:after="0"/>
              <w:jc w:val="center"/>
              <w:rPr>
                <w:rFonts w:ascii="Arial" w:hAnsi="Arial"/>
                <w:sz w:val="18"/>
              </w:rPr>
            </w:pPr>
            <w:r>
              <w:rPr>
                <w:rFonts w:ascii="Arial" w:hAnsi="Arial"/>
                <w:sz w:val="18"/>
              </w:rPr>
              <w:t>DC_2A-7A-66A_n66A-n77A</w:t>
            </w:r>
          </w:p>
          <w:p w14:paraId="1B919F32" w14:textId="77777777" w:rsidR="00CB0CB2" w:rsidRDefault="00CB0CB2">
            <w:pPr>
              <w:keepNext/>
              <w:keepLines/>
              <w:spacing w:after="0"/>
              <w:jc w:val="center"/>
              <w:rPr>
                <w:rFonts w:ascii="Arial" w:hAnsi="Arial"/>
                <w:sz w:val="18"/>
                <w:lang w:val="en-US"/>
              </w:rPr>
            </w:pPr>
            <w:r>
              <w:rPr>
                <w:rFonts w:ascii="Arial" w:hAnsi="Arial"/>
                <w:sz w:val="18"/>
                <w:lang w:val="en-US"/>
              </w:rPr>
              <w:t>DC_2A-7A-7A-66A_n66A-n77A</w:t>
            </w:r>
          </w:p>
          <w:p w14:paraId="3C9505A6" w14:textId="77777777" w:rsidR="00CB0CB2" w:rsidRDefault="00CB0CB2">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3C068BE5" w14:textId="77777777" w:rsidR="00CB0CB2" w:rsidRDefault="00CB0CB2">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CB0CB2" w14:paraId="26ECC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D40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DC_2A-7A-66A_n66A-n78A</w:t>
            </w:r>
          </w:p>
          <w:p w14:paraId="2B7CFD5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510349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09BE8F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E8D30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986C3A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020D78D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59E0FA3D"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CB0CB2" w14:paraId="3E8A1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8C34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386A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B4C976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45950B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71795CF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7F007D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E6A4948"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3D05F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CD68"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15F0EEB1"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701C2F5"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p w14:paraId="79A115DB" w14:textId="77777777" w:rsidR="00CB0CB2" w:rsidRDefault="00CB0CB2">
            <w:pPr>
              <w:keepNext/>
              <w:keepLines/>
              <w:spacing w:after="0"/>
              <w:jc w:val="center"/>
              <w:rPr>
                <w:rFonts w:ascii="Arial" w:hAnsi="Arial"/>
                <w:sz w:val="18"/>
                <w:lang w:eastAsia="sv-SE"/>
              </w:rPr>
            </w:pPr>
            <w:r>
              <w:rPr>
                <w:rFonts w:ascii="Arial" w:hAnsi="Arial"/>
                <w:sz w:val="18"/>
                <w:lang w:eastAsia="sv-SE"/>
              </w:rPr>
              <w:t>DC_71A_n2A</w:t>
            </w:r>
          </w:p>
        </w:tc>
      </w:tr>
      <w:tr w:rsidR="00CB0CB2" w14:paraId="5B2E91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5678" w14:textId="77777777" w:rsidR="00CB0CB2" w:rsidRDefault="00CB0CB2">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7BA81F7E"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7BCD262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83E5A80"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p w14:paraId="5B22A55C" w14:textId="77777777" w:rsidR="00CB0CB2" w:rsidRDefault="00CB0CB2">
            <w:pPr>
              <w:keepNext/>
              <w:keepLines/>
              <w:spacing w:after="0"/>
              <w:jc w:val="center"/>
              <w:rPr>
                <w:rFonts w:ascii="Arial" w:hAnsi="Arial"/>
                <w:sz w:val="18"/>
                <w:lang w:eastAsia="sv-SE"/>
              </w:rPr>
            </w:pPr>
            <w:r>
              <w:rPr>
                <w:rFonts w:ascii="Arial" w:hAnsi="Arial"/>
                <w:sz w:val="18"/>
                <w:lang w:eastAsia="sv-SE"/>
              </w:rPr>
              <w:t>DC_71A_n77A</w:t>
            </w:r>
          </w:p>
        </w:tc>
      </w:tr>
      <w:tr w:rsidR="00CB0CB2" w14:paraId="0CA52D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44CC" w14:textId="77777777" w:rsidR="00CB0CB2" w:rsidRDefault="00CB0CB2">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AC1E86"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5F1BE16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BA32DBE"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4E1EBF7E" w14:textId="77777777" w:rsidR="00CB0CB2" w:rsidRDefault="00CB0CB2">
            <w:pPr>
              <w:keepNext/>
              <w:keepLines/>
              <w:spacing w:after="0"/>
              <w:jc w:val="center"/>
              <w:rPr>
                <w:rFonts w:ascii="Arial" w:hAnsi="Arial"/>
                <w:sz w:val="18"/>
              </w:rPr>
            </w:pPr>
            <w:r>
              <w:rPr>
                <w:rFonts w:ascii="Arial" w:hAnsi="Arial"/>
                <w:sz w:val="18"/>
                <w:lang w:eastAsia="sv-SE"/>
              </w:rPr>
              <w:t>DC_71A_n78A</w:t>
            </w:r>
          </w:p>
        </w:tc>
      </w:tr>
      <w:tr w:rsidR="00CB0CB2" w14:paraId="5F0873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F05B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64C540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2940F3C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3BD5D617"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1583094C"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DC_71A_n78A</w:t>
            </w:r>
          </w:p>
        </w:tc>
      </w:tr>
      <w:tr w:rsidR="00CB0CB2" w14:paraId="068069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F8171"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955BC2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291FA718"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3E59FA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1CE8A547"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419566F"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7B15984B"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CB0CB2" w14:paraId="6D9B7E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7C36D"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4CF0D283"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4DC8C1F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29C6A49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44A4BF4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F4A9D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6C860C87"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541E16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608D5"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76CD88CD"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46060DDE"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14EEA84"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7B87C73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2F31740"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62CFAC9E"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15DB45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0BD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7D6F9AE2" w14:textId="77777777" w:rsidR="00CB0CB2" w:rsidRDefault="00CB0CB2">
            <w:pPr>
              <w:keepNext/>
              <w:keepLines/>
              <w:spacing w:after="0"/>
              <w:jc w:val="center"/>
              <w:rPr>
                <w:rFonts w:ascii="Arial" w:hAnsi="Arial"/>
                <w:sz w:val="18"/>
                <w:lang w:eastAsia="ko-KR"/>
              </w:rPr>
            </w:pPr>
            <w:r>
              <w:rPr>
                <w:rFonts w:ascii="Arial" w:hAnsi="Arial"/>
                <w:sz w:val="18"/>
                <w:lang w:eastAsia="ko-KR"/>
              </w:rPr>
              <w:t>DC_12A_n2A</w:t>
            </w:r>
          </w:p>
          <w:p w14:paraId="3D95D77F" w14:textId="77777777" w:rsidR="00CB0CB2" w:rsidRDefault="00CB0CB2">
            <w:pPr>
              <w:keepNext/>
              <w:keepLines/>
              <w:spacing w:after="0"/>
              <w:jc w:val="center"/>
              <w:rPr>
                <w:rFonts w:ascii="Arial" w:hAnsi="Arial"/>
                <w:sz w:val="18"/>
                <w:lang w:eastAsia="ko-KR"/>
              </w:rPr>
            </w:pPr>
            <w:r>
              <w:rPr>
                <w:rFonts w:ascii="Arial" w:hAnsi="Arial"/>
                <w:sz w:val="18"/>
                <w:lang w:eastAsia="ko-KR"/>
              </w:rPr>
              <w:t>DC_30A_n2A</w:t>
            </w:r>
          </w:p>
          <w:p w14:paraId="387905AB" w14:textId="77777777" w:rsidR="00CB0CB2" w:rsidRDefault="00CB0CB2">
            <w:pPr>
              <w:keepNext/>
              <w:keepLines/>
              <w:spacing w:after="0"/>
              <w:jc w:val="center"/>
              <w:rPr>
                <w:rFonts w:ascii="Arial" w:hAnsi="Arial"/>
                <w:sz w:val="18"/>
                <w:lang w:eastAsia="ko-KR"/>
              </w:rPr>
            </w:pPr>
            <w:r>
              <w:rPr>
                <w:rFonts w:ascii="Arial" w:hAnsi="Arial"/>
                <w:sz w:val="18"/>
                <w:lang w:eastAsia="ko-KR"/>
              </w:rPr>
              <w:t>DC_66A_n2A</w:t>
            </w:r>
          </w:p>
        </w:tc>
      </w:tr>
      <w:tr w:rsidR="00CB0CB2" w14:paraId="5C0E2EB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5BA7C" w14:textId="77777777" w:rsidR="00CB0CB2" w:rsidRDefault="00CB0CB2">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2ECFD40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7605039A"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p w14:paraId="39681199" w14:textId="77777777" w:rsidR="00CB0CB2" w:rsidRDefault="00CB0CB2">
            <w:pPr>
              <w:keepNext/>
              <w:keepLines/>
              <w:spacing w:after="0"/>
              <w:jc w:val="center"/>
              <w:rPr>
                <w:rFonts w:ascii="Arial" w:hAnsi="Arial"/>
                <w:sz w:val="18"/>
                <w:lang w:eastAsia="ja-JP"/>
              </w:rPr>
            </w:pPr>
            <w:r>
              <w:rPr>
                <w:rFonts w:ascii="Arial" w:hAnsi="Arial"/>
                <w:sz w:val="18"/>
                <w:lang w:eastAsia="ja-JP"/>
              </w:rPr>
              <w:t>DC_30A_n66A</w:t>
            </w:r>
          </w:p>
          <w:p w14:paraId="6877EEB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298D38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C1FB" w14:textId="77777777" w:rsidR="00CB0CB2" w:rsidRDefault="00CB0CB2">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D5924D"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95A5ED4"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AF4B01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8149B0D" w14:textId="77777777" w:rsidR="00CB0CB2" w:rsidRDefault="00CB0CB2">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CB0CB2" w14:paraId="5C593B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E63B6" w14:textId="77777777" w:rsidR="00CB0CB2" w:rsidRDefault="00CB0CB2">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34194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3BAA2A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9FF46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14DCCAD"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20B1B429"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2B95BA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5CA676" w14:textId="77777777" w:rsidR="00CB0CB2" w:rsidRDefault="00CB0CB2">
            <w:pPr>
              <w:keepNext/>
              <w:keepLines/>
              <w:spacing w:after="0"/>
              <w:jc w:val="center"/>
              <w:rPr>
                <w:rFonts w:ascii="Arial" w:hAnsi="Arial"/>
                <w:sz w:val="18"/>
              </w:rPr>
            </w:pPr>
            <w:r>
              <w:rPr>
                <w:rFonts w:ascii="Arial" w:eastAsiaTheme="minorEastAsia"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AD7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CCFCE8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6B32A738"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DC_12A_n2A</w:t>
            </w:r>
          </w:p>
          <w:p w14:paraId="1146068F"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DC_12A_n78A</w:t>
            </w:r>
          </w:p>
          <w:p w14:paraId="46764F20"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43C65AC9"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3D97AE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FAFEB" w14:textId="77777777" w:rsidR="00CB0CB2" w:rsidRDefault="00CB0CB2">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7CA43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2B47D4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1375946"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2368B7A8"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35A6314"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788D8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B26E6" w14:textId="77777777" w:rsidR="00CB0CB2" w:rsidRDefault="00CB0CB2">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B0399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69F4A2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17ED69C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9FFD16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6125682"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6B98D4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62213" w14:textId="77777777" w:rsidR="00CB0CB2" w:rsidRDefault="00CB0CB2">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616E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57A951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AB7152F"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4CB486E3"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4A79200"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36E44D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0BBCE" w14:textId="77777777" w:rsidR="00CB0CB2" w:rsidRDefault="00CB0CB2">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1B8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0F140C4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F2868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1C2A77C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2442EF55"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53AD3A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B9B0B" w14:textId="77777777" w:rsidR="00CB0CB2" w:rsidRDefault="00CB0CB2">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0E27FA39"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B70EB0"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FBB2F5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B13AEF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DC_13A_n66A</w:t>
            </w:r>
          </w:p>
          <w:p w14:paraId="0D2C007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C1A9AB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CB0CB2" w14:paraId="1D924C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C9E6" w14:textId="77777777" w:rsidR="00CB0CB2" w:rsidRDefault="00CB0CB2">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6E3F3F8A"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0B7579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DC_14A_n2A</w:t>
            </w:r>
          </w:p>
          <w:p w14:paraId="34CECA9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7C3F2599"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5F2DB7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DB65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798503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194B15F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DC_14A_n66A</w:t>
            </w:r>
          </w:p>
          <w:p w14:paraId="709599F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3640634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0977E5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8C9AE" w14:textId="77777777" w:rsidR="00CB0CB2" w:rsidRDefault="00CB0CB2">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BE08FA"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F6B46E5"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318BA47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53265C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26FB8C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67C7" w14:textId="77777777" w:rsidR="00CB0CB2" w:rsidRDefault="00CB0CB2">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18FF2DB0"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10887E19" w14:textId="77777777" w:rsidR="00CB0CB2" w:rsidRDefault="00CB0CB2">
            <w:pPr>
              <w:keepNext/>
              <w:keepLines/>
              <w:spacing w:after="0"/>
              <w:jc w:val="center"/>
              <w:rPr>
                <w:rFonts w:ascii="Arial" w:hAnsi="Arial"/>
                <w:sz w:val="18"/>
                <w:lang w:eastAsia="ja-JP"/>
              </w:rPr>
            </w:pPr>
            <w:r>
              <w:rPr>
                <w:rFonts w:ascii="Arial" w:hAnsi="Arial"/>
                <w:sz w:val="18"/>
                <w:lang w:eastAsia="ja-JP"/>
              </w:rPr>
              <w:t>DC_30A_n2A</w:t>
            </w:r>
          </w:p>
          <w:p w14:paraId="5F5A51A8"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tc>
      </w:tr>
      <w:tr w:rsidR="00CB0CB2" w14:paraId="3009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1987"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A025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3397D90F"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636EE30C"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CB0CB2" w14:paraId="061AAA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E3B60" w14:textId="77777777" w:rsidR="00CB0CB2" w:rsidRDefault="00CB0CB2">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8B4A1"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BC66DE9"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673734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4FF469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19D28" w14:textId="77777777" w:rsidR="00CB0CB2" w:rsidRDefault="00CB0CB2">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ED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DC_2A_n5A</w:t>
            </w:r>
          </w:p>
          <w:p w14:paraId="1C0DF5B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DC_30A_n5A</w:t>
            </w:r>
          </w:p>
          <w:p w14:paraId="5E984D5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DC_66A_n5A</w:t>
            </w:r>
          </w:p>
          <w:p w14:paraId="13DAE79F" w14:textId="77777777" w:rsidR="00CB0CB2" w:rsidRDefault="00CB0CB2">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CB0CB2" w14:paraId="371137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CEB4" w14:textId="77777777" w:rsidR="00CB0CB2" w:rsidRDefault="00CB0CB2">
            <w:pPr>
              <w:keepNext/>
              <w:keepLines/>
              <w:spacing w:after="0"/>
              <w:jc w:val="center"/>
              <w:rPr>
                <w:rFonts w:ascii="Arial" w:hAnsi="Arial"/>
                <w:sz w:val="18"/>
                <w:lang w:eastAsia="ja-JP"/>
              </w:rPr>
            </w:pPr>
            <w:r>
              <w:rPr>
                <w:rFonts w:ascii="Arial" w:hAnsi="Arial"/>
                <w:sz w:val="18"/>
                <w:lang w:eastAsia="ja-JP"/>
              </w:rPr>
              <w:t>DC_2A-46A-66A_n41A-n71A</w:t>
            </w:r>
          </w:p>
          <w:p w14:paraId="77FAB657" w14:textId="77777777" w:rsidR="00CB0CB2" w:rsidRDefault="00CB0CB2">
            <w:pPr>
              <w:keepNext/>
              <w:keepLines/>
              <w:spacing w:after="0"/>
              <w:jc w:val="center"/>
              <w:rPr>
                <w:rFonts w:ascii="Arial" w:hAnsi="Arial"/>
                <w:sz w:val="18"/>
                <w:lang w:eastAsia="ja-JP"/>
              </w:rPr>
            </w:pPr>
            <w:r>
              <w:rPr>
                <w:rFonts w:ascii="Arial" w:hAnsi="Arial"/>
                <w:sz w:val="18"/>
                <w:lang w:eastAsia="ja-JP"/>
              </w:rPr>
              <w:t>DC_2A-46C-66A_n41A-n71A</w:t>
            </w:r>
          </w:p>
          <w:p w14:paraId="6832179F" w14:textId="77777777" w:rsidR="00CB0CB2" w:rsidRDefault="00CB0CB2">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4C11DE1" w14:textId="77777777" w:rsidR="00CB0CB2" w:rsidRDefault="00CB0CB2">
            <w:pPr>
              <w:keepNext/>
              <w:keepLines/>
              <w:spacing w:after="0"/>
              <w:jc w:val="center"/>
              <w:rPr>
                <w:rFonts w:ascii="Arial" w:hAnsi="Arial"/>
                <w:sz w:val="18"/>
              </w:rPr>
            </w:pPr>
            <w:r>
              <w:rPr>
                <w:rFonts w:ascii="Arial" w:hAnsi="Arial"/>
                <w:sz w:val="18"/>
              </w:rPr>
              <w:t>DC_2A_n41A</w:t>
            </w:r>
          </w:p>
          <w:p w14:paraId="5FA428E3" w14:textId="77777777" w:rsidR="00CB0CB2" w:rsidRDefault="00CB0CB2">
            <w:pPr>
              <w:keepNext/>
              <w:keepLines/>
              <w:spacing w:after="0"/>
              <w:jc w:val="center"/>
              <w:rPr>
                <w:rFonts w:ascii="Arial" w:hAnsi="Arial"/>
                <w:sz w:val="18"/>
              </w:rPr>
            </w:pPr>
            <w:r>
              <w:rPr>
                <w:rFonts w:ascii="Arial" w:hAnsi="Arial"/>
                <w:sz w:val="18"/>
              </w:rPr>
              <w:t>DC_2A_n71A</w:t>
            </w:r>
          </w:p>
          <w:p w14:paraId="37C178BD" w14:textId="77777777" w:rsidR="00CB0CB2" w:rsidRDefault="00CB0CB2">
            <w:pPr>
              <w:keepNext/>
              <w:keepLines/>
              <w:spacing w:after="0"/>
              <w:jc w:val="center"/>
              <w:rPr>
                <w:rFonts w:ascii="Arial" w:hAnsi="Arial"/>
                <w:sz w:val="18"/>
              </w:rPr>
            </w:pPr>
            <w:r>
              <w:rPr>
                <w:rFonts w:ascii="Arial" w:hAnsi="Arial"/>
                <w:sz w:val="18"/>
              </w:rPr>
              <w:t>DC_66A_n41A</w:t>
            </w:r>
          </w:p>
          <w:p w14:paraId="1441B032" w14:textId="77777777" w:rsidR="00CB0CB2" w:rsidRDefault="00CB0CB2">
            <w:pPr>
              <w:keepNext/>
              <w:keepLines/>
              <w:spacing w:after="0"/>
              <w:jc w:val="center"/>
              <w:rPr>
                <w:rFonts w:ascii="Arial" w:hAnsi="Arial"/>
                <w:sz w:val="18"/>
                <w:lang w:eastAsia="ja-JP"/>
              </w:rPr>
            </w:pPr>
            <w:r>
              <w:rPr>
                <w:rFonts w:ascii="Arial" w:hAnsi="Arial"/>
                <w:sz w:val="18"/>
              </w:rPr>
              <w:t>DC_66A_n71A</w:t>
            </w:r>
          </w:p>
        </w:tc>
      </w:tr>
      <w:tr w:rsidR="00CB0CB2" w14:paraId="7E0622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03D01" w14:textId="77777777" w:rsidR="00CB0CB2" w:rsidRDefault="00CB0CB2">
            <w:pPr>
              <w:keepNext/>
              <w:keepLines/>
              <w:spacing w:after="0"/>
              <w:jc w:val="center"/>
              <w:rPr>
                <w:rFonts w:ascii="Arial" w:hAnsi="Arial"/>
                <w:sz w:val="18"/>
                <w:lang w:eastAsia="ja-JP"/>
              </w:rPr>
            </w:pPr>
            <w:r>
              <w:rPr>
                <w:rFonts w:ascii="Arial"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14B12B27"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6BD13E33"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554C0BDC"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16FCEF6"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p w14:paraId="19639D9E" w14:textId="77777777" w:rsidR="00CB0CB2" w:rsidRDefault="00CB0CB2">
            <w:pPr>
              <w:keepNext/>
              <w:keepLines/>
              <w:spacing w:after="0"/>
              <w:jc w:val="center"/>
              <w:rPr>
                <w:rFonts w:ascii="Arial" w:hAnsi="Arial"/>
                <w:sz w:val="18"/>
                <w:lang w:eastAsia="ja-JP"/>
              </w:rPr>
            </w:pPr>
            <w:r>
              <w:rPr>
                <w:rFonts w:ascii="Arial" w:hAnsi="Arial"/>
                <w:sz w:val="18"/>
                <w:lang w:eastAsia="ja-JP"/>
              </w:rPr>
              <w:t>DC_71A_n2A</w:t>
            </w:r>
          </w:p>
          <w:p w14:paraId="1DA27F9B" w14:textId="77777777" w:rsidR="00CB0CB2" w:rsidRDefault="00CB0CB2">
            <w:pPr>
              <w:keepNext/>
              <w:keepLines/>
              <w:spacing w:after="0"/>
              <w:jc w:val="center"/>
              <w:rPr>
                <w:rFonts w:ascii="Arial" w:hAnsi="Arial"/>
                <w:sz w:val="18"/>
              </w:rPr>
            </w:pPr>
            <w:r>
              <w:rPr>
                <w:rFonts w:ascii="Arial" w:hAnsi="Arial"/>
                <w:sz w:val="18"/>
                <w:lang w:eastAsia="ja-JP"/>
              </w:rPr>
              <w:t>DC_71A_n78A</w:t>
            </w:r>
          </w:p>
        </w:tc>
      </w:tr>
      <w:tr w:rsidR="00CB0CB2" w14:paraId="03FE48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8020A"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4D2327DA" w14:textId="77777777" w:rsidR="00CB0CB2" w:rsidRDefault="00CB0CB2">
            <w:pPr>
              <w:keepNext/>
              <w:keepLines/>
              <w:spacing w:after="0"/>
              <w:jc w:val="center"/>
              <w:rPr>
                <w:rFonts w:ascii="Arial" w:hAnsi="Arial"/>
                <w:sz w:val="18"/>
              </w:rPr>
            </w:pPr>
            <w:r>
              <w:rPr>
                <w:rFonts w:ascii="Arial" w:hAnsi="Arial"/>
                <w:sz w:val="18"/>
              </w:rPr>
              <w:t>DC_3A_n40A</w:t>
            </w:r>
          </w:p>
          <w:p w14:paraId="58BCB773" w14:textId="77777777" w:rsidR="00CB0CB2" w:rsidRDefault="00CB0CB2">
            <w:pPr>
              <w:keepNext/>
              <w:keepLines/>
              <w:spacing w:after="0"/>
              <w:jc w:val="center"/>
              <w:rPr>
                <w:rFonts w:ascii="Arial" w:hAnsi="Arial"/>
                <w:sz w:val="18"/>
              </w:rPr>
            </w:pPr>
            <w:r>
              <w:rPr>
                <w:rFonts w:ascii="Arial" w:hAnsi="Arial"/>
                <w:sz w:val="18"/>
              </w:rPr>
              <w:t>DC_3A_n77A</w:t>
            </w:r>
          </w:p>
          <w:p w14:paraId="5AD6AE23" w14:textId="77777777" w:rsidR="00CB0CB2" w:rsidRDefault="00CB0CB2">
            <w:pPr>
              <w:keepNext/>
              <w:keepLines/>
              <w:spacing w:after="0"/>
              <w:jc w:val="center"/>
              <w:rPr>
                <w:rFonts w:ascii="Arial" w:hAnsi="Arial"/>
                <w:sz w:val="18"/>
              </w:rPr>
            </w:pPr>
            <w:r>
              <w:rPr>
                <w:rFonts w:ascii="Arial" w:hAnsi="Arial"/>
                <w:sz w:val="18"/>
              </w:rPr>
              <w:t>DC_5A_n40A</w:t>
            </w:r>
          </w:p>
          <w:p w14:paraId="78E35C1D" w14:textId="77777777" w:rsidR="00CB0CB2" w:rsidRDefault="00CB0CB2">
            <w:pPr>
              <w:keepNext/>
              <w:keepLines/>
              <w:spacing w:after="0"/>
              <w:jc w:val="center"/>
              <w:rPr>
                <w:rFonts w:ascii="Arial" w:hAnsi="Arial"/>
                <w:sz w:val="18"/>
              </w:rPr>
            </w:pPr>
            <w:r>
              <w:rPr>
                <w:rFonts w:ascii="Arial" w:hAnsi="Arial"/>
                <w:sz w:val="18"/>
              </w:rPr>
              <w:t>DC_5A_n77A</w:t>
            </w:r>
          </w:p>
          <w:p w14:paraId="4551B7DA" w14:textId="77777777" w:rsidR="00CB0CB2" w:rsidRDefault="00CB0CB2">
            <w:pPr>
              <w:keepNext/>
              <w:keepLines/>
              <w:spacing w:after="0"/>
              <w:jc w:val="center"/>
              <w:rPr>
                <w:rFonts w:ascii="Arial" w:hAnsi="Arial"/>
                <w:sz w:val="18"/>
              </w:rPr>
            </w:pPr>
            <w:r>
              <w:rPr>
                <w:rFonts w:ascii="Arial" w:hAnsi="Arial"/>
                <w:sz w:val="18"/>
              </w:rPr>
              <w:t>DC_7A_n40A</w:t>
            </w:r>
          </w:p>
          <w:p w14:paraId="6B06EEA6"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379FD3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1427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5B9F5479" w14:textId="77777777" w:rsidR="00CB0CB2" w:rsidRDefault="00CB0CB2">
            <w:pPr>
              <w:keepNext/>
              <w:keepLines/>
              <w:spacing w:after="0"/>
              <w:jc w:val="center"/>
              <w:rPr>
                <w:rFonts w:ascii="Arial" w:hAnsi="Arial"/>
                <w:sz w:val="18"/>
              </w:rPr>
            </w:pPr>
            <w:r>
              <w:rPr>
                <w:rFonts w:ascii="Arial" w:hAnsi="Arial"/>
                <w:sz w:val="18"/>
              </w:rPr>
              <w:t>DC_3A_n40A</w:t>
            </w:r>
          </w:p>
          <w:p w14:paraId="0A789B39" w14:textId="77777777" w:rsidR="00CB0CB2" w:rsidRDefault="00CB0CB2">
            <w:pPr>
              <w:keepNext/>
              <w:keepLines/>
              <w:spacing w:after="0"/>
              <w:jc w:val="center"/>
              <w:rPr>
                <w:rFonts w:ascii="Arial" w:hAnsi="Arial"/>
                <w:sz w:val="18"/>
              </w:rPr>
            </w:pPr>
            <w:r>
              <w:rPr>
                <w:rFonts w:ascii="Arial" w:hAnsi="Arial"/>
                <w:sz w:val="18"/>
              </w:rPr>
              <w:t>DC_3A_n77A</w:t>
            </w:r>
          </w:p>
          <w:p w14:paraId="4FE79773" w14:textId="77777777" w:rsidR="00CB0CB2" w:rsidRDefault="00CB0CB2">
            <w:pPr>
              <w:keepNext/>
              <w:keepLines/>
              <w:spacing w:after="0"/>
              <w:jc w:val="center"/>
              <w:rPr>
                <w:rFonts w:ascii="Arial" w:hAnsi="Arial"/>
                <w:sz w:val="18"/>
              </w:rPr>
            </w:pPr>
            <w:r>
              <w:rPr>
                <w:rFonts w:ascii="Arial" w:hAnsi="Arial"/>
                <w:sz w:val="18"/>
              </w:rPr>
              <w:t>DC_5A_n40A</w:t>
            </w:r>
          </w:p>
          <w:p w14:paraId="02A9E408" w14:textId="77777777" w:rsidR="00CB0CB2" w:rsidRDefault="00CB0CB2">
            <w:pPr>
              <w:keepNext/>
              <w:keepLines/>
              <w:spacing w:after="0"/>
              <w:jc w:val="center"/>
              <w:rPr>
                <w:rFonts w:ascii="Arial" w:hAnsi="Arial"/>
                <w:sz w:val="18"/>
              </w:rPr>
            </w:pPr>
            <w:r>
              <w:rPr>
                <w:rFonts w:ascii="Arial" w:hAnsi="Arial"/>
                <w:sz w:val="18"/>
              </w:rPr>
              <w:t>DC_5A_n77A</w:t>
            </w:r>
          </w:p>
          <w:p w14:paraId="4A9DC4CC" w14:textId="77777777" w:rsidR="00CB0CB2" w:rsidRDefault="00CB0CB2">
            <w:pPr>
              <w:keepNext/>
              <w:keepLines/>
              <w:spacing w:after="0"/>
              <w:jc w:val="center"/>
              <w:rPr>
                <w:rFonts w:ascii="Arial" w:hAnsi="Arial"/>
                <w:sz w:val="18"/>
              </w:rPr>
            </w:pPr>
            <w:r>
              <w:rPr>
                <w:rFonts w:ascii="Arial" w:hAnsi="Arial"/>
                <w:sz w:val="18"/>
              </w:rPr>
              <w:t>DC_7A_n40A</w:t>
            </w:r>
          </w:p>
          <w:p w14:paraId="2193A14D"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67B8A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67400"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061CD36F" w14:textId="77777777" w:rsidR="00CB0CB2" w:rsidRDefault="00CB0CB2">
            <w:pPr>
              <w:keepNext/>
              <w:keepLines/>
              <w:spacing w:after="0"/>
              <w:jc w:val="center"/>
              <w:rPr>
                <w:rFonts w:ascii="Arial" w:hAnsi="Arial"/>
                <w:sz w:val="18"/>
              </w:rPr>
            </w:pPr>
            <w:r>
              <w:rPr>
                <w:rFonts w:ascii="Arial" w:hAnsi="Arial"/>
                <w:sz w:val="18"/>
              </w:rPr>
              <w:t>DC_3A_n40A</w:t>
            </w:r>
          </w:p>
          <w:p w14:paraId="1AE7FBFA" w14:textId="77777777" w:rsidR="00CB0CB2" w:rsidRDefault="00CB0CB2">
            <w:pPr>
              <w:keepNext/>
              <w:keepLines/>
              <w:spacing w:after="0"/>
              <w:jc w:val="center"/>
              <w:rPr>
                <w:rFonts w:ascii="Arial" w:hAnsi="Arial"/>
                <w:sz w:val="18"/>
              </w:rPr>
            </w:pPr>
            <w:r>
              <w:rPr>
                <w:rFonts w:ascii="Arial" w:hAnsi="Arial"/>
                <w:sz w:val="18"/>
              </w:rPr>
              <w:t>DC_3A_n77A</w:t>
            </w:r>
          </w:p>
          <w:p w14:paraId="50BA7791" w14:textId="77777777" w:rsidR="00CB0CB2" w:rsidRDefault="00CB0CB2">
            <w:pPr>
              <w:keepNext/>
              <w:keepLines/>
              <w:spacing w:after="0"/>
              <w:jc w:val="center"/>
              <w:rPr>
                <w:rFonts w:ascii="Arial" w:hAnsi="Arial"/>
                <w:sz w:val="18"/>
              </w:rPr>
            </w:pPr>
            <w:r>
              <w:rPr>
                <w:rFonts w:ascii="Arial" w:hAnsi="Arial"/>
                <w:sz w:val="18"/>
              </w:rPr>
              <w:t>DC_5A_n40A</w:t>
            </w:r>
          </w:p>
          <w:p w14:paraId="1C89D609" w14:textId="77777777" w:rsidR="00CB0CB2" w:rsidRDefault="00CB0CB2">
            <w:pPr>
              <w:keepNext/>
              <w:keepLines/>
              <w:spacing w:after="0"/>
              <w:jc w:val="center"/>
              <w:rPr>
                <w:rFonts w:ascii="Arial" w:hAnsi="Arial"/>
                <w:sz w:val="18"/>
              </w:rPr>
            </w:pPr>
            <w:r>
              <w:rPr>
                <w:rFonts w:ascii="Arial" w:hAnsi="Arial"/>
                <w:sz w:val="18"/>
              </w:rPr>
              <w:t>DC_5A_n77A</w:t>
            </w:r>
          </w:p>
          <w:p w14:paraId="6EE4E15F" w14:textId="77777777" w:rsidR="00CB0CB2" w:rsidRDefault="00CB0CB2">
            <w:pPr>
              <w:keepNext/>
              <w:keepLines/>
              <w:spacing w:after="0"/>
              <w:jc w:val="center"/>
              <w:rPr>
                <w:rFonts w:ascii="Arial" w:hAnsi="Arial"/>
                <w:sz w:val="18"/>
              </w:rPr>
            </w:pPr>
            <w:r>
              <w:rPr>
                <w:rFonts w:ascii="Arial" w:hAnsi="Arial"/>
                <w:sz w:val="18"/>
              </w:rPr>
              <w:t>DC_7A_n40A</w:t>
            </w:r>
          </w:p>
          <w:p w14:paraId="5DA6EC0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E8C0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E0691"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27CEBF12" w14:textId="77777777" w:rsidR="00CB0CB2" w:rsidRDefault="00CB0CB2">
            <w:pPr>
              <w:keepNext/>
              <w:keepLines/>
              <w:spacing w:after="0"/>
              <w:jc w:val="center"/>
              <w:rPr>
                <w:rFonts w:ascii="Arial" w:hAnsi="Arial"/>
                <w:sz w:val="18"/>
              </w:rPr>
            </w:pPr>
            <w:r>
              <w:rPr>
                <w:rFonts w:ascii="Arial" w:hAnsi="Arial"/>
                <w:sz w:val="18"/>
              </w:rPr>
              <w:t>DC_3A_n40A</w:t>
            </w:r>
          </w:p>
          <w:p w14:paraId="4184D993" w14:textId="77777777" w:rsidR="00CB0CB2" w:rsidRDefault="00CB0CB2">
            <w:pPr>
              <w:keepNext/>
              <w:keepLines/>
              <w:spacing w:after="0"/>
              <w:jc w:val="center"/>
              <w:rPr>
                <w:rFonts w:ascii="Arial" w:hAnsi="Arial"/>
                <w:sz w:val="18"/>
              </w:rPr>
            </w:pPr>
            <w:r>
              <w:rPr>
                <w:rFonts w:ascii="Arial" w:hAnsi="Arial"/>
                <w:sz w:val="18"/>
              </w:rPr>
              <w:t>DC_3A_n77A</w:t>
            </w:r>
          </w:p>
          <w:p w14:paraId="209BB38C" w14:textId="77777777" w:rsidR="00CB0CB2" w:rsidRDefault="00CB0CB2">
            <w:pPr>
              <w:keepNext/>
              <w:keepLines/>
              <w:spacing w:after="0"/>
              <w:jc w:val="center"/>
              <w:rPr>
                <w:rFonts w:ascii="Arial" w:hAnsi="Arial"/>
                <w:sz w:val="18"/>
              </w:rPr>
            </w:pPr>
            <w:r>
              <w:rPr>
                <w:rFonts w:ascii="Arial" w:hAnsi="Arial"/>
                <w:sz w:val="18"/>
              </w:rPr>
              <w:t>DC_5A_n40A</w:t>
            </w:r>
          </w:p>
          <w:p w14:paraId="1043BEDB" w14:textId="77777777" w:rsidR="00CB0CB2" w:rsidRDefault="00CB0CB2">
            <w:pPr>
              <w:keepNext/>
              <w:keepLines/>
              <w:spacing w:after="0"/>
              <w:jc w:val="center"/>
              <w:rPr>
                <w:rFonts w:ascii="Arial" w:hAnsi="Arial"/>
                <w:sz w:val="18"/>
              </w:rPr>
            </w:pPr>
            <w:r>
              <w:rPr>
                <w:rFonts w:ascii="Arial" w:hAnsi="Arial"/>
                <w:sz w:val="18"/>
              </w:rPr>
              <w:t>DC_5A_n77A</w:t>
            </w:r>
          </w:p>
          <w:p w14:paraId="11FD857E" w14:textId="77777777" w:rsidR="00CB0CB2" w:rsidRDefault="00CB0CB2">
            <w:pPr>
              <w:keepNext/>
              <w:keepLines/>
              <w:spacing w:after="0"/>
              <w:jc w:val="center"/>
              <w:rPr>
                <w:rFonts w:ascii="Arial" w:hAnsi="Arial"/>
                <w:sz w:val="18"/>
              </w:rPr>
            </w:pPr>
            <w:r>
              <w:rPr>
                <w:rFonts w:ascii="Arial" w:hAnsi="Arial"/>
                <w:sz w:val="18"/>
              </w:rPr>
              <w:t>DC_7A_n40A</w:t>
            </w:r>
          </w:p>
          <w:p w14:paraId="45F6F383"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BF705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CBC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DC_3A-5A-7A_n40A-n78A</w:t>
            </w:r>
          </w:p>
          <w:p w14:paraId="26652EBE"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12BEF143" w14:textId="77777777" w:rsidR="00CB0CB2" w:rsidRDefault="00CB0CB2">
            <w:pPr>
              <w:pStyle w:val="TAC"/>
            </w:pPr>
            <w:r>
              <w:t>DC_3A_n40A</w:t>
            </w:r>
          </w:p>
          <w:p w14:paraId="423A60B2" w14:textId="77777777" w:rsidR="00CB0CB2" w:rsidRDefault="00CB0CB2">
            <w:pPr>
              <w:pStyle w:val="TAC"/>
            </w:pPr>
            <w:r>
              <w:t>DC_3A_n78A</w:t>
            </w:r>
          </w:p>
          <w:p w14:paraId="549C5FD5" w14:textId="77777777" w:rsidR="00CB0CB2" w:rsidRDefault="00CB0CB2">
            <w:pPr>
              <w:pStyle w:val="TAC"/>
            </w:pPr>
            <w:r>
              <w:t>DC_5A_n40A</w:t>
            </w:r>
          </w:p>
          <w:p w14:paraId="0E15600C" w14:textId="77777777" w:rsidR="00CB0CB2" w:rsidRDefault="00CB0CB2">
            <w:pPr>
              <w:pStyle w:val="TAC"/>
            </w:pPr>
            <w:r>
              <w:t>DC_5A_n78A</w:t>
            </w:r>
          </w:p>
          <w:p w14:paraId="651274E3" w14:textId="77777777" w:rsidR="00CB0CB2" w:rsidRDefault="00CB0CB2">
            <w:pPr>
              <w:pStyle w:val="TAC"/>
            </w:pPr>
            <w:r>
              <w:t>DC_7A_n40A</w:t>
            </w:r>
          </w:p>
          <w:p w14:paraId="101B2214"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5A62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53C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300D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5F7626B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52B799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886338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7F74AE9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3A59E4AA" w14:textId="77777777" w:rsidR="00CB0CB2" w:rsidRDefault="00CB0CB2">
            <w:pPr>
              <w:keepNext/>
              <w:keepLines/>
              <w:spacing w:after="0"/>
              <w:jc w:val="center"/>
              <w:rPr>
                <w:rFonts w:ascii="Arial" w:hAnsi="Arial"/>
                <w:sz w:val="18"/>
              </w:rPr>
            </w:pPr>
            <w:r>
              <w:rPr>
                <w:rFonts w:ascii="Arial" w:hAnsi="Arial" w:cs="Arial"/>
                <w:sz w:val="18"/>
                <w:lang w:eastAsia="ja-JP"/>
              </w:rPr>
              <w:t>DC_8A_n40A</w:t>
            </w:r>
          </w:p>
        </w:tc>
      </w:tr>
      <w:tr w:rsidR="00CB0CB2" w14:paraId="21F25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25E5A" w14:textId="77777777" w:rsidR="00CB0CB2" w:rsidRDefault="00CB0CB2">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9FAA6F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FE35C51"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3059776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3476EEE"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1677949A"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48CA068"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C922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4920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4F540D7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66962530"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291D85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CA2910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3A313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238EAB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3AFE57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957D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8DC2E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1FC117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0E36D567"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8A59BB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453D0B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E7BB5E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5E6715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A6FF"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5205843"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4E6AAB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603077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E6E6327"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BDEB2A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97952B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A2E8A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A82CC" w14:textId="77777777" w:rsidR="00CB0CB2" w:rsidRDefault="00CB0CB2">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F689DEF" w14:textId="77777777" w:rsidR="00CB0CB2" w:rsidRDefault="00CB0CB2">
            <w:pPr>
              <w:keepNext/>
              <w:keepLines/>
              <w:spacing w:after="0"/>
              <w:jc w:val="center"/>
              <w:rPr>
                <w:rFonts w:ascii="Arial" w:hAnsi="Arial"/>
                <w:sz w:val="18"/>
              </w:rPr>
            </w:pPr>
            <w:r>
              <w:rPr>
                <w:rFonts w:ascii="Arial" w:hAnsi="Arial"/>
                <w:sz w:val="18"/>
              </w:rPr>
              <w:t>DC_3A_n1A</w:t>
            </w:r>
          </w:p>
          <w:p w14:paraId="5B7F9AC9" w14:textId="77777777" w:rsidR="00CB0CB2" w:rsidRDefault="00CB0CB2">
            <w:pPr>
              <w:keepNext/>
              <w:keepLines/>
              <w:spacing w:after="0"/>
              <w:jc w:val="center"/>
              <w:rPr>
                <w:rFonts w:ascii="Arial" w:hAnsi="Arial"/>
                <w:sz w:val="18"/>
              </w:rPr>
            </w:pPr>
            <w:r>
              <w:rPr>
                <w:rFonts w:ascii="Arial" w:hAnsi="Arial"/>
                <w:sz w:val="18"/>
              </w:rPr>
              <w:t>DC_7A_n1A</w:t>
            </w:r>
          </w:p>
          <w:p w14:paraId="4961FD5E" w14:textId="77777777" w:rsidR="00CB0CB2" w:rsidRDefault="00CB0CB2">
            <w:pPr>
              <w:keepNext/>
              <w:keepLines/>
              <w:spacing w:after="0"/>
              <w:jc w:val="center"/>
              <w:rPr>
                <w:rFonts w:ascii="Arial" w:hAnsi="Arial"/>
                <w:sz w:val="18"/>
              </w:rPr>
            </w:pPr>
            <w:r>
              <w:rPr>
                <w:rFonts w:ascii="Arial" w:hAnsi="Arial"/>
                <w:sz w:val="18"/>
              </w:rPr>
              <w:t>DC_8A_n1A</w:t>
            </w:r>
          </w:p>
          <w:p w14:paraId="4F41CBA6" w14:textId="77777777" w:rsidR="00CB0CB2" w:rsidRDefault="00CB0CB2">
            <w:pPr>
              <w:keepNext/>
              <w:keepLines/>
              <w:spacing w:after="0"/>
              <w:jc w:val="center"/>
              <w:rPr>
                <w:rFonts w:ascii="Arial" w:hAnsi="Arial"/>
                <w:sz w:val="18"/>
                <w:lang w:val="fr-FR" w:eastAsia="ja-JP"/>
              </w:rPr>
            </w:pPr>
            <w:r>
              <w:rPr>
                <w:rFonts w:ascii="Arial" w:hAnsi="Arial"/>
                <w:sz w:val="18"/>
                <w:lang w:val="fr-FR"/>
              </w:rPr>
              <w:t>DC_20A_n1A</w:t>
            </w:r>
          </w:p>
        </w:tc>
      </w:tr>
      <w:tr w:rsidR="00CB0CB2" w14:paraId="5F2CBD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13F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3D735C7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0DAE8092"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A871DE1"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2C922D76"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EE6D0E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7E9CB6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ja-JP"/>
              </w:rPr>
              <w:t>DC_8A_n78A</w:t>
            </w:r>
          </w:p>
        </w:tc>
      </w:tr>
      <w:tr w:rsidR="00CB0CB2" w14:paraId="43BD9A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39E88" w14:textId="77777777" w:rsidR="00CB0CB2" w:rsidRDefault="00CB0CB2">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5A777" w14:textId="77777777" w:rsidR="00CB0CB2" w:rsidRDefault="00CB0CB2">
            <w:pPr>
              <w:keepNext/>
              <w:keepLines/>
              <w:spacing w:after="0"/>
              <w:jc w:val="center"/>
              <w:rPr>
                <w:rFonts w:ascii="Arial" w:hAnsi="Arial"/>
                <w:sz w:val="18"/>
                <w:lang w:val="x-none"/>
              </w:rPr>
            </w:pPr>
            <w:r>
              <w:rPr>
                <w:rFonts w:ascii="Arial" w:hAnsi="Arial"/>
                <w:sz w:val="18"/>
              </w:rPr>
              <w:t>DC_3A_n1A</w:t>
            </w:r>
          </w:p>
          <w:p w14:paraId="604654D3" w14:textId="77777777" w:rsidR="00CB0CB2" w:rsidRDefault="00CB0CB2">
            <w:pPr>
              <w:keepNext/>
              <w:keepLines/>
              <w:spacing w:after="0"/>
              <w:jc w:val="center"/>
              <w:rPr>
                <w:rFonts w:ascii="Arial" w:hAnsi="Arial"/>
                <w:sz w:val="18"/>
              </w:rPr>
            </w:pPr>
            <w:r>
              <w:rPr>
                <w:rFonts w:ascii="Arial" w:hAnsi="Arial"/>
                <w:sz w:val="18"/>
              </w:rPr>
              <w:t>DC_7A_n1A</w:t>
            </w:r>
          </w:p>
          <w:p w14:paraId="0530FF45" w14:textId="77777777" w:rsidR="00CB0CB2" w:rsidRDefault="00CB0CB2">
            <w:pPr>
              <w:keepNext/>
              <w:keepLines/>
              <w:spacing w:after="0"/>
              <w:jc w:val="center"/>
              <w:rPr>
                <w:rFonts w:ascii="Arial" w:hAnsi="Arial"/>
                <w:sz w:val="18"/>
                <w:lang w:eastAsia="ja-JP"/>
              </w:rPr>
            </w:pPr>
            <w:r>
              <w:rPr>
                <w:rFonts w:ascii="Arial" w:hAnsi="Arial"/>
                <w:sz w:val="18"/>
              </w:rPr>
              <w:t>DC_8A_n1A</w:t>
            </w:r>
          </w:p>
        </w:tc>
      </w:tr>
      <w:tr w:rsidR="00CB0CB2" w14:paraId="5A37D6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31FC2" w14:textId="77777777" w:rsidR="00CB0CB2" w:rsidRDefault="00CB0CB2">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463191" w14:textId="77777777" w:rsidR="00CB0CB2" w:rsidRDefault="00CB0CB2">
            <w:pPr>
              <w:keepNext/>
              <w:keepLines/>
              <w:spacing w:after="0"/>
              <w:jc w:val="center"/>
              <w:rPr>
                <w:rFonts w:ascii="Arial" w:hAnsi="Arial"/>
                <w:sz w:val="18"/>
                <w:lang w:val="x-none"/>
              </w:rPr>
            </w:pPr>
            <w:r>
              <w:rPr>
                <w:rFonts w:ascii="Arial" w:hAnsi="Arial"/>
                <w:sz w:val="18"/>
              </w:rPr>
              <w:t>DC_3A_n78A</w:t>
            </w:r>
          </w:p>
          <w:p w14:paraId="26E84438" w14:textId="77777777" w:rsidR="00CB0CB2" w:rsidRDefault="00CB0CB2">
            <w:pPr>
              <w:keepNext/>
              <w:keepLines/>
              <w:spacing w:after="0"/>
              <w:jc w:val="center"/>
              <w:rPr>
                <w:rFonts w:ascii="Arial" w:hAnsi="Arial"/>
                <w:sz w:val="18"/>
              </w:rPr>
            </w:pPr>
            <w:r>
              <w:rPr>
                <w:rFonts w:ascii="Arial" w:hAnsi="Arial"/>
                <w:sz w:val="18"/>
              </w:rPr>
              <w:t>DC_7A_n78A</w:t>
            </w:r>
          </w:p>
          <w:p w14:paraId="378DE931"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1A730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C3E6" w14:textId="77777777" w:rsidR="00CB0CB2" w:rsidRDefault="00CB0CB2">
            <w:pPr>
              <w:keepNext/>
              <w:keepLines/>
              <w:spacing w:after="0"/>
              <w:jc w:val="center"/>
              <w:rPr>
                <w:rFonts w:ascii="Arial" w:hAnsi="Arial"/>
                <w:b/>
                <w:sz w:val="18"/>
                <w:lang w:eastAsia="fi-FI"/>
              </w:rPr>
            </w:pPr>
            <w:r>
              <w:rPr>
                <w:rFonts w:ascii="Arial" w:hAnsi="Arial"/>
                <w:sz w:val="18"/>
                <w:lang w:eastAsia="fi-FI"/>
              </w:rPr>
              <w:t>DC_3A-7A-8A-40A_n1A</w:t>
            </w:r>
          </w:p>
          <w:p w14:paraId="161F1630" w14:textId="77777777" w:rsidR="00CB0CB2" w:rsidRDefault="00CB0CB2">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1A2FBCA" w14:textId="77777777" w:rsidR="00CB0CB2" w:rsidRDefault="00CB0CB2">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24A251B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0226CC4E"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25787D7E" w14:textId="77777777" w:rsidR="00CB0CB2" w:rsidRDefault="00CB0CB2">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CB0CB2" w14:paraId="73EF5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BB94"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DC_3A-7A-8A-40A_n78A</w:t>
            </w:r>
          </w:p>
          <w:p w14:paraId="6B06FCAC" w14:textId="77777777" w:rsidR="00CB0CB2" w:rsidRDefault="00CB0CB2">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06183F82"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DC_3A_n78A</w:t>
            </w:r>
          </w:p>
          <w:p w14:paraId="6B491CC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EE264EB"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E468F2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sv-SE"/>
              </w:rPr>
              <w:t>DC_40A_n78A</w:t>
            </w:r>
          </w:p>
        </w:tc>
      </w:tr>
      <w:tr w:rsidR="00CB0CB2" w14:paraId="2C5844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764FD" w14:textId="77777777" w:rsidR="00CB0CB2" w:rsidRDefault="00CB0CB2">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55A210A"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DB2626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F753D11"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FB48B7E"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A0445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D5A27" w14:textId="77777777" w:rsidR="00CB0CB2" w:rsidRDefault="00CB0CB2">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9B86D2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7340229E"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E7D031A"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CECF874"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11C54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2F35" w14:textId="77777777" w:rsidR="00CB0CB2" w:rsidRDefault="00CB0CB2">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696B961" w14:textId="77777777" w:rsidR="00CB0CB2" w:rsidRDefault="00CB0CB2">
            <w:pPr>
              <w:keepNext/>
              <w:keepLines/>
              <w:spacing w:after="0"/>
              <w:jc w:val="center"/>
              <w:rPr>
                <w:rFonts w:ascii="Arial" w:hAnsi="Arial"/>
                <w:sz w:val="18"/>
              </w:rPr>
            </w:pPr>
            <w:r>
              <w:rPr>
                <w:rFonts w:ascii="Arial" w:hAnsi="Arial"/>
                <w:sz w:val="18"/>
              </w:rPr>
              <w:t>DC_3A_n40A</w:t>
            </w:r>
          </w:p>
          <w:p w14:paraId="1F528FC3" w14:textId="77777777" w:rsidR="00CB0CB2" w:rsidRDefault="00CB0CB2">
            <w:pPr>
              <w:keepNext/>
              <w:keepLines/>
              <w:spacing w:after="0"/>
              <w:jc w:val="center"/>
              <w:rPr>
                <w:rFonts w:ascii="Arial" w:hAnsi="Arial"/>
                <w:sz w:val="18"/>
              </w:rPr>
            </w:pPr>
            <w:r>
              <w:rPr>
                <w:rFonts w:ascii="Arial" w:hAnsi="Arial"/>
                <w:sz w:val="18"/>
              </w:rPr>
              <w:t>DC_3A_n78A</w:t>
            </w:r>
          </w:p>
          <w:p w14:paraId="3D61F74B" w14:textId="77777777" w:rsidR="00CB0CB2" w:rsidRDefault="00CB0CB2">
            <w:pPr>
              <w:keepNext/>
              <w:keepLines/>
              <w:spacing w:after="0"/>
              <w:jc w:val="center"/>
              <w:rPr>
                <w:rFonts w:ascii="Arial" w:hAnsi="Arial"/>
                <w:sz w:val="18"/>
              </w:rPr>
            </w:pPr>
            <w:r>
              <w:rPr>
                <w:rFonts w:ascii="Arial" w:hAnsi="Arial"/>
                <w:sz w:val="18"/>
              </w:rPr>
              <w:t>DC_7A_n40A</w:t>
            </w:r>
          </w:p>
          <w:p w14:paraId="7258CEB6" w14:textId="77777777" w:rsidR="00CB0CB2" w:rsidRDefault="00CB0CB2">
            <w:pPr>
              <w:keepNext/>
              <w:keepLines/>
              <w:spacing w:after="0"/>
              <w:jc w:val="center"/>
              <w:rPr>
                <w:rFonts w:ascii="Arial" w:hAnsi="Arial"/>
                <w:sz w:val="18"/>
              </w:rPr>
            </w:pPr>
            <w:r>
              <w:rPr>
                <w:rFonts w:ascii="Arial" w:hAnsi="Arial"/>
                <w:sz w:val="18"/>
              </w:rPr>
              <w:t>DC_7A_n78A</w:t>
            </w:r>
          </w:p>
          <w:p w14:paraId="53FF0D7C" w14:textId="77777777" w:rsidR="00CB0CB2" w:rsidRDefault="00CB0CB2">
            <w:pPr>
              <w:keepNext/>
              <w:keepLines/>
              <w:spacing w:after="0"/>
              <w:jc w:val="center"/>
              <w:rPr>
                <w:rFonts w:ascii="Arial" w:hAnsi="Arial"/>
                <w:sz w:val="18"/>
              </w:rPr>
            </w:pPr>
            <w:r>
              <w:rPr>
                <w:rFonts w:ascii="Arial" w:hAnsi="Arial"/>
                <w:sz w:val="18"/>
              </w:rPr>
              <w:t>DC_8A_n40A</w:t>
            </w:r>
          </w:p>
          <w:p w14:paraId="7AB52124"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2F8FCF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F3AF2" w14:textId="77777777" w:rsidR="00CB0CB2" w:rsidRDefault="00CB0CB2">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E2528CA"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DC_3A_n1A</w:t>
            </w:r>
          </w:p>
          <w:p w14:paraId="129A7CD1"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DC_7A_n1A</w:t>
            </w:r>
          </w:p>
          <w:p w14:paraId="4BB31094" w14:textId="77777777" w:rsidR="00CB0CB2" w:rsidRDefault="00CB0CB2">
            <w:pPr>
              <w:keepNext/>
              <w:keepLines/>
              <w:spacing w:after="0"/>
              <w:jc w:val="center"/>
              <w:rPr>
                <w:rFonts w:ascii="Arial" w:hAnsi="Arial"/>
                <w:sz w:val="18"/>
              </w:rPr>
            </w:pPr>
            <w:r>
              <w:rPr>
                <w:rFonts w:ascii="Arial" w:hAnsi="Arial"/>
                <w:sz w:val="16"/>
                <w:szCs w:val="16"/>
                <w:lang w:val="it-IT"/>
              </w:rPr>
              <w:t>DC_20A_n1A</w:t>
            </w:r>
          </w:p>
        </w:tc>
      </w:tr>
      <w:tr w:rsidR="00CB0CB2" w14:paraId="281E32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B4F3" w14:textId="77777777" w:rsidR="00CB0CB2" w:rsidRDefault="00CB0CB2">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DE29862"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38FCB3B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5187D56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6312299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4AD2F5B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A28BE6E"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5249B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6004" w14:textId="77777777" w:rsidR="00CB0CB2" w:rsidRDefault="00CB0CB2">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FA94DC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0D187F7E"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7FDFB5D9"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4450450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DC_3C_n78A</w:t>
            </w:r>
          </w:p>
          <w:p w14:paraId="56763A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10B98E1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98D62E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0018CBA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39AC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F2EE" w14:textId="77777777" w:rsidR="00CB0CB2" w:rsidRDefault="00CB0CB2">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56007917" w14:textId="77777777" w:rsidR="00CB0CB2" w:rsidRDefault="00CB0CB2">
            <w:pPr>
              <w:keepNext/>
              <w:keepLines/>
              <w:spacing w:after="0"/>
              <w:jc w:val="center"/>
              <w:rPr>
                <w:rFonts w:ascii="Arial" w:hAnsi="Arial"/>
                <w:sz w:val="18"/>
                <w:lang w:eastAsia="zh-CN"/>
              </w:rPr>
            </w:pPr>
            <w:r>
              <w:rPr>
                <w:rFonts w:ascii="Arial" w:hAnsi="Arial"/>
                <w:sz w:val="18"/>
                <w:lang w:eastAsia="zh-CN"/>
              </w:rPr>
              <w:t>DC_3A_n8A</w:t>
            </w:r>
          </w:p>
          <w:p w14:paraId="6B323F18"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1AB7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DC_7A_n8A</w:t>
            </w:r>
          </w:p>
          <w:p w14:paraId="2906125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68FA8BA4" w14:textId="77777777" w:rsidR="00CB0CB2" w:rsidRDefault="00CB0CB2">
            <w:pPr>
              <w:keepNext/>
              <w:keepLines/>
              <w:spacing w:after="0"/>
              <w:jc w:val="center"/>
              <w:rPr>
                <w:rFonts w:ascii="Arial" w:hAnsi="Arial"/>
                <w:sz w:val="18"/>
                <w:lang w:eastAsia="zh-CN"/>
              </w:rPr>
            </w:pPr>
            <w:r>
              <w:rPr>
                <w:rFonts w:ascii="Arial" w:hAnsi="Arial"/>
                <w:sz w:val="18"/>
                <w:lang w:eastAsia="zh-CN"/>
              </w:rPr>
              <w:t>DC_20A_n8A</w:t>
            </w:r>
          </w:p>
          <w:p w14:paraId="6ECC02F8"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tc>
      </w:tr>
      <w:tr w:rsidR="00CB0CB2" w14:paraId="40F42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BAD0E" w14:textId="77777777" w:rsidR="00CB0CB2" w:rsidRDefault="00CB0CB2">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CA9E9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533030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DC_7A_n1A</w:t>
            </w:r>
          </w:p>
          <w:p w14:paraId="3107631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0371D48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DC_28A_n1A</w:t>
            </w:r>
          </w:p>
        </w:tc>
      </w:tr>
      <w:tr w:rsidR="00CB0CB2" w14:paraId="6A5947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6AD04" w14:textId="77777777" w:rsidR="00CB0CB2" w:rsidRDefault="00CB0CB2">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1C6864F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6BF5605E"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3F7EE8CA" w14:textId="77777777" w:rsidR="00CB0CB2" w:rsidRDefault="00CB0CB2">
            <w:pPr>
              <w:keepNext/>
              <w:keepLines/>
              <w:spacing w:after="0"/>
              <w:jc w:val="center"/>
              <w:rPr>
                <w:rFonts w:ascii="Arial" w:hAnsi="Arial"/>
                <w:sz w:val="18"/>
                <w:lang w:eastAsia="ko-KR"/>
              </w:rPr>
            </w:pPr>
            <w:r>
              <w:rPr>
                <w:rFonts w:ascii="Arial" w:hAnsi="Arial"/>
                <w:sz w:val="18"/>
                <w:lang w:eastAsia="ko-KR"/>
              </w:rPr>
              <w:t>DC_3C_n28A</w:t>
            </w:r>
          </w:p>
          <w:p w14:paraId="02B563EE"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03C74D13"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FE47A72"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DC_7A_n28A</w:t>
            </w:r>
          </w:p>
          <w:p w14:paraId="4B3A15C9"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E629B53"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77ED6C1B"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37EB67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56DDE" w14:textId="77777777" w:rsidR="00CB0CB2" w:rsidRDefault="00CB0CB2">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724DEFA" w14:textId="77777777" w:rsidR="00CB0CB2" w:rsidRDefault="00CB0CB2">
            <w:pPr>
              <w:keepNext/>
              <w:keepLines/>
              <w:spacing w:after="0"/>
              <w:jc w:val="center"/>
              <w:rPr>
                <w:rFonts w:ascii="Arial" w:hAnsi="Arial"/>
                <w:sz w:val="18"/>
              </w:rPr>
            </w:pPr>
            <w:r>
              <w:rPr>
                <w:rFonts w:ascii="Arial" w:hAnsi="Arial"/>
                <w:sz w:val="18"/>
              </w:rPr>
              <w:t>DC_3A_n1A</w:t>
            </w:r>
          </w:p>
          <w:p w14:paraId="7C8AE413" w14:textId="77777777" w:rsidR="00CB0CB2" w:rsidRDefault="00CB0CB2">
            <w:pPr>
              <w:keepNext/>
              <w:keepLines/>
              <w:spacing w:after="0"/>
              <w:jc w:val="center"/>
              <w:rPr>
                <w:rFonts w:ascii="Arial" w:hAnsi="Arial"/>
                <w:sz w:val="18"/>
              </w:rPr>
            </w:pPr>
            <w:r>
              <w:rPr>
                <w:rFonts w:ascii="Arial" w:hAnsi="Arial"/>
                <w:sz w:val="18"/>
              </w:rPr>
              <w:t>DC_7A_n1A</w:t>
            </w:r>
          </w:p>
          <w:p w14:paraId="775CA323" w14:textId="77777777" w:rsidR="00CB0CB2" w:rsidRDefault="00CB0CB2">
            <w:pPr>
              <w:keepNext/>
              <w:keepLines/>
              <w:spacing w:after="0"/>
              <w:jc w:val="center"/>
              <w:rPr>
                <w:rFonts w:ascii="Arial" w:hAnsi="Arial"/>
                <w:sz w:val="18"/>
                <w:lang w:eastAsia="sv-SE"/>
              </w:rPr>
            </w:pPr>
            <w:r>
              <w:rPr>
                <w:rFonts w:ascii="Arial" w:hAnsi="Arial"/>
                <w:sz w:val="18"/>
              </w:rPr>
              <w:t>DC_20A_n1A</w:t>
            </w:r>
          </w:p>
        </w:tc>
      </w:tr>
      <w:tr w:rsidR="00CB0CB2" w14:paraId="39326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226E"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964BDD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8D2A4F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40F4762" w14:textId="77777777" w:rsidR="00CB0CB2" w:rsidRDefault="00CB0CB2">
            <w:pPr>
              <w:keepNext/>
              <w:keepLines/>
              <w:spacing w:after="0"/>
              <w:jc w:val="center"/>
              <w:rPr>
                <w:rFonts w:ascii="Arial" w:hAnsi="Arial"/>
                <w:sz w:val="18"/>
                <w:lang w:eastAsia="ko-KR"/>
              </w:rPr>
            </w:pPr>
            <w:r>
              <w:rPr>
                <w:rFonts w:ascii="Arial" w:hAnsi="Arial"/>
                <w:sz w:val="18"/>
                <w:lang w:eastAsia="sv-SE"/>
              </w:rPr>
              <w:t>DC_20A_n78A</w:t>
            </w:r>
          </w:p>
        </w:tc>
      </w:tr>
      <w:tr w:rsidR="00CB0CB2" w14:paraId="79090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A210"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DC_3A-7A-20A_n38A-n78A</w:t>
            </w:r>
          </w:p>
          <w:p w14:paraId="0DB6214C"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DC_3A-7A-20A-38A_n78A</w:t>
            </w:r>
          </w:p>
          <w:p w14:paraId="1F282027" w14:textId="77777777" w:rsidR="00CB0CB2" w:rsidRDefault="00CB0CB2">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61662C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27D3288C" w14:textId="77777777" w:rsidR="00CB0CB2" w:rsidRDefault="00CB0CB2">
            <w:pPr>
              <w:keepNext/>
              <w:keepLines/>
              <w:spacing w:after="0"/>
              <w:jc w:val="center"/>
              <w:rPr>
                <w:rFonts w:ascii="Arial" w:hAnsi="Arial"/>
                <w:sz w:val="18"/>
                <w:lang w:eastAsia="sv-SE"/>
              </w:rPr>
            </w:pPr>
            <w:r>
              <w:rPr>
                <w:rFonts w:ascii="Arial" w:hAnsi="Arial"/>
                <w:sz w:val="18"/>
                <w:lang w:eastAsia="sv-SE"/>
              </w:rPr>
              <w:t>DC_3C_n78A</w:t>
            </w:r>
          </w:p>
          <w:p w14:paraId="6AC740AC"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2569E6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AC94E" w14:textId="77777777" w:rsidR="00CB0CB2" w:rsidRDefault="00CB0CB2">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689B757"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C4B3DB4"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D8AE59A" w14:textId="77777777" w:rsidR="00CB0CB2" w:rsidRDefault="00CB0CB2">
            <w:pPr>
              <w:keepNext/>
              <w:keepLines/>
              <w:spacing w:after="0"/>
              <w:jc w:val="center"/>
              <w:rPr>
                <w:rFonts w:ascii="Arial" w:hAnsi="Arial"/>
                <w:sz w:val="18"/>
                <w:lang w:eastAsia="ja-JP"/>
              </w:rPr>
            </w:pPr>
            <w:r>
              <w:rPr>
                <w:rFonts w:ascii="Arial" w:hAnsi="Arial"/>
                <w:sz w:val="18"/>
                <w:lang w:eastAsia="ja-JP"/>
              </w:rPr>
              <w:t>DC_7A_n1A</w:t>
            </w:r>
          </w:p>
          <w:p w14:paraId="14971C2A"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4203B39"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638CA384"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F445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DDE1" w14:textId="77777777" w:rsidR="00CB0CB2" w:rsidRDefault="00CB0CB2">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7781EB5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E2F147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DC_7A_n1A</w:t>
            </w:r>
          </w:p>
          <w:p w14:paraId="7F3116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DC_28A_n1A</w:t>
            </w:r>
          </w:p>
          <w:p w14:paraId="19420DA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612941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61C8EB35" w14:textId="77777777" w:rsidR="00CB0CB2" w:rsidRDefault="00CB0CB2">
            <w:pPr>
              <w:keepNext/>
              <w:keepLines/>
              <w:spacing w:after="0"/>
              <w:jc w:val="center"/>
              <w:rPr>
                <w:rFonts w:ascii="Arial" w:hAnsi="Arial"/>
                <w:sz w:val="18"/>
                <w:lang w:eastAsia="ja-JP"/>
              </w:rPr>
            </w:pPr>
            <w:r>
              <w:rPr>
                <w:rFonts w:ascii="Arial" w:hAnsi="Arial" w:cs="Arial"/>
                <w:sz w:val="18"/>
                <w:szCs w:val="18"/>
              </w:rPr>
              <w:t>DC_28A_n78A</w:t>
            </w:r>
          </w:p>
        </w:tc>
      </w:tr>
      <w:tr w:rsidR="00CB0CB2" w14:paraId="6DB882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73C89"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5D4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0E8B92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B147AB1"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4BB3AAA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46A66DA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79CAA212"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23BD9C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1193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02DC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9B87E3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5CDC3F0"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1E2B97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1F2A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52705F7" w14:textId="77777777" w:rsidR="00CB0CB2" w:rsidRDefault="00CB0CB2">
            <w:pPr>
              <w:keepNext/>
              <w:keepLines/>
              <w:spacing w:after="0"/>
              <w:jc w:val="center"/>
              <w:rPr>
                <w:rFonts w:ascii="Arial" w:hAnsi="Arial" w:cs="Arial"/>
                <w:sz w:val="18"/>
                <w:szCs w:val="18"/>
              </w:rPr>
            </w:pPr>
            <w:r>
              <w:rPr>
                <w:rFonts w:ascii="Arial" w:hAnsi="Arial" w:cs="Arial"/>
                <w:sz w:val="18"/>
                <w:szCs w:val="18"/>
              </w:rPr>
              <w:t xml:space="preserve">DC_7A_n78A </w:t>
            </w:r>
          </w:p>
          <w:p w14:paraId="751CDAD9"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DC_7C_n78A</w:t>
            </w:r>
          </w:p>
          <w:p w14:paraId="6F04BC6D"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4E7A2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19004"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6EAF2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3541A8B5"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32F1FD2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088A5D8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3F329DA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13D787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0D1917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1A33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DC_3A-7A-28A_n5A-n78A</w:t>
            </w:r>
          </w:p>
          <w:p w14:paraId="5CF066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DC_3C-7A-28A_n5A-n78A</w:t>
            </w:r>
          </w:p>
          <w:p w14:paraId="0DAB5C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DC_3A-7C-28A_n5A-n78A</w:t>
            </w:r>
          </w:p>
          <w:p w14:paraId="02050EF3" w14:textId="77777777" w:rsidR="00CB0CB2" w:rsidRDefault="00CB0CB2">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71B3BD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AD3B6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7196F9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25DB5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6A48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6965E2B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04B6A6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DC_7C_n78A</w:t>
            </w:r>
          </w:p>
          <w:p w14:paraId="6E2F7B6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E9E61C2"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1C3F40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C789F"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19C2C4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F5B625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815B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C703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0CDBC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FCD2633"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0243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1908"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69EF129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3A9C82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37180E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646BD35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798C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AAD6B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A00B87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8B21104"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23FCD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64B7"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66CDB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88B7B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6F85B2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1F1" w14:textId="77777777" w:rsidR="00CB0CB2" w:rsidRDefault="00CB0CB2">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54734D4E" w14:textId="77777777" w:rsidR="00CB0CB2" w:rsidRDefault="00CB0CB2">
            <w:pPr>
              <w:keepNext/>
              <w:keepLines/>
              <w:spacing w:after="0"/>
              <w:jc w:val="center"/>
              <w:rPr>
                <w:rFonts w:ascii="Arial" w:hAnsi="Arial"/>
                <w:sz w:val="18"/>
              </w:rPr>
            </w:pPr>
            <w:r>
              <w:rPr>
                <w:rFonts w:ascii="Arial" w:hAnsi="Arial"/>
                <w:sz w:val="18"/>
              </w:rPr>
              <w:t>DC_3A_n40A</w:t>
            </w:r>
          </w:p>
          <w:p w14:paraId="6669929C" w14:textId="77777777" w:rsidR="00CB0CB2" w:rsidRDefault="00CB0CB2">
            <w:pPr>
              <w:keepNext/>
              <w:keepLines/>
              <w:spacing w:after="0"/>
              <w:jc w:val="center"/>
              <w:rPr>
                <w:rFonts w:ascii="Arial" w:hAnsi="Arial"/>
                <w:sz w:val="18"/>
              </w:rPr>
            </w:pPr>
            <w:r>
              <w:rPr>
                <w:rFonts w:ascii="Arial" w:hAnsi="Arial"/>
                <w:sz w:val="18"/>
              </w:rPr>
              <w:t>DC_3A_n78A</w:t>
            </w:r>
          </w:p>
          <w:p w14:paraId="7B2A4C60" w14:textId="77777777" w:rsidR="00CB0CB2" w:rsidRDefault="00CB0CB2">
            <w:pPr>
              <w:keepNext/>
              <w:keepLines/>
              <w:spacing w:after="0"/>
              <w:jc w:val="center"/>
              <w:rPr>
                <w:rFonts w:ascii="Arial" w:hAnsi="Arial"/>
                <w:sz w:val="18"/>
              </w:rPr>
            </w:pPr>
            <w:r>
              <w:rPr>
                <w:rFonts w:ascii="Arial" w:hAnsi="Arial"/>
                <w:sz w:val="18"/>
              </w:rPr>
              <w:t>DC_7A_n40A</w:t>
            </w:r>
          </w:p>
          <w:p w14:paraId="20C0F9AF" w14:textId="77777777" w:rsidR="00CB0CB2" w:rsidRDefault="00CB0CB2">
            <w:pPr>
              <w:keepNext/>
              <w:keepLines/>
              <w:spacing w:after="0"/>
              <w:jc w:val="center"/>
              <w:rPr>
                <w:rFonts w:ascii="Arial" w:hAnsi="Arial"/>
                <w:sz w:val="18"/>
              </w:rPr>
            </w:pPr>
            <w:r>
              <w:rPr>
                <w:rFonts w:ascii="Arial" w:hAnsi="Arial"/>
                <w:sz w:val="18"/>
              </w:rPr>
              <w:t>DC_7A_n78A</w:t>
            </w:r>
          </w:p>
          <w:p w14:paraId="26377D53" w14:textId="77777777" w:rsidR="00CB0CB2" w:rsidRDefault="00CB0CB2">
            <w:pPr>
              <w:keepNext/>
              <w:keepLines/>
              <w:spacing w:after="0"/>
              <w:jc w:val="center"/>
              <w:rPr>
                <w:rFonts w:ascii="Arial" w:hAnsi="Arial"/>
                <w:sz w:val="18"/>
              </w:rPr>
            </w:pPr>
            <w:r>
              <w:rPr>
                <w:rFonts w:ascii="Arial" w:hAnsi="Arial"/>
                <w:sz w:val="18"/>
              </w:rPr>
              <w:t>DC_28A_n40A</w:t>
            </w:r>
          </w:p>
          <w:p w14:paraId="39CFAF5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028275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557A8" w14:textId="77777777" w:rsidR="00CB0CB2" w:rsidRDefault="00CB0CB2">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08D0D0A1" w14:textId="77777777" w:rsidR="00CB0CB2" w:rsidRDefault="00CB0CB2">
            <w:pPr>
              <w:keepNext/>
              <w:keepLines/>
              <w:spacing w:after="0"/>
              <w:jc w:val="center"/>
              <w:rPr>
                <w:rFonts w:ascii="Arial" w:hAnsi="Arial"/>
                <w:sz w:val="18"/>
              </w:rPr>
            </w:pPr>
            <w:r>
              <w:rPr>
                <w:rFonts w:ascii="Arial" w:hAnsi="Arial"/>
                <w:sz w:val="18"/>
              </w:rPr>
              <w:t>DC_3A_n1A</w:t>
            </w:r>
          </w:p>
          <w:p w14:paraId="4DE0690F" w14:textId="77777777" w:rsidR="00CB0CB2" w:rsidRDefault="00CB0CB2">
            <w:pPr>
              <w:keepNext/>
              <w:keepLines/>
              <w:spacing w:after="0"/>
              <w:jc w:val="center"/>
              <w:rPr>
                <w:rFonts w:ascii="Arial" w:hAnsi="Arial"/>
                <w:sz w:val="18"/>
              </w:rPr>
            </w:pPr>
            <w:r>
              <w:rPr>
                <w:rFonts w:ascii="Arial" w:hAnsi="Arial"/>
                <w:sz w:val="18"/>
              </w:rPr>
              <w:t>DC_7A_n1A</w:t>
            </w:r>
          </w:p>
          <w:p w14:paraId="352B439C" w14:textId="77777777" w:rsidR="00CB0CB2" w:rsidRDefault="00CB0CB2">
            <w:pPr>
              <w:keepNext/>
              <w:keepLines/>
              <w:spacing w:after="0"/>
              <w:jc w:val="center"/>
              <w:rPr>
                <w:rFonts w:ascii="Arial" w:hAnsi="Arial"/>
                <w:sz w:val="18"/>
              </w:rPr>
            </w:pPr>
            <w:r>
              <w:rPr>
                <w:rFonts w:ascii="Arial" w:hAnsi="Arial"/>
                <w:sz w:val="18"/>
              </w:rPr>
              <w:t>DC_3A_n78A</w:t>
            </w:r>
          </w:p>
          <w:p w14:paraId="57CD855F" w14:textId="77777777" w:rsidR="00CB0CB2" w:rsidRDefault="00CB0CB2">
            <w:pPr>
              <w:keepNext/>
              <w:keepLines/>
              <w:spacing w:after="0"/>
              <w:jc w:val="center"/>
              <w:rPr>
                <w:rFonts w:ascii="Arial" w:hAnsi="Arial"/>
                <w:sz w:val="18"/>
              </w:rPr>
            </w:pPr>
            <w:r>
              <w:rPr>
                <w:rFonts w:ascii="Arial" w:hAnsi="Arial"/>
                <w:sz w:val="18"/>
                <w:lang w:val="fr-FR"/>
              </w:rPr>
              <w:t>DC_7A_n78A</w:t>
            </w:r>
          </w:p>
        </w:tc>
      </w:tr>
      <w:tr w:rsidR="00CB0CB2" w14:paraId="27DCD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78171" w14:textId="77777777" w:rsidR="00CB0CB2" w:rsidRDefault="00CB0CB2">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238DAA51" w14:textId="77777777" w:rsidR="00CB0CB2" w:rsidRDefault="00CB0CB2">
            <w:pPr>
              <w:keepNext/>
              <w:keepLines/>
              <w:spacing w:after="0"/>
              <w:jc w:val="center"/>
              <w:rPr>
                <w:rFonts w:ascii="Arial" w:hAnsi="Arial"/>
                <w:sz w:val="18"/>
              </w:rPr>
            </w:pPr>
            <w:r>
              <w:rPr>
                <w:rFonts w:ascii="Arial" w:hAnsi="Arial"/>
                <w:sz w:val="18"/>
              </w:rPr>
              <w:t>DC_3A_n1A</w:t>
            </w:r>
          </w:p>
          <w:p w14:paraId="0CCB9CE0" w14:textId="77777777" w:rsidR="00CB0CB2" w:rsidRDefault="00CB0CB2">
            <w:pPr>
              <w:keepNext/>
              <w:keepLines/>
              <w:spacing w:after="0"/>
              <w:jc w:val="center"/>
              <w:rPr>
                <w:rFonts w:ascii="Arial" w:hAnsi="Arial"/>
                <w:sz w:val="18"/>
              </w:rPr>
            </w:pPr>
            <w:r>
              <w:rPr>
                <w:rFonts w:ascii="Arial" w:hAnsi="Arial"/>
                <w:sz w:val="18"/>
              </w:rPr>
              <w:t>DC_3C_n1A</w:t>
            </w:r>
          </w:p>
          <w:p w14:paraId="7A4E00BB" w14:textId="77777777" w:rsidR="00CB0CB2" w:rsidRDefault="00CB0CB2">
            <w:pPr>
              <w:keepNext/>
              <w:keepLines/>
              <w:spacing w:after="0"/>
              <w:jc w:val="center"/>
              <w:rPr>
                <w:rFonts w:ascii="Arial" w:hAnsi="Arial"/>
                <w:sz w:val="18"/>
              </w:rPr>
            </w:pPr>
            <w:r>
              <w:rPr>
                <w:rFonts w:ascii="Arial" w:hAnsi="Arial"/>
                <w:sz w:val="18"/>
              </w:rPr>
              <w:t>DC_7A_n1A</w:t>
            </w:r>
          </w:p>
          <w:p w14:paraId="1D7F1174" w14:textId="77777777" w:rsidR="00CB0CB2" w:rsidRDefault="00CB0CB2">
            <w:pPr>
              <w:keepNext/>
              <w:keepLines/>
              <w:spacing w:after="0"/>
              <w:jc w:val="center"/>
              <w:rPr>
                <w:rFonts w:ascii="Arial" w:hAnsi="Arial"/>
                <w:sz w:val="18"/>
              </w:rPr>
            </w:pPr>
            <w:r>
              <w:rPr>
                <w:rFonts w:ascii="Arial" w:hAnsi="Arial"/>
                <w:sz w:val="18"/>
              </w:rPr>
              <w:t>DC_3A_n78A</w:t>
            </w:r>
          </w:p>
          <w:p w14:paraId="2ECD4B02" w14:textId="77777777" w:rsidR="00CB0CB2" w:rsidRDefault="00CB0CB2">
            <w:pPr>
              <w:keepNext/>
              <w:keepLines/>
              <w:spacing w:after="0"/>
              <w:jc w:val="center"/>
              <w:rPr>
                <w:rFonts w:ascii="Arial" w:hAnsi="Arial"/>
                <w:sz w:val="18"/>
              </w:rPr>
            </w:pPr>
            <w:r>
              <w:rPr>
                <w:rFonts w:ascii="Arial" w:hAnsi="Arial"/>
                <w:sz w:val="18"/>
              </w:rPr>
              <w:t>DC_3C_n78A</w:t>
            </w:r>
          </w:p>
          <w:p w14:paraId="14C36A9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736BD1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80F65"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4D3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6FEEC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128FAF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C310DC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E98E9E"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10ED49"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83AF3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4DC40"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7492304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31A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A27445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0F74ABC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EF78D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FABD3F"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68FC8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DF946"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9A0ECC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2DA8CCB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FC1448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46F62B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702AAE44"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6C51E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EA34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1AF85"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CB72F3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1A9C6AF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DC14359"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A41AC8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485D446"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D2D51A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57C7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350B" w14:textId="77777777" w:rsidR="00CB0CB2" w:rsidRDefault="00CB0CB2">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714D1FE" w14:textId="77777777" w:rsidR="00CB0CB2" w:rsidRDefault="00CB0CB2">
            <w:pPr>
              <w:keepNext/>
              <w:keepLines/>
              <w:spacing w:after="0"/>
              <w:jc w:val="center"/>
              <w:rPr>
                <w:rFonts w:ascii="Arial" w:hAnsi="Arial"/>
                <w:sz w:val="18"/>
                <w:lang w:val="x-none"/>
              </w:rPr>
            </w:pPr>
            <w:r>
              <w:rPr>
                <w:rFonts w:ascii="Arial" w:hAnsi="Arial"/>
                <w:sz w:val="18"/>
              </w:rPr>
              <w:t>DC_3A_n78A</w:t>
            </w:r>
          </w:p>
          <w:p w14:paraId="24C8E5CD" w14:textId="77777777" w:rsidR="00CB0CB2" w:rsidRDefault="00CB0CB2">
            <w:pPr>
              <w:keepNext/>
              <w:keepLines/>
              <w:spacing w:after="0"/>
              <w:jc w:val="center"/>
              <w:rPr>
                <w:rFonts w:ascii="Arial" w:hAnsi="Arial"/>
                <w:sz w:val="18"/>
              </w:rPr>
            </w:pPr>
            <w:r>
              <w:rPr>
                <w:rFonts w:ascii="Arial" w:hAnsi="Arial"/>
                <w:sz w:val="18"/>
              </w:rPr>
              <w:t>DC_8A_n78A</w:t>
            </w:r>
          </w:p>
          <w:p w14:paraId="4A24ABDC" w14:textId="77777777" w:rsidR="00CB0CB2" w:rsidRDefault="00CB0CB2">
            <w:pPr>
              <w:keepNext/>
              <w:keepLines/>
              <w:spacing w:after="0"/>
              <w:jc w:val="center"/>
              <w:rPr>
                <w:rFonts w:ascii="Arial" w:hAnsi="Arial"/>
                <w:sz w:val="18"/>
              </w:rPr>
            </w:pPr>
            <w:r>
              <w:rPr>
                <w:rFonts w:ascii="Arial" w:hAnsi="Arial"/>
                <w:sz w:val="18"/>
              </w:rPr>
              <w:t>DC_20A_n78A</w:t>
            </w:r>
          </w:p>
          <w:p w14:paraId="7BE1EE36"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64DA43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7CB3"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6A45A08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2BB85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4C2AB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90F760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30230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BC3217"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6DF9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B2564"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57B63C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52E814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235EB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BF529A2"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74B0A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E10092"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DB79E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D3D"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5954DA2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274332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8003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A542B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26099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04B1F0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2CF13CD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49A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8BF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6EE98A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106E95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D75253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222CAF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D0262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B53FB7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E2A32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8A6B4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514F1" w14:textId="77777777" w:rsidR="00CB0CB2" w:rsidRDefault="00CB0CB2">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13A162A8"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3152794F"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4404A0F8"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A018B3"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18E02CE6"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B272AED"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tc>
      </w:tr>
      <w:tr w:rsidR="00CB0CB2" w14:paraId="44A24C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1D8A9" w14:textId="77777777" w:rsidR="00CB0CB2" w:rsidRDefault="00CB0CB2">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AC17773" w14:textId="77777777" w:rsidR="00CB0CB2" w:rsidRDefault="00CB0CB2">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4B106F7D" w14:textId="77777777" w:rsidR="00CB0CB2" w:rsidRDefault="00CB0CB2">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5091D9CA" w14:textId="77777777" w:rsidR="00CB0CB2" w:rsidRDefault="00CB0CB2">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65CE9E3" w14:textId="77777777" w:rsidR="00CB0CB2" w:rsidRDefault="00CB0CB2">
            <w:pPr>
              <w:keepNext/>
              <w:keepLines/>
              <w:spacing w:after="0"/>
              <w:jc w:val="center"/>
              <w:rPr>
                <w:rFonts w:ascii="Arial" w:hAnsi="Arial"/>
                <w:sz w:val="18"/>
              </w:rPr>
            </w:pPr>
            <w:r>
              <w:rPr>
                <w:rFonts w:ascii="Arial" w:hAnsi="Arial"/>
                <w:sz w:val="18"/>
              </w:rPr>
              <w:t>DC_3A_n78A</w:t>
            </w:r>
          </w:p>
          <w:p w14:paraId="3585523A" w14:textId="77777777" w:rsidR="00CB0CB2" w:rsidRDefault="00CB0CB2">
            <w:pPr>
              <w:keepNext/>
              <w:keepLines/>
              <w:spacing w:after="0"/>
              <w:jc w:val="center"/>
              <w:rPr>
                <w:rFonts w:ascii="Arial" w:hAnsi="Arial"/>
                <w:sz w:val="18"/>
              </w:rPr>
            </w:pPr>
            <w:r>
              <w:rPr>
                <w:rFonts w:ascii="Arial" w:hAnsi="Arial"/>
                <w:sz w:val="18"/>
              </w:rPr>
              <w:t>DC_19A_n78A</w:t>
            </w:r>
          </w:p>
          <w:p w14:paraId="56B04DB7" w14:textId="77777777" w:rsidR="00CB0CB2" w:rsidRDefault="00CB0CB2">
            <w:pPr>
              <w:keepNext/>
              <w:keepLines/>
              <w:spacing w:after="0"/>
              <w:jc w:val="center"/>
              <w:rPr>
                <w:rFonts w:ascii="Arial" w:hAnsi="Arial"/>
                <w:sz w:val="18"/>
                <w:lang w:eastAsia="ko-KR"/>
              </w:rPr>
            </w:pPr>
            <w:r>
              <w:rPr>
                <w:rFonts w:ascii="Arial" w:hAnsi="Arial"/>
                <w:sz w:val="18"/>
              </w:rPr>
              <w:t>DC_21A_n78A</w:t>
            </w:r>
          </w:p>
        </w:tc>
      </w:tr>
      <w:tr w:rsidR="00CB0CB2" w14:paraId="7E994C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68750" w14:textId="77777777" w:rsidR="00CB0CB2" w:rsidRDefault="00CB0CB2">
            <w:pPr>
              <w:keepNext/>
              <w:keepLines/>
              <w:spacing w:after="0"/>
              <w:jc w:val="center"/>
              <w:rPr>
                <w:rFonts w:ascii="Arial" w:hAnsi="Arial"/>
                <w:sz w:val="18"/>
                <w:lang w:eastAsia="ko-KR"/>
              </w:rPr>
            </w:pPr>
            <w:r>
              <w:rPr>
                <w:rFonts w:ascii="Arial" w:hAnsi="Arial"/>
                <w:sz w:val="18"/>
              </w:rPr>
              <w:t>DC_3A-19A-21A-42A_n79A</w:t>
            </w:r>
          </w:p>
          <w:p w14:paraId="7561D8AF" w14:textId="77777777" w:rsidR="00CB0CB2" w:rsidRDefault="00CB0CB2">
            <w:pPr>
              <w:keepNext/>
              <w:keepLines/>
              <w:spacing w:after="0"/>
              <w:jc w:val="center"/>
              <w:rPr>
                <w:rFonts w:ascii="Arial" w:hAnsi="Arial"/>
                <w:sz w:val="18"/>
                <w:lang w:eastAsia="ko-KR"/>
              </w:rPr>
            </w:pPr>
            <w:r>
              <w:rPr>
                <w:rFonts w:ascii="Arial" w:hAnsi="Arial"/>
                <w:sz w:val="18"/>
              </w:rPr>
              <w:t>DC_3A-19A-21A-42A_n79C</w:t>
            </w:r>
          </w:p>
          <w:p w14:paraId="45C29C7F" w14:textId="77777777" w:rsidR="00CB0CB2" w:rsidRDefault="00CB0CB2">
            <w:pPr>
              <w:keepNext/>
              <w:keepLines/>
              <w:spacing w:after="0"/>
              <w:jc w:val="center"/>
              <w:rPr>
                <w:rFonts w:ascii="Arial" w:hAnsi="Arial"/>
                <w:sz w:val="18"/>
                <w:lang w:eastAsia="ko-KR"/>
              </w:rPr>
            </w:pPr>
            <w:r>
              <w:rPr>
                <w:rFonts w:ascii="Arial" w:hAnsi="Arial"/>
                <w:sz w:val="18"/>
              </w:rPr>
              <w:t>DC_3A-19A-21A-42C_n79A</w:t>
            </w:r>
          </w:p>
          <w:p w14:paraId="55FA95C4" w14:textId="77777777" w:rsidR="00CB0CB2" w:rsidRDefault="00CB0CB2">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0950740C"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E809CCA"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570BE692" w14:textId="77777777" w:rsidR="00CB0CB2" w:rsidRDefault="00CB0CB2">
            <w:pPr>
              <w:keepNext/>
              <w:keepLines/>
              <w:spacing w:after="0"/>
              <w:jc w:val="center"/>
              <w:rPr>
                <w:rFonts w:ascii="Arial" w:hAnsi="Arial"/>
                <w:sz w:val="18"/>
              </w:rPr>
            </w:pPr>
            <w:r>
              <w:rPr>
                <w:rFonts w:ascii="Arial" w:hAnsi="Arial"/>
                <w:sz w:val="18"/>
                <w:lang w:eastAsia="fi-FI"/>
              </w:rPr>
              <w:t>DC_21A_n79A</w:t>
            </w:r>
          </w:p>
        </w:tc>
      </w:tr>
      <w:tr w:rsidR="00CB0CB2" w14:paraId="7AFED5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C2BB8"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FF615E0" w14:textId="77777777" w:rsidR="00CB0CB2" w:rsidRDefault="00CB0CB2">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B1F8A8"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C9D2D6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4E3C99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1B9ABC0"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1E43D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9717E"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2593C11F" w14:textId="77777777" w:rsidR="00CB0CB2" w:rsidRDefault="00CB0CB2">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0648DA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C9A9C14"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2627A6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6FE20F9"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5D6548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A0001"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DC_3A-19A-42A_n1A-n79A</w:t>
            </w:r>
          </w:p>
          <w:p w14:paraId="199EF2DE" w14:textId="77777777" w:rsidR="00CB0CB2" w:rsidRDefault="00CB0CB2">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01D7F396"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4A8792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5E3D1886"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68E2BC78"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5E5BCB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BAE44" w14:textId="77777777" w:rsidR="00CB0CB2" w:rsidRDefault="00CB0CB2">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36A92F9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3944366" w14:textId="77777777" w:rsidR="00CB0CB2" w:rsidRDefault="00CB0CB2">
            <w:pPr>
              <w:keepNext/>
              <w:keepLines/>
              <w:spacing w:after="0"/>
              <w:jc w:val="center"/>
              <w:rPr>
                <w:rFonts w:ascii="Arial" w:hAnsi="Arial"/>
                <w:sz w:val="18"/>
                <w:lang w:eastAsia="ja-JP"/>
              </w:rPr>
            </w:pPr>
            <w:r>
              <w:rPr>
                <w:rFonts w:ascii="Arial" w:hAnsi="Arial"/>
                <w:sz w:val="18"/>
                <w:lang w:eastAsia="ja-JP"/>
              </w:rPr>
              <w:t>DC_20A_n1A</w:t>
            </w:r>
          </w:p>
          <w:p w14:paraId="39EA5DB9"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1A487D" w14:textId="77777777" w:rsidR="00CB0CB2" w:rsidRDefault="00CB0CB2">
            <w:pPr>
              <w:keepNext/>
              <w:keepLines/>
              <w:spacing w:after="0"/>
              <w:jc w:val="center"/>
              <w:rPr>
                <w:rFonts w:ascii="Arial" w:hAnsi="Arial"/>
                <w:sz w:val="18"/>
                <w:lang w:eastAsia="ja-JP"/>
              </w:rPr>
            </w:pPr>
            <w:r>
              <w:rPr>
                <w:rFonts w:ascii="Arial" w:hAnsi="Arial"/>
                <w:sz w:val="18"/>
                <w:lang w:eastAsia="ja-JP"/>
              </w:rPr>
              <w:t>DC_20A_n28A</w:t>
            </w:r>
          </w:p>
        </w:tc>
      </w:tr>
      <w:tr w:rsidR="00CB0CB2" w14:paraId="0B5D6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B8E9" w14:textId="77777777" w:rsidR="00CB0CB2" w:rsidRDefault="00CB0CB2">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AB382C9"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3AD1F14" w14:textId="77777777" w:rsidR="00CB0CB2" w:rsidRDefault="00CB0CB2">
            <w:pPr>
              <w:keepNext/>
              <w:keepLines/>
              <w:spacing w:after="0"/>
              <w:jc w:val="center"/>
              <w:rPr>
                <w:rFonts w:ascii="Arial" w:hAnsi="Arial"/>
                <w:sz w:val="18"/>
                <w:lang w:eastAsia="zh-CN"/>
              </w:rPr>
            </w:pPr>
            <w:r>
              <w:rPr>
                <w:rFonts w:ascii="Arial" w:hAnsi="Arial"/>
                <w:sz w:val="18"/>
                <w:lang w:eastAsia="zh-CN"/>
              </w:rPr>
              <w:t>DC_20A_n1A</w:t>
            </w:r>
          </w:p>
          <w:p w14:paraId="638E2CB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0572CC5" w14:textId="77777777" w:rsidR="00CB0CB2" w:rsidRDefault="00CB0CB2">
            <w:pPr>
              <w:keepNext/>
              <w:keepLines/>
              <w:spacing w:after="0"/>
              <w:jc w:val="center"/>
              <w:rPr>
                <w:rFonts w:ascii="Arial" w:hAnsi="Arial"/>
                <w:sz w:val="18"/>
                <w:lang w:eastAsia="ja-JP"/>
              </w:rPr>
            </w:pPr>
            <w:r>
              <w:rPr>
                <w:rFonts w:ascii="Arial" w:hAnsi="Arial"/>
                <w:sz w:val="18"/>
                <w:lang w:eastAsia="zh-CN"/>
              </w:rPr>
              <w:t>DC_20A_n28A</w:t>
            </w:r>
          </w:p>
        </w:tc>
      </w:tr>
      <w:tr w:rsidR="00CB0CB2" w14:paraId="1229A2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76D25" w14:textId="77777777" w:rsidR="00CB0CB2" w:rsidRDefault="00CB0CB2">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6D02E1A8"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2297D33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58F592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575CC58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1D138086"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10366767"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5C376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338AF" w14:textId="77777777" w:rsidR="00CB0CB2" w:rsidRDefault="00CB0CB2">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E288EF" w14:textId="77777777" w:rsidR="00CB0CB2" w:rsidRDefault="00CB0CB2">
            <w:pPr>
              <w:keepNext/>
              <w:keepLines/>
              <w:spacing w:after="0"/>
              <w:jc w:val="center"/>
              <w:rPr>
                <w:rFonts w:ascii="Arial" w:hAnsi="Arial"/>
                <w:sz w:val="18"/>
              </w:rPr>
            </w:pPr>
            <w:r>
              <w:rPr>
                <w:rFonts w:ascii="Arial" w:hAnsi="Arial"/>
                <w:sz w:val="18"/>
              </w:rPr>
              <w:t>DC_3A_n1A</w:t>
            </w:r>
          </w:p>
          <w:p w14:paraId="58AC2039" w14:textId="77777777" w:rsidR="00CB0CB2" w:rsidRDefault="00CB0CB2">
            <w:pPr>
              <w:keepNext/>
              <w:keepLines/>
              <w:spacing w:after="0"/>
              <w:jc w:val="center"/>
              <w:rPr>
                <w:rFonts w:ascii="Arial" w:hAnsi="Arial"/>
                <w:sz w:val="18"/>
              </w:rPr>
            </w:pPr>
            <w:r>
              <w:rPr>
                <w:rFonts w:ascii="Arial" w:hAnsi="Arial"/>
                <w:sz w:val="18"/>
              </w:rPr>
              <w:t>DC_3A_n77A</w:t>
            </w:r>
          </w:p>
          <w:p w14:paraId="5E5D1E05" w14:textId="77777777" w:rsidR="00CB0CB2" w:rsidRDefault="00CB0CB2">
            <w:pPr>
              <w:keepNext/>
              <w:keepLines/>
              <w:spacing w:after="0"/>
              <w:jc w:val="center"/>
              <w:rPr>
                <w:rFonts w:ascii="Arial" w:hAnsi="Arial"/>
                <w:sz w:val="18"/>
              </w:rPr>
            </w:pPr>
            <w:r>
              <w:rPr>
                <w:rFonts w:ascii="Arial" w:hAnsi="Arial"/>
                <w:sz w:val="18"/>
              </w:rPr>
              <w:t>DC_3A_n79A</w:t>
            </w:r>
          </w:p>
          <w:p w14:paraId="35559490" w14:textId="77777777" w:rsidR="00CB0CB2" w:rsidRDefault="00CB0CB2">
            <w:pPr>
              <w:keepNext/>
              <w:keepLines/>
              <w:spacing w:after="0"/>
              <w:jc w:val="center"/>
              <w:rPr>
                <w:rFonts w:ascii="Arial" w:hAnsi="Arial"/>
                <w:sz w:val="18"/>
              </w:rPr>
            </w:pPr>
            <w:r>
              <w:rPr>
                <w:rFonts w:ascii="Arial" w:hAnsi="Arial"/>
                <w:sz w:val="18"/>
              </w:rPr>
              <w:t>DC_21A_n1A</w:t>
            </w:r>
          </w:p>
          <w:p w14:paraId="2F311D9F" w14:textId="77777777" w:rsidR="00CB0CB2" w:rsidRDefault="00CB0CB2">
            <w:pPr>
              <w:keepNext/>
              <w:keepLines/>
              <w:spacing w:after="0"/>
              <w:jc w:val="center"/>
              <w:rPr>
                <w:rFonts w:ascii="Arial" w:hAnsi="Arial"/>
                <w:sz w:val="18"/>
              </w:rPr>
            </w:pPr>
            <w:r>
              <w:rPr>
                <w:rFonts w:ascii="Arial" w:hAnsi="Arial"/>
                <w:sz w:val="18"/>
              </w:rPr>
              <w:t>DC_21A_n77A</w:t>
            </w:r>
          </w:p>
          <w:p w14:paraId="0A4A3747"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D9E9E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D6CE" w14:textId="77777777" w:rsidR="00CB0CB2" w:rsidRDefault="00CB0CB2">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E56E6E" w14:textId="77777777" w:rsidR="00CB0CB2" w:rsidRDefault="00CB0CB2">
            <w:pPr>
              <w:keepNext/>
              <w:keepLines/>
              <w:spacing w:after="0"/>
              <w:jc w:val="center"/>
              <w:rPr>
                <w:rFonts w:ascii="Arial" w:hAnsi="Arial"/>
                <w:sz w:val="18"/>
              </w:rPr>
            </w:pPr>
            <w:r>
              <w:rPr>
                <w:rFonts w:ascii="Arial" w:hAnsi="Arial"/>
                <w:sz w:val="18"/>
              </w:rPr>
              <w:t>DC_3A_n1A</w:t>
            </w:r>
          </w:p>
          <w:p w14:paraId="2ECA6ABF" w14:textId="77777777" w:rsidR="00CB0CB2" w:rsidRDefault="00CB0CB2">
            <w:pPr>
              <w:keepNext/>
              <w:keepLines/>
              <w:spacing w:after="0"/>
              <w:jc w:val="center"/>
              <w:rPr>
                <w:rFonts w:ascii="Arial" w:hAnsi="Arial"/>
                <w:sz w:val="18"/>
              </w:rPr>
            </w:pPr>
            <w:r>
              <w:rPr>
                <w:rFonts w:ascii="Arial" w:hAnsi="Arial"/>
                <w:sz w:val="18"/>
              </w:rPr>
              <w:t>DC_3A_n78A</w:t>
            </w:r>
          </w:p>
          <w:p w14:paraId="266DF3BC" w14:textId="77777777" w:rsidR="00CB0CB2" w:rsidRDefault="00CB0CB2">
            <w:pPr>
              <w:keepNext/>
              <w:keepLines/>
              <w:spacing w:after="0"/>
              <w:jc w:val="center"/>
              <w:rPr>
                <w:rFonts w:ascii="Arial" w:hAnsi="Arial"/>
                <w:sz w:val="18"/>
              </w:rPr>
            </w:pPr>
            <w:r>
              <w:rPr>
                <w:rFonts w:ascii="Arial" w:hAnsi="Arial"/>
                <w:sz w:val="18"/>
              </w:rPr>
              <w:t>DC_3A_n79A</w:t>
            </w:r>
          </w:p>
          <w:p w14:paraId="632C3EAC" w14:textId="77777777" w:rsidR="00CB0CB2" w:rsidRDefault="00CB0CB2">
            <w:pPr>
              <w:keepNext/>
              <w:keepLines/>
              <w:spacing w:after="0"/>
              <w:jc w:val="center"/>
              <w:rPr>
                <w:rFonts w:ascii="Arial" w:hAnsi="Arial"/>
                <w:sz w:val="18"/>
              </w:rPr>
            </w:pPr>
            <w:r>
              <w:rPr>
                <w:rFonts w:ascii="Arial" w:hAnsi="Arial"/>
                <w:sz w:val="18"/>
              </w:rPr>
              <w:t>DC_21A_n1A</w:t>
            </w:r>
          </w:p>
          <w:p w14:paraId="336D4259" w14:textId="77777777" w:rsidR="00CB0CB2" w:rsidRDefault="00CB0CB2">
            <w:pPr>
              <w:keepNext/>
              <w:keepLines/>
              <w:spacing w:after="0"/>
              <w:jc w:val="center"/>
              <w:rPr>
                <w:rFonts w:ascii="Arial" w:hAnsi="Arial"/>
                <w:sz w:val="18"/>
              </w:rPr>
            </w:pPr>
            <w:r>
              <w:rPr>
                <w:rFonts w:ascii="Arial" w:hAnsi="Arial"/>
                <w:sz w:val="18"/>
              </w:rPr>
              <w:t>DC_21A_n78A</w:t>
            </w:r>
          </w:p>
          <w:p w14:paraId="01971F76"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C392D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5FF0E" w14:textId="77777777" w:rsidR="00CB0CB2" w:rsidRDefault="00CB0CB2">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B6ACF6" w14:textId="77777777" w:rsidR="00CB0CB2" w:rsidRDefault="00CB0CB2">
            <w:pPr>
              <w:keepNext/>
              <w:keepLines/>
              <w:spacing w:after="0"/>
              <w:jc w:val="center"/>
              <w:rPr>
                <w:rFonts w:ascii="Arial" w:hAnsi="Arial"/>
                <w:sz w:val="18"/>
              </w:rPr>
            </w:pPr>
            <w:r>
              <w:rPr>
                <w:rFonts w:ascii="Arial" w:hAnsi="Arial"/>
                <w:sz w:val="18"/>
              </w:rPr>
              <w:t>DC_3A_n28A</w:t>
            </w:r>
          </w:p>
          <w:p w14:paraId="08165F0B" w14:textId="77777777" w:rsidR="00CB0CB2" w:rsidRDefault="00CB0CB2">
            <w:pPr>
              <w:keepNext/>
              <w:keepLines/>
              <w:spacing w:after="0"/>
              <w:jc w:val="center"/>
              <w:rPr>
                <w:rFonts w:ascii="Arial" w:hAnsi="Arial"/>
                <w:sz w:val="18"/>
              </w:rPr>
            </w:pPr>
            <w:r>
              <w:rPr>
                <w:rFonts w:ascii="Arial" w:hAnsi="Arial"/>
                <w:sz w:val="18"/>
              </w:rPr>
              <w:t>DC_3A_n77A</w:t>
            </w:r>
          </w:p>
          <w:p w14:paraId="5D48DE45" w14:textId="77777777" w:rsidR="00CB0CB2" w:rsidRDefault="00CB0CB2">
            <w:pPr>
              <w:keepNext/>
              <w:keepLines/>
              <w:spacing w:after="0"/>
              <w:jc w:val="center"/>
              <w:rPr>
                <w:rFonts w:ascii="Arial" w:hAnsi="Arial"/>
                <w:sz w:val="18"/>
              </w:rPr>
            </w:pPr>
            <w:r>
              <w:rPr>
                <w:rFonts w:ascii="Arial" w:hAnsi="Arial"/>
                <w:sz w:val="18"/>
              </w:rPr>
              <w:t>DC_3A_n79A</w:t>
            </w:r>
          </w:p>
          <w:p w14:paraId="4F83DC86" w14:textId="77777777" w:rsidR="00CB0CB2" w:rsidRDefault="00CB0CB2">
            <w:pPr>
              <w:keepNext/>
              <w:keepLines/>
              <w:spacing w:after="0"/>
              <w:jc w:val="center"/>
              <w:rPr>
                <w:rFonts w:ascii="Arial" w:hAnsi="Arial"/>
                <w:sz w:val="18"/>
              </w:rPr>
            </w:pPr>
            <w:r>
              <w:rPr>
                <w:rFonts w:ascii="Arial" w:hAnsi="Arial"/>
                <w:sz w:val="18"/>
              </w:rPr>
              <w:t>DC_21A_n28A</w:t>
            </w:r>
          </w:p>
          <w:p w14:paraId="10AFEA42" w14:textId="77777777" w:rsidR="00CB0CB2" w:rsidRDefault="00CB0CB2">
            <w:pPr>
              <w:keepNext/>
              <w:keepLines/>
              <w:spacing w:after="0"/>
              <w:jc w:val="center"/>
              <w:rPr>
                <w:rFonts w:ascii="Arial" w:hAnsi="Arial"/>
                <w:sz w:val="18"/>
              </w:rPr>
            </w:pPr>
            <w:r>
              <w:rPr>
                <w:rFonts w:ascii="Arial" w:hAnsi="Arial"/>
                <w:sz w:val="18"/>
              </w:rPr>
              <w:t>DC_21A_n77A</w:t>
            </w:r>
          </w:p>
          <w:p w14:paraId="47BA96D4"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B472D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D32C8" w14:textId="77777777" w:rsidR="00CB0CB2" w:rsidRDefault="00CB0CB2">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E1E3C4" w14:textId="77777777" w:rsidR="00CB0CB2" w:rsidRDefault="00CB0CB2">
            <w:pPr>
              <w:keepNext/>
              <w:keepLines/>
              <w:spacing w:after="0"/>
              <w:jc w:val="center"/>
              <w:rPr>
                <w:rFonts w:ascii="Arial" w:hAnsi="Arial"/>
                <w:sz w:val="18"/>
              </w:rPr>
            </w:pPr>
            <w:r>
              <w:rPr>
                <w:rFonts w:ascii="Arial" w:hAnsi="Arial"/>
                <w:sz w:val="18"/>
              </w:rPr>
              <w:t>DC_3A_n1A</w:t>
            </w:r>
          </w:p>
          <w:p w14:paraId="23EBD07D" w14:textId="77777777" w:rsidR="00CB0CB2" w:rsidRDefault="00CB0CB2">
            <w:pPr>
              <w:keepNext/>
              <w:keepLines/>
              <w:spacing w:after="0"/>
              <w:jc w:val="center"/>
              <w:rPr>
                <w:rFonts w:ascii="Arial" w:hAnsi="Arial"/>
                <w:sz w:val="18"/>
              </w:rPr>
            </w:pPr>
            <w:r>
              <w:rPr>
                <w:rFonts w:ascii="Arial" w:hAnsi="Arial"/>
                <w:sz w:val="18"/>
              </w:rPr>
              <w:t>DC_3A_n8A</w:t>
            </w:r>
          </w:p>
          <w:p w14:paraId="28AA0FA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F27FF2C" w14:textId="77777777" w:rsidR="00CB0CB2" w:rsidRDefault="00CB0CB2">
            <w:pPr>
              <w:keepNext/>
              <w:keepLines/>
              <w:spacing w:after="0"/>
              <w:jc w:val="center"/>
              <w:rPr>
                <w:rFonts w:ascii="Arial" w:hAnsi="Arial"/>
                <w:sz w:val="18"/>
              </w:rPr>
            </w:pPr>
            <w:r>
              <w:rPr>
                <w:rFonts w:ascii="Arial" w:hAnsi="Arial"/>
                <w:sz w:val="18"/>
              </w:rPr>
              <w:t>DC_7A_n1A</w:t>
            </w:r>
          </w:p>
          <w:p w14:paraId="5C74EB9D" w14:textId="77777777" w:rsidR="00CB0CB2" w:rsidRDefault="00CB0CB2">
            <w:pPr>
              <w:keepNext/>
              <w:keepLines/>
              <w:spacing w:after="0"/>
              <w:jc w:val="center"/>
              <w:rPr>
                <w:rFonts w:ascii="Arial" w:hAnsi="Arial"/>
                <w:sz w:val="18"/>
              </w:rPr>
            </w:pPr>
            <w:r>
              <w:rPr>
                <w:rFonts w:ascii="Arial" w:hAnsi="Arial"/>
                <w:sz w:val="18"/>
              </w:rPr>
              <w:t>DC_7A_n8A</w:t>
            </w:r>
          </w:p>
          <w:p w14:paraId="0C7FBB7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4E51AD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02C34"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459C7F03"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FC171C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37ABE6" w14:textId="77777777" w:rsidR="00CB0CB2" w:rsidRDefault="00CB0CB2">
            <w:pPr>
              <w:keepNext/>
              <w:keepLines/>
              <w:spacing w:after="0"/>
              <w:jc w:val="center"/>
              <w:rPr>
                <w:rFonts w:ascii="Arial" w:hAnsi="Arial"/>
                <w:sz w:val="18"/>
              </w:rPr>
            </w:pPr>
            <w:r>
              <w:rPr>
                <w:rFonts w:ascii="Arial" w:hAnsi="Arial"/>
                <w:sz w:val="18"/>
              </w:rPr>
              <w:t>DC_3A_n1A</w:t>
            </w:r>
          </w:p>
          <w:p w14:paraId="01CA7C03" w14:textId="77777777" w:rsidR="00CB0CB2" w:rsidRDefault="00CB0CB2">
            <w:pPr>
              <w:keepNext/>
              <w:keepLines/>
              <w:spacing w:after="0"/>
              <w:jc w:val="center"/>
              <w:rPr>
                <w:rFonts w:ascii="Arial" w:hAnsi="Arial"/>
                <w:sz w:val="18"/>
              </w:rPr>
            </w:pPr>
            <w:r>
              <w:rPr>
                <w:rFonts w:ascii="Arial" w:hAnsi="Arial"/>
                <w:sz w:val="18"/>
              </w:rPr>
              <w:t>DC_3A_n8A</w:t>
            </w:r>
          </w:p>
          <w:p w14:paraId="50043051"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4BBE7A3B" w14:textId="77777777" w:rsidR="00CB0CB2" w:rsidRDefault="00CB0CB2">
            <w:pPr>
              <w:keepNext/>
              <w:keepLines/>
              <w:spacing w:after="0"/>
              <w:jc w:val="center"/>
              <w:rPr>
                <w:rFonts w:ascii="Arial" w:hAnsi="Arial"/>
                <w:sz w:val="18"/>
              </w:rPr>
            </w:pPr>
            <w:r>
              <w:rPr>
                <w:rFonts w:ascii="Arial" w:hAnsi="Arial"/>
                <w:sz w:val="18"/>
              </w:rPr>
              <w:t>DC_7A_n1A</w:t>
            </w:r>
          </w:p>
          <w:p w14:paraId="6563FC01" w14:textId="77777777" w:rsidR="00CB0CB2" w:rsidRDefault="00CB0CB2">
            <w:pPr>
              <w:keepNext/>
              <w:keepLines/>
              <w:spacing w:after="0"/>
              <w:jc w:val="center"/>
              <w:rPr>
                <w:rFonts w:ascii="Arial" w:hAnsi="Arial"/>
                <w:sz w:val="18"/>
              </w:rPr>
            </w:pPr>
            <w:r>
              <w:rPr>
                <w:rFonts w:ascii="Arial" w:hAnsi="Arial"/>
                <w:sz w:val="18"/>
              </w:rPr>
              <w:t>DC_7A_n8A</w:t>
            </w:r>
          </w:p>
          <w:p w14:paraId="47C792A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2A40C2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7984D" w14:textId="77777777" w:rsidR="00CB0CB2" w:rsidRDefault="00CB0CB2">
            <w:pPr>
              <w:keepNext/>
              <w:keepLines/>
              <w:spacing w:after="0"/>
              <w:jc w:val="center"/>
              <w:rPr>
                <w:rFonts w:ascii="Arial" w:hAnsi="Arial"/>
                <w:sz w:val="18"/>
              </w:rPr>
            </w:pPr>
            <w:r>
              <w:rPr>
                <w:rFonts w:ascii="Arial" w:hAnsi="Arial"/>
                <w:sz w:val="18"/>
              </w:rPr>
              <w:t>DC_3A-20A-41A_n1A-n78A</w:t>
            </w:r>
          </w:p>
          <w:p w14:paraId="3D1A8A0E" w14:textId="77777777" w:rsidR="00CB0CB2" w:rsidRDefault="00CB0CB2">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2F0AE3" w14:textId="77777777" w:rsidR="00CB0CB2" w:rsidRDefault="00CB0CB2">
            <w:pPr>
              <w:keepNext/>
              <w:keepLines/>
              <w:spacing w:after="0"/>
              <w:jc w:val="center"/>
              <w:rPr>
                <w:rFonts w:ascii="Arial" w:hAnsi="Arial"/>
                <w:sz w:val="18"/>
              </w:rPr>
            </w:pPr>
            <w:r>
              <w:rPr>
                <w:rFonts w:ascii="Arial" w:hAnsi="Arial"/>
                <w:sz w:val="18"/>
              </w:rPr>
              <w:t>DC_3A_n1A</w:t>
            </w:r>
          </w:p>
          <w:p w14:paraId="2DC16B1A" w14:textId="77777777" w:rsidR="00CB0CB2" w:rsidRDefault="00CB0CB2">
            <w:pPr>
              <w:keepNext/>
              <w:keepLines/>
              <w:spacing w:after="0"/>
              <w:jc w:val="center"/>
              <w:rPr>
                <w:rFonts w:ascii="Arial" w:hAnsi="Arial"/>
                <w:sz w:val="18"/>
              </w:rPr>
            </w:pPr>
            <w:r>
              <w:rPr>
                <w:rFonts w:ascii="Arial" w:hAnsi="Arial"/>
                <w:sz w:val="18"/>
              </w:rPr>
              <w:t>DC_3A_n78A</w:t>
            </w:r>
          </w:p>
          <w:p w14:paraId="7036869B" w14:textId="77777777" w:rsidR="00CB0CB2" w:rsidRDefault="00CB0CB2">
            <w:pPr>
              <w:keepNext/>
              <w:keepLines/>
              <w:spacing w:after="0"/>
              <w:jc w:val="center"/>
              <w:rPr>
                <w:rFonts w:ascii="Arial" w:hAnsi="Arial"/>
                <w:sz w:val="18"/>
              </w:rPr>
            </w:pPr>
            <w:r>
              <w:rPr>
                <w:rFonts w:ascii="Arial" w:hAnsi="Arial"/>
                <w:sz w:val="18"/>
              </w:rPr>
              <w:t>DC_20A_n1A</w:t>
            </w:r>
          </w:p>
          <w:p w14:paraId="76D6D10E" w14:textId="77777777" w:rsidR="00CB0CB2" w:rsidRDefault="00CB0CB2">
            <w:pPr>
              <w:keepNext/>
              <w:keepLines/>
              <w:spacing w:after="0"/>
              <w:jc w:val="center"/>
              <w:rPr>
                <w:rFonts w:ascii="Arial" w:hAnsi="Arial"/>
                <w:sz w:val="18"/>
              </w:rPr>
            </w:pPr>
            <w:r>
              <w:rPr>
                <w:rFonts w:ascii="Arial" w:hAnsi="Arial"/>
                <w:sz w:val="18"/>
              </w:rPr>
              <w:t>DC_20A_n78A</w:t>
            </w:r>
          </w:p>
          <w:p w14:paraId="2A1F03E4" w14:textId="77777777" w:rsidR="00CB0CB2" w:rsidRDefault="00CB0CB2">
            <w:pPr>
              <w:keepNext/>
              <w:keepLines/>
              <w:spacing w:after="0"/>
              <w:jc w:val="center"/>
              <w:rPr>
                <w:rFonts w:ascii="Arial" w:hAnsi="Arial"/>
                <w:sz w:val="18"/>
              </w:rPr>
            </w:pPr>
            <w:r>
              <w:rPr>
                <w:rFonts w:ascii="Arial" w:hAnsi="Arial"/>
                <w:sz w:val="18"/>
              </w:rPr>
              <w:t>DC_41A_n1A</w:t>
            </w:r>
          </w:p>
          <w:p w14:paraId="02E51AC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C147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C8E74" w14:textId="77777777" w:rsidR="00CB0CB2" w:rsidRDefault="00CB0CB2">
            <w:pPr>
              <w:keepNext/>
              <w:keepLines/>
              <w:spacing w:after="0"/>
              <w:jc w:val="center"/>
              <w:rPr>
                <w:rFonts w:ascii="Arial" w:hAnsi="Arial"/>
                <w:sz w:val="18"/>
              </w:rPr>
            </w:pPr>
            <w:r>
              <w:rPr>
                <w:rFonts w:ascii="Arial" w:hAnsi="Arial"/>
                <w:sz w:val="18"/>
              </w:rPr>
              <w:t>DC_3A-20A-41C_n1A-n78A</w:t>
            </w:r>
          </w:p>
          <w:p w14:paraId="0CA1B283" w14:textId="77777777" w:rsidR="00CB0CB2" w:rsidRDefault="00CB0CB2">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A122C" w14:textId="77777777" w:rsidR="00CB0CB2" w:rsidRDefault="00CB0CB2">
            <w:pPr>
              <w:keepNext/>
              <w:keepLines/>
              <w:spacing w:after="0"/>
              <w:jc w:val="center"/>
              <w:rPr>
                <w:rFonts w:ascii="Arial" w:hAnsi="Arial"/>
                <w:sz w:val="18"/>
              </w:rPr>
            </w:pPr>
            <w:r>
              <w:rPr>
                <w:rFonts w:ascii="Arial" w:hAnsi="Arial"/>
                <w:sz w:val="18"/>
              </w:rPr>
              <w:t>DC_3A_n1A</w:t>
            </w:r>
          </w:p>
          <w:p w14:paraId="5EA7FFDE" w14:textId="77777777" w:rsidR="00CB0CB2" w:rsidRDefault="00CB0CB2">
            <w:pPr>
              <w:keepNext/>
              <w:keepLines/>
              <w:spacing w:after="0"/>
              <w:jc w:val="center"/>
              <w:rPr>
                <w:rFonts w:ascii="Arial" w:hAnsi="Arial"/>
                <w:sz w:val="18"/>
              </w:rPr>
            </w:pPr>
            <w:r>
              <w:rPr>
                <w:rFonts w:ascii="Arial" w:hAnsi="Arial"/>
                <w:sz w:val="18"/>
              </w:rPr>
              <w:t>DC_3A_n78A</w:t>
            </w:r>
          </w:p>
          <w:p w14:paraId="6E0FD857" w14:textId="77777777" w:rsidR="00CB0CB2" w:rsidRDefault="00CB0CB2">
            <w:pPr>
              <w:keepNext/>
              <w:keepLines/>
              <w:spacing w:after="0"/>
              <w:jc w:val="center"/>
              <w:rPr>
                <w:rFonts w:ascii="Arial" w:hAnsi="Arial"/>
                <w:sz w:val="18"/>
              </w:rPr>
            </w:pPr>
            <w:r>
              <w:rPr>
                <w:rFonts w:ascii="Arial" w:hAnsi="Arial"/>
                <w:sz w:val="18"/>
              </w:rPr>
              <w:t>DC_20A_n1A</w:t>
            </w:r>
          </w:p>
          <w:p w14:paraId="70EB62A3" w14:textId="77777777" w:rsidR="00CB0CB2" w:rsidRDefault="00CB0CB2">
            <w:pPr>
              <w:keepNext/>
              <w:keepLines/>
              <w:spacing w:after="0"/>
              <w:jc w:val="center"/>
              <w:rPr>
                <w:rFonts w:ascii="Arial" w:hAnsi="Arial"/>
                <w:sz w:val="18"/>
              </w:rPr>
            </w:pPr>
            <w:r>
              <w:rPr>
                <w:rFonts w:ascii="Arial" w:hAnsi="Arial"/>
                <w:sz w:val="18"/>
              </w:rPr>
              <w:t>DC_20A_n78A</w:t>
            </w:r>
          </w:p>
          <w:p w14:paraId="1133E9C0" w14:textId="77777777" w:rsidR="00CB0CB2" w:rsidRDefault="00CB0CB2">
            <w:pPr>
              <w:keepNext/>
              <w:keepLines/>
              <w:spacing w:after="0"/>
              <w:jc w:val="center"/>
              <w:rPr>
                <w:rFonts w:ascii="Arial" w:hAnsi="Arial"/>
                <w:sz w:val="18"/>
              </w:rPr>
            </w:pPr>
            <w:r>
              <w:rPr>
                <w:rFonts w:ascii="Arial" w:hAnsi="Arial"/>
                <w:sz w:val="18"/>
              </w:rPr>
              <w:t>DC_41A_n1A</w:t>
            </w:r>
          </w:p>
          <w:p w14:paraId="0F9B18D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32FB0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85249" w14:textId="77777777" w:rsidR="00CB0CB2" w:rsidRDefault="00CB0CB2">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99423" w14:textId="77777777" w:rsidR="00CB0CB2" w:rsidRDefault="00CB0CB2">
            <w:pPr>
              <w:keepNext/>
              <w:keepLines/>
              <w:spacing w:after="0"/>
              <w:jc w:val="center"/>
              <w:rPr>
                <w:rFonts w:ascii="Arial" w:hAnsi="Arial"/>
                <w:sz w:val="18"/>
              </w:rPr>
            </w:pPr>
            <w:r>
              <w:rPr>
                <w:rFonts w:ascii="Arial" w:hAnsi="Arial"/>
                <w:sz w:val="18"/>
              </w:rPr>
              <w:t>DC_3A_n28A</w:t>
            </w:r>
          </w:p>
          <w:p w14:paraId="3E24BF7B" w14:textId="77777777" w:rsidR="00CB0CB2" w:rsidRDefault="00CB0CB2">
            <w:pPr>
              <w:keepNext/>
              <w:keepLines/>
              <w:spacing w:after="0"/>
              <w:jc w:val="center"/>
              <w:rPr>
                <w:rFonts w:ascii="Arial" w:hAnsi="Arial"/>
                <w:sz w:val="18"/>
              </w:rPr>
            </w:pPr>
            <w:r>
              <w:rPr>
                <w:rFonts w:ascii="Arial" w:hAnsi="Arial"/>
                <w:sz w:val="18"/>
              </w:rPr>
              <w:t>DC_3A_n78A</w:t>
            </w:r>
          </w:p>
          <w:p w14:paraId="22D2B770" w14:textId="77777777" w:rsidR="00CB0CB2" w:rsidRDefault="00CB0CB2">
            <w:pPr>
              <w:keepNext/>
              <w:keepLines/>
              <w:spacing w:after="0"/>
              <w:jc w:val="center"/>
              <w:rPr>
                <w:rFonts w:ascii="Arial" w:hAnsi="Arial"/>
                <w:sz w:val="18"/>
              </w:rPr>
            </w:pPr>
            <w:r>
              <w:rPr>
                <w:rFonts w:ascii="Arial" w:hAnsi="Arial"/>
                <w:sz w:val="18"/>
              </w:rPr>
              <w:t>DC_3A_n79A</w:t>
            </w:r>
          </w:p>
          <w:p w14:paraId="08D410CB" w14:textId="77777777" w:rsidR="00CB0CB2" w:rsidRDefault="00CB0CB2">
            <w:pPr>
              <w:keepNext/>
              <w:keepLines/>
              <w:spacing w:after="0"/>
              <w:jc w:val="center"/>
              <w:rPr>
                <w:rFonts w:ascii="Arial" w:hAnsi="Arial"/>
                <w:sz w:val="18"/>
              </w:rPr>
            </w:pPr>
            <w:r>
              <w:rPr>
                <w:rFonts w:ascii="Arial" w:hAnsi="Arial"/>
                <w:sz w:val="18"/>
              </w:rPr>
              <w:t>DC_21A_n28A</w:t>
            </w:r>
          </w:p>
          <w:p w14:paraId="4A94EBB3" w14:textId="77777777" w:rsidR="00CB0CB2" w:rsidRDefault="00CB0CB2">
            <w:pPr>
              <w:keepNext/>
              <w:keepLines/>
              <w:spacing w:after="0"/>
              <w:jc w:val="center"/>
              <w:rPr>
                <w:rFonts w:ascii="Arial" w:hAnsi="Arial"/>
                <w:sz w:val="18"/>
              </w:rPr>
            </w:pPr>
            <w:r>
              <w:rPr>
                <w:rFonts w:ascii="Arial" w:hAnsi="Arial"/>
                <w:sz w:val="18"/>
              </w:rPr>
              <w:t>DC_21A_n78A</w:t>
            </w:r>
          </w:p>
          <w:p w14:paraId="4E231575"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4B971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2B62E"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44400E5" w14:textId="77777777" w:rsidR="00CB0CB2" w:rsidRDefault="00CB0CB2">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FE3002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28A6D8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399A4B2"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18501EC7"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115072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72CED"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04C363AE" w14:textId="77777777" w:rsidR="00CB0CB2" w:rsidRDefault="00CB0CB2">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D3CD0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66E201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9D237A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0ADA99B"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691E8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364C3"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DC_3A-21A-42A_n1A-n79A</w:t>
            </w:r>
          </w:p>
          <w:p w14:paraId="0CAD6E1A" w14:textId="77777777" w:rsidR="00CB0CB2" w:rsidRDefault="00CB0CB2">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7465861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D594A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DB53113"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B286E5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530A0F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2286B" w14:textId="77777777" w:rsidR="00CB0CB2" w:rsidRDefault="00CB0CB2">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6357B45" w14:textId="77777777" w:rsidR="00CB0CB2" w:rsidRDefault="00CB0CB2">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6CC6DD35" w14:textId="77777777" w:rsidR="00CB0CB2" w:rsidRDefault="00CB0CB2">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4211D9C" w14:textId="77777777" w:rsidR="00CB0CB2" w:rsidRDefault="00CB0CB2">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579BE1E" w14:textId="77777777" w:rsidR="00CB0CB2" w:rsidRDefault="00CB0CB2">
            <w:pPr>
              <w:keepNext/>
              <w:keepLines/>
              <w:spacing w:after="0"/>
              <w:jc w:val="center"/>
              <w:rPr>
                <w:rFonts w:ascii="Arial" w:hAnsi="Arial"/>
                <w:sz w:val="18"/>
              </w:rPr>
            </w:pPr>
            <w:r>
              <w:rPr>
                <w:rFonts w:ascii="Arial" w:hAnsi="Arial"/>
                <w:sz w:val="18"/>
              </w:rPr>
              <w:t>DC_1A_n78A</w:t>
            </w:r>
          </w:p>
          <w:p w14:paraId="4A7F5393" w14:textId="77777777" w:rsidR="00CB0CB2" w:rsidRDefault="00CB0CB2">
            <w:pPr>
              <w:keepNext/>
              <w:keepLines/>
              <w:spacing w:after="0"/>
              <w:jc w:val="center"/>
              <w:rPr>
                <w:rFonts w:ascii="Arial" w:hAnsi="Arial"/>
                <w:sz w:val="18"/>
              </w:rPr>
            </w:pPr>
            <w:r>
              <w:rPr>
                <w:rFonts w:ascii="Arial" w:hAnsi="Arial"/>
                <w:sz w:val="18"/>
              </w:rPr>
              <w:t>DC_3A_n78A</w:t>
            </w:r>
          </w:p>
          <w:p w14:paraId="11B5FD9B" w14:textId="77777777" w:rsidR="00CB0CB2" w:rsidRDefault="00CB0CB2">
            <w:pPr>
              <w:keepNext/>
              <w:keepLines/>
              <w:spacing w:after="0"/>
              <w:jc w:val="center"/>
              <w:rPr>
                <w:rFonts w:ascii="Arial" w:hAnsi="Arial"/>
                <w:sz w:val="18"/>
              </w:rPr>
            </w:pPr>
            <w:r>
              <w:rPr>
                <w:rFonts w:ascii="Arial" w:hAnsi="Arial"/>
                <w:sz w:val="18"/>
              </w:rPr>
              <w:t>DC_41A_n78A</w:t>
            </w:r>
          </w:p>
          <w:p w14:paraId="0DCED690" w14:textId="77777777" w:rsidR="00CB0CB2" w:rsidRDefault="00CB0CB2">
            <w:pPr>
              <w:keepNext/>
              <w:keepLines/>
              <w:spacing w:after="0"/>
              <w:jc w:val="center"/>
              <w:rPr>
                <w:rFonts w:ascii="Arial" w:hAnsi="Arial"/>
                <w:sz w:val="18"/>
                <w:lang w:eastAsia="ko-KR"/>
              </w:rPr>
            </w:pPr>
            <w:r>
              <w:rPr>
                <w:rFonts w:ascii="Arial" w:hAnsi="Arial"/>
                <w:sz w:val="18"/>
              </w:rPr>
              <w:t>DC_41C_n78A</w:t>
            </w:r>
          </w:p>
        </w:tc>
      </w:tr>
      <w:tr w:rsidR="00CB0CB2" w14:paraId="62742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15805" w14:textId="77777777" w:rsidR="00CB0CB2" w:rsidRDefault="00CB0CB2">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CCA84E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205A01B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37FFA05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64B81169"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0480CC2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5C23BF71"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142458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82343"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0D8573" w14:textId="77777777" w:rsidR="00CB0CB2" w:rsidRDefault="00CB0CB2">
            <w:pPr>
              <w:keepNext/>
              <w:keepLines/>
              <w:spacing w:after="0"/>
              <w:jc w:val="center"/>
              <w:rPr>
                <w:rFonts w:ascii="Arial" w:eastAsia="SimSun" w:hAnsi="Arial"/>
                <w:sz w:val="18"/>
              </w:rPr>
            </w:pPr>
            <w:r>
              <w:rPr>
                <w:rFonts w:ascii="Arial" w:hAnsi="Arial"/>
                <w:sz w:val="18"/>
              </w:rPr>
              <w:t>DC_7A_n1A</w:t>
            </w:r>
          </w:p>
          <w:p w14:paraId="1BC56AE4" w14:textId="77777777" w:rsidR="00CB0CB2" w:rsidRDefault="00CB0CB2">
            <w:pPr>
              <w:keepNext/>
              <w:keepLines/>
              <w:spacing w:after="0"/>
              <w:jc w:val="center"/>
              <w:rPr>
                <w:rFonts w:ascii="Arial" w:hAnsi="Arial"/>
                <w:sz w:val="18"/>
              </w:rPr>
            </w:pPr>
            <w:r>
              <w:rPr>
                <w:rFonts w:ascii="Arial" w:hAnsi="Arial"/>
                <w:sz w:val="18"/>
              </w:rPr>
              <w:t>DC_8A_n1A</w:t>
            </w:r>
          </w:p>
          <w:p w14:paraId="7FA265B2"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DC_20A_n1A</w:t>
            </w:r>
          </w:p>
        </w:tc>
      </w:tr>
      <w:tr w:rsidR="00CB0CB2" w14:paraId="6BC7D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B8865" w14:textId="77777777" w:rsidR="00CB0CB2" w:rsidRDefault="00CB0CB2">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5C5B77" w14:textId="77777777" w:rsidR="00CB0CB2" w:rsidRDefault="00CB0CB2">
            <w:pPr>
              <w:keepNext/>
              <w:keepLines/>
              <w:spacing w:after="0"/>
              <w:jc w:val="center"/>
              <w:rPr>
                <w:rFonts w:ascii="Arial" w:hAnsi="Arial"/>
                <w:sz w:val="18"/>
                <w:lang w:val="x-none"/>
              </w:rPr>
            </w:pPr>
            <w:r>
              <w:rPr>
                <w:rFonts w:ascii="Arial" w:hAnsi="Arial"/>
                <w:sz w:val="18"/>
              </w:rPr>
              <w:t>DC_8A_n1A</w:t>
            </w:r>
          </w:p>
          <w:p w14:paraId="632DB6BA"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71D627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B89B8" w14:textId="77777777" w:rsidR="00CB0CB2" w:rsidRDefault="00CB0CB2">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2F4E28" w14:textId="77777777" w:rsidR="00CB0CB2" w:rsidRDefault="00CB0CB2">
            <w:pPr>
              <w:keepNext/>
              <w:keepLines/>
              <w:spacing w:after="0"/>
              <w:jc w:val="center"/>
              <w:rPr>
                <w:rFonts w:ascii="Arial" w:hAnsi="Arial"/>
                <w:sz w:val="18"/>
              </w:rPr>
            </w:pPr>
            <w:r>
              <w:rPr>
                <w:rFonts w:ascii="Arial" w:hAnsi="Arial"/>
                <w:sz w:val="18"/>
              </w:rPr>
              <w:t>DC_8A_n1A</w:t>
            </w:r>
          </w:p>
        </w:tc>
      </w:tr>
      <w:tr w:rsidR="00CB0CB2" w14:paraId="3F335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D099"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70B463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4B07B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473C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E89F0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CCC333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0D5A54E"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10D5B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6A15D"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43A94A4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94137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BB652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F23F6A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BA906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42A58B"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4C75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E71C3"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67F2B2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37A6F419"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1AEF2BC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46EB90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06BCE53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17B20DC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CB0CB2" w14:paraId="28A14B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2D1EB"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BBD7EC" w14:textId="77777777" w:rsidR="00CB0CB2" w:rsidRDefault="00CB0CB2">
            <w:pPr>
              <w:keepNext/>
              <w:keepLines/>
              <w:spacing w:after="0"/>
              <w:jc w:val="center"/>
              <w:rPr>
                <w:rFonts w:ascii="Arial" w:eastAsia="SimSun" w:hAnsi="Arial"/>
                <w:sz w:val="18"/>
              </w:rPr>
            </w:pPr>
            <w:r>
              <w:rPr>
                <w:rFonts w:ascii="Arial" w:hAnsi="Arial"/>
                <w:sz w:val="18"/>
              </w:rPr>
              <w:t>DC_7A_n1A</w:t>
            </w:r>
          </w:p>
          <w:p w14:paraId="00575161" w14:textId="77777777" w:rsidR="00CB0CB2" w:rsidRDefault="00CB0CB2">
            <w:pPr>
              <w:keepNext/>
              <w:keepLines/>
              <w:spacing w:after="0"/>
              <w:jc w:val="center"/>
              <w:rPr>
                <w:rFonts w:ascii="Arial" w:hAnsi="Arial"/>
                <w:sz w:val="18"/>
              </w:rPr>
            </w:pPr>
            <w:r>
              <w:rPr>
                <w:rFonts w:ascii="Arial" w:hAnsi="Arial"/>
                <w:sz w:val="18"/>
              </w:rPr>
              <w:t>DC_20A_n1A</w:t>
            </w:r>
          </w:p>
          <w:p w14:paraId="30D9A52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CB0CB2" w14:paraId="1BA36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BB9D" w14:textId="77777777" w:rsidR="00CB0CB2" w:rsidRDefault="00CB0CB2">
            <w:pPr>
              <w:keepNext/>
              <w:keepLines/>
              <w:spacing w:after="0"/>
              <w:jc w:val="center"/>
              <w:rPr>
                <w:rFonts w:ascii="Arial" w:hAnsi="Arial"/>
                <w:sz w:val="18"/>
                <w:lang w:val="fi-FI"/>
              </w:rPr>
            </w:pPr>
            <w:r>
              <w:rPr>
                <w:rFonts w:ascii="Arial" w:hAnsi="Arial"/>
                <w:sz w:val="18"/>
              </w:rPr>
              <w:t>DC_7A-20A-28A-32A_n</w:t>
            </w:r>
            <w:r>
              <w:rPr>
                <w:rFonts w:ascii="Arial" w:hAnsi="Arial"/>
                <w:sz w:val="18"/>
                <w:lang w:val="fi-FI"/>
              </w:rPr>
              <w:t>3A</w:t>
            </w:r>
          </w:p>
          <w:p w14:paraId="05D24EFB" w14:textId="77777777" w:rsidR="00CB0CB2" w:rsidRDefault="00CB0CB2">
            <w:pPr>
              <w:keepNext/>
              <w:keepLines/>
              <w:spacing w:after="0"/>
              <w:jc w:val="center"/>
              <w:rPr>
                <w:rFonts w:ascii="Arial" w:hAnsi="Arial"/>
                <w:sz w:val="18"/>
              </w:rPr>
            </w:pPr>
            <w:r>
              <w:rPr>
                <w:rFonts w:ascii="Arial" w:hAnsi="Arial"/>
                <w:sz w:val="18"/>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9799" w14:textId="77777777" w:rsidR="00CB0CB2" w:rsidRDefault="00CB0CB2">
            <w:pPr>
              <w:keepNext/>
              <w:keepLines/>
              <w:spacing w:after="0"/>
              <w:jc w:val="center"/>
              <w:rPr>
                <w:rFonts w:ascii="Arial" w:hAnsi="Arial"/>
                <w:sz w:val="18"/>
              </w:rPr>
            </w:pPr>
            <w:r>
              <w:rPr>
                <w:rFonts w:ascii="Arial" w:hAnsi="Arial"/>
                <w:sz w:val="18"/>
              </w:rPr>
              <w:t>DC_7A_n3A</w:t>
            </w:r>
          </w:p>
          <w:p w14:paraId="79C0AD0F" w14:textId="77777777" w:rsidR="00CB0CB2" w:rsidRDefault="00CB0CB2">
            <w:pPr>
              <w:keepNext/>
              <w:keepLines/>
              <w:spacing w:after="0"/>
              <w:jc w:val="center"/>
              <w:rPr>
                <w:rFonts w:ascii="Arial" w:hAnsi="Arial"/>
                <w:sz w:val="18"/>
              </w:rPr>
            </w:pPr>
            <w:r>
              <w:rPr>
                <w:rFonts w:ascii="Arial" w:hAnsi="Arial"/>
                <w:sz w:val="18"/>
              </w:rPr>
              <w:t>DC_20A_n3A</w:t>
            </w:r>
          </w:p>
          <w:p w14:paraId="6FBC089D"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DC_28A_n3A</w:t>
            </w:r>
          </w:p>
        </w:tc>
      </w:tr>
      <w:tr w:rsidR="00CB0CB2" w14:paraId="1D8CA5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68E56" w14:textId="77777777" w:rsidR="00CB0CB2" w:rsidRDefault="00CB0CB2">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F6D3B" w14:textId="77777777" w:rsidR="00CB0CB2" w:rsidRDefault="00CB0CB2">
            <w:pPr>
              <w:keepNext/>
              <w:keepLines/>
              <w:spacing w:after="0"/>
              <w:jc w:val="center"/>
              <w:rPr>
                <w:rFonts w:ascii="Arial" w:hAnsi="Arial"/>
                <w:sz w:val="18"/>
                <w:lang w:val="x-none"/>
              </w:rPr>
            </w:pPr>
            <w:r>
              <w:rPr>
                <w:rFonts w:ascii="Arial" w:hAnsi="Arial"/>
                <w:sz w:val="18"/>
              </w:rPr>
              <w:t>DC_20A_n1A</w:t>
            </w:r>
          </w:p>
          <w:p w14:paraId="7E4E512A"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83B55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A99ED" w14:textId="77777777" w:rsidR="00CB0CB2" w:rsidRDefault="00CB0CB2">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DFF15D" w14:textId="77777777" w:rsidR="00CB0CB2" w:rsidRDefault="00CB0CB2">
            <w:pPr>
              <w:keepNext/>
              <w:keepLines/>
              <w:spacing w:after="0"/>
              <w:jc w:val="center"/>
              <w:rPr>
                <w:rFonts w:ascii="Arial" w:hAnsi="Arial"/>
                <w:sz w:val="18"/>
                <w:lang w:val="fr-FR"/>
              </w:rPr>
            </w:pPr>
            <w:r>
              <w:rPr>
                <w:rFonts w:ascii="Arial" w:hAnsi="Arial"/>
                <w:sz w:val="18"/>
                <w:lang w:val="fr-FR"/>
              </w:rPr>
              <w:t>DC_20A_n1A</w:t>
            </w:r>
          </w:p>
        </w:tc>
      </w:tr>
      <w:tr w:rsidR="00CB0CB2" w14:paraId="6FD4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ECB9C" w14:textId="77777777" w:rsidR="00CB0CB2" w:rsidRDefault="00CB0CB2">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4E5E60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42B689E3" w14:textId="77777777" w:rsidR="00CB0CB2" w:rsidRDefault="00CB0CB2">
            <w:pPr>
              <w:keepNext/>
              <w:keepLines/>
              <w:spacing w:after="0"/>
              <w:jc w:val="center"/>
              <w:rPr>
                <w:rFonts w:ascii="Arial" w:hAnsi="Arial"/>
                <w:sz w:val="18"/>
              </w:rPr>
            </w:pPr>
            <w:r>
              <w:rPr>
                <w:rFonts w:ascii="Arial" w:hAnsi="Arial" w:cs="Arial"/>
                <w:sz w:val="18"/>
                <w:lang w:val="x-none" w:eastAsia="ja-JP"/>
              </w:rPr>
              <w:t>DC_20A_n78A</w:t>
            </w:r>
          </w:p>
        </w:tc>
      </w:tr>
      <w:tr w:rsidR="00CB0CB2" w14:paraId="5BAE33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0FE70" w14:textId="77777777" w:rsidR="00CB0CB2" w:rsidRDefault="00CB0CB2">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FDFBB5" w14:textId="77777777" w:rsidR="00CB0CB2" w:rsidRDefault="00CB0CB2">
            <w:pPr>
              <w:keepNext/>
              <w:keepLines/>
              <w:spacing w:after="0"/>
              <w:jc w:val="center"/>
              <w:rPr>
                <w:rFonts w:ascii="Arial" w:hAnsi="Arial"/>
                <w:sz w:val="18"/>
                <w:lang w:val="fr-FR"/>
              </w:rPr>
            </w:pPr>
            <w:r>
              <w:rPr>
                <w:rFonts w:ascii="Arial" w:hAnsi="Arial"/>
                <w:sz w:val="18"/>
              </w:rPr>
              <w:t>DC_28A_n1A</w:t>
            </w:r>
          </w:p>
        </w:tc>
      </w:tr>
      <w:tr w:rsidR="00CB0CB2" w14:paraId="6E302B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EADE1" w14:textId="77777777" w:rsidR="00CB0CB2" w:rsidRDefault="00CB0CB2">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617224"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2A64D46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7934461B"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657274D7"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DC_66A_n78A</w:t>
            </w:r>
          </w:p>
          <w:p w14:paraId="72F93FD5"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DC_71A_n2A</w:t>
            </w:r>
          </w:p>
          <w:p w14:paraId="5F12C583" w14:textId="77777777" w:rsidR="00CB0CB2" w:rsidRDefault="00CB0CB2">
            <w:pPr>
              <w:keepNext/>
              <w:keepLines/>
              <w:spacing w:after="0"/>
              <w:jc w:val="center"/>
              <w:rPr>
                <w:rFonts w:ascii="Arial" w:eastAsia="SimSun" w:hAnsi="Arial"/>
                <w:sz w:val="18"/>
              </w:rPr>
            </w:pPr>
            <w:r>
              <w:rPr>
                <w:rFonts w:ascii="Arial" w:eastAsiaTheme="minorEastAsia" w:hAnsi="Arial"/>
                <w:sz w:val="18"/>
              </w:rPr>
              <w:t>DC_71A_n78A</w:t>
            </w:r>
          </w:p>
        </w:tc>
      </w:tr>
      <w:tr w:rsidR="00CB0CB2" w14:paraId="014A61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573D5" w14:textId="77777777" w:rsidR="00CB0CB2" w:rsidRDefault="00CB0CB2">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13997E7" w14:textId="77777777" w:rsidR="00CB0CB2" w:rsidRDefault="00CB0CB2">
            <w:pPr>
              <w:keepNext/>
              <w:keepLines/>
              <w:spacing w:after="0"/>
              <w:jc w:val="center"/>
              <w:rPr>
                <w:rFonts w:ascii="Arial" w:hAnsi="Arial"/>
                <w:sz w:val="18"/>
              </w:rPr>
            </w:pPr>
            <w:r>
              <w:rPr>
                <w:rFonts w:ascii="Arial" w:hAnsi="Arial"/>
                <w:sz w:val="18"/>
              </w:rPr>
              <w:t>DC_8A_n3A</w:t>
            </w:r>
          </w:p>
          <w:p w14:paraId="49857DD7"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213983F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6875811"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15A36D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54AA9" w14:textId="77777777" w:rsidR="00CB0CB2" w:rsidRDefault="00CB0CB2">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E008E" w14:textId="77777777" w:rsidR="00CB0CB2" w:rsidRDefault="00CB0CB2">
            <w:pPr>
              <w:keepNext/>
              <w:keepLines/>
              <w:spacing w:after="0"/>
              <w:jc w:val="center"/>
              <w:rPr>
                <w:rFonts w:ascii="Arial" w:hAnsi="Arial"/>
                <w:sz w:val="18"/>
              </w:rPr>
            </w:pPr>
            <w:r>
              <w:rPr>
                <w:rFonts w:ascii="Arial" w:hAnsi="Arial"/>
                <w:sz w:val="18"/>
              </w:rPr>
              <w:t>DC_8A_n3A</w:t>
            </w:r>
          </w:p>
          <w:p w14:paraId="4847E751" w14:textId="77777777" w:rsidR="00CB0CB2" w:rsidRDefault="00CB0CB2">
            <w:pPr>
              <w:keepNext/>
              <w:keepLines/>
              <w:spacing w:after="0"/>
              <w:jc w:val="center"/>
              <w:rPr>
                <w:rFonts w:ascii="Arial" w:hAnsi="Arial"/>
                <w:sz w:val="18"/>
              </w:rPr>
            </w:pPr>
            <w:r>
              <w:rPr>
                <w:rFonts w:ascii="Arial" w:hAnsi="Arial"/>
                <w:sz w:val="18"/>
              </w:rPr>
              <w:t>DC_8A_n28A</w:t>
            </w:r>
          </w:p>
          <w:p w14:paraId="0981F891" w14:textId="77777777" w:rsidR="00CB0CB2" w:rsidRDefault="00CB0CB2">
            <w:pPr>
              <w:keepNext/>
              <w:keepLines/>
              <w:spacing w:after="0"/>
              <w:jc w:val="center"/>
              <w:rPr>
                <w:rFonts w:ascii="Arial" w:hAnsi="Arial"/>
                <w:sz w:val="18"/>
              </w:rPr>
            </w:pPr>
            <w:r>
              <w:rPr>
                <w:rFonts w:ascii="Arial" w:hAnsi="Arial"/>
                <w:sz w:val="18"/>
              </w:rPr>
              <w:t>DC_8A_n77A</w:t>
            </w:r>
          </w:p>
          <w:p w14:paraId="5A297E48" w14:textId="77777777" w:rsidR="00CB0CB2" w:rsidRDefault="00CB0CB2">
            <w:pPr>
              <w:keepNext/>
              <w:keepLines/>
              <w:spacing w:after="0"/>
              <w:jc w:val="center"/>
              <w:rPr>
                <w:rFonts w:ascii="Arial" w:hAnsi="Arial"/>
                <w:sz w:val="18"/>
              </w:rPr>
            </w:pPr>
            <w:r>
              <w:rPr>
                <w:rFonts w:ascii="Arial" w:hAnsi="Arial"/>
                <w:sz w:val="18"/>
              </w:rPr>
              <w:t>DC_11A_n3A</w:t>
            </w:r>
          </w:p>
          <w:p w14:paraId="04DE856C" w14:textId="77777777" w:rsidR="00CB0CB2" w:rsidRDefault="00CB0CB2">
            <w:pPr>
              <w:keepNext/>
              <w:keepLines/>
              <w:spacing w:after="0"/>
              <w:jc w:val="center"/>
              <w:rPr>
                <w:rFonts w:ascii="Arial" w:hAnsi="Arial"/>
                <w:sz w:val="18"/>
              </w:rPr>
            </w:pPr>
            <w:r>
              <w:rPr>
                <w:rFonts w:ascii="Arial" w:hAnsi="Arial"/>
                <w:sz w:val="18"/>
              </w:rPr>
              <w:t>DC_11A_n28A</w:t>
            </w:r>
          </w:p>
          <w:p w14:paraId="67B13DF9"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5D838F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2FCB" w14:textId="77777777" w:rsidR="00CB0CB2" w:rsidRDefault="00CB0CB2">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259EF" w14:textId="77777777" w:rsidR="00CB0CB2" w:rsidRDefault="00CB0CB2">
            <w:pPr>
              <w:keepNext/>
              <w:keepLines/>
              <w:spacing w:after="0"/>
              <w:jc w:val="center"/>
              <w:rPr>
                <w:rFonts w:ascii="Arial" w:hAnsi="Arial"/>
                <w:sz w:val="18"/>
              </w:rPr>
            </w:pPr>
            <w:r>
              <w:rPr>
                <w:rFonts w:ascii="Arial" w:hAnsi="Arial"/>
                <w:sz w:val="18"/>
              </w:rPr>
              <w:t>DC_8A_n3A</w:t>
            </w:r>
          </w:p>
          <w:p w14:paraId="01A101D7" w14:textId="77777777" w:rsidR="00CB0CB2" w:rsidRDefault="00CB0CB2">
            <w:pPr>
              <w:keepNext/>
              <w:keepLines/>
              <w:spacing w:after="0"/>
              <w:jc w:val="center"/>
              <w:rPr>
                <w:rFonts w:ascii="Arial" w:hAnsi="Arial"/>
                <w:sz w:val="18"/>
              </w:rPr>
            </w:pPr>
            <w:r>
              <w:rPr>
                <w:rFonts w:ascii="Arial" w:hAnsi="Arial"/>
                <w:sz w:val="18"/>
              </w:rPr>
              <w:t>DC_8A_n28A</w:t>
            </w:r>
          </w:p>
          <w:p w14:paraId="18D04AAF" w14:textId="77777777" w:rsidR="00CB0CB2" w:rsidRDefault="00CB0CB2">
            <w:pPr>
              <w:keepNext/>
              <w:keepLines/>
              <w:spacing w:after="0"/>
              <w:jc w:val="center"/>
              <w:rPr>
                <w:rFonts w:ascii="Arial" w:hAnsi="Arial"/>
                <w:sz w:val="18"/>
              </w:rPr>
            </w:pPr>
            <w:r>
              <w:rPr>
                <w:rFonts w:ascii="Arial" w:hAnsi="Arial"/>
                <w:sz w:val="18"/>
              </w:rPr>
              <w:t>DC_8A_n77A</w:t>
            </w:r>
          </w:p>
          <w:p w14:paraId="09CDCA2F" w14:textId="77777777" w:rsidR="00CB0CB2" w:rsidRDefault="00CB0CB2">
            <w:pPr>
              <w:keepNext/>
              <w:keepLines/>
              <w:spacing w:after="0"/>
              <w:jc w:val="center"/>
              <w:rPr>
                <w:rFonts w:ascii="Arial" w:hAnsi="Arial"/>
                <w:sz w:val="18"/>
              </w:rPr>
            </w:pPr>
            <w:r>
              <w:rPr>
                <w:rFonts w:ascii="Arial" w:hAnsi="Arial"/>
                <w:sz w:val="18"/>
              </w:rPr>
              <w:t>DC_11A_n3A</w:t>
            </w:r>
          </w:p>
          <w:p w14:paraId="36D22B4E" w14:textId="77777777" w:rsidR="00CB0CB2" w:rsidRDefault="00CB0CB2">
            <w:pPr>
              <w:keepNext/>
              <w:keepLines/>
              <w:spacing w:after="0"/>
              <w:jc w:val="center"/>
              <w:rPr>
                <w:rFonts w:ascii="Arial" w:hAnsi="Arial"/>
                <w:sz w:val="18"/>
              </w:rPr>
            </w:pPr>
            <w:r>
              <w:rPr>
                <w:rFonts w:ascii="Arial" w:hAnsi="Arial"/>
                <w:sz w:val="18"/>
              </w:rPr>
              <w:t>DC_11A_n28A</w:t>
            </w:r>
          </w:p>
          <w:p w14:paraId="37D41056"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61E31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28B85" w14:textId="77777777" w:rsidR="00CB0CB2" w:rsidRDefault="00CB0CB2">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F2150" w14:textId="77777777" w:rsidR="00CB0CB2" w:rsidRDefault="00CB0CB2">
            <w:pPr>
              <w:keepNext/>
              <w:keepLines/>
              <w:spacing w:after="0"/>
              <w:jc w:val="center"/>
              <w:rPr>
                <w:rFonts w:ascii="Arial" w:hAnsi="Arial"/>
                <w:sz w:val="18"/>
              </w:rPr>
            </w:pPr>
            <w:r>
              <w:rPr>
                <w:rFonts w:ascii="Arial" w:hAnsi="Arial"/>
                <w:sz w:val="18"/>
              </w:rPr>
              <w:t>DC_8A_n3A</w:t>
            </w:r>
          </w:p>
          <w:p w14:paraId="2E4DFC84" w14:textId="77777777" w:rsidR="00CB0CB2" w:rsidRDefault="00CB0CB2">
            <w:pPr>
              <w:keepNext/>
              <w:keepLines/>
              <w:spacing w:after="0"/>
              <w:jc w:val="center"/>
              <w:rPr>
                <w:rFonts w:ascii="Arial" w:hAnsi="Arial"/>
                <w:sz w:val="18"/>
              </w:rPr>
            </w:pPr>
            <w:r>
              <w:rPr>
                <w:rFonts w:ascii="Arial" w:hAnsi="Arial"/>
                <w:sz w:val="18"/>
              </w:rPr>
              <w:t>DC_8A_n77A</w:t>
            </w:r>
          </w:p>
          <w:p w14:paraId="00DD1093" w14:textId="77777777" w:rsidR="00CB0CB2" w:rsidRDefault="00CB0CB2">
            <w:pPr>
              <w:keepNext/>
              <w:keepLines/>
              <w:spacing w:after="0"/>
              <w:jc w:val="center"/>
              <w:rPr>
                <w:rFonts w:ascii="Arial" w:hAnsi="Arial"/>
                <w:sz w:val="18"/>
              </w:rPr>
            </w:pPr>
            <w:r>
              <w:rPr>
                <w:rFonts w:ascii="Arial" w:hAnsi="Arial"/>
                <w:sz w:val="18"/>
              </w:rPr>
              <w:t>DC_8A_n79A</w:t>
            </w:r>
          </w:p>
          <w:p w14:paraId="3BD188DB" w14:textId="77777777" w:rsidR="00CB0CB2" w:rsidRDefault="00CB0CB2">
            <w:pPr>
              <w:keepNext/>
              <w:keepLines/>
              <w:spacing w:after="0"/>
              <w:jc w:val="center"/>
              <w:rPr>
                <w:rFonts w:ascii="Arial" w:hAnsi="Arial"/>
                <w:sz w:val="18"/>
              </w:rPr>
            </w:pPr>
            <w:r>
              <w:rPr>
                <w:rFonts w:ascii="Arial" w:hAnsi="Arial"/>
                <w:sz w:val="18"/>
              </w:rPr>
              <w:t>DC_11A_n3A</w:t>
            </w:r>
          </w:p>
          <w:p w14:paraId="707C0EE7" w14:textId="77777777" w:rsidR="00CB0CB2" w:rsidRDefault="00CB0CB2">
            <w:pPr>
              <w:keepNext/>
              <w:keepLines/>
              <w:spacing w:after="0"/>
              <w:jc w:val="center"/>
              <w:rPr>
                <w:rFonts w:ascii="Arial" w:hAnsi="Arial"/>
                <w:sz w:val="18"/>
              </w:rPr>
            </w:pPr>
            <w:r>
              <w:rPr>
                <w:rFonts w:ascii="Arial" w:hAnsi="Arial"/>
                <w:sz w:val="18"/>
              </w:rPr>
              <w:t>DC_11A_n77A</w:t>
            </w:r>
          </w:p>
          <w:p w14:paraId="625494F3"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273AD1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8A991" w14:textId="77777777" w:rsidR="00CB0CB2" w:rsidRDefault="00CB0CB2">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5E0DBE" w14:textId="77777777" w:rsidR="00CB0CB2" w:rsidRDefault="00CB0CB2">
            <w:pPr>
              <w:keepNext/>
              <w:keepLines/>
              <w:spacing w:after="0"/>
              <w:jc w:val="center"/>
              <w:rPr>
                <w:rFonts w:ascii="Arial" w:hAnsi="Arial"/>
                <w:sz w:val="18"/>
                <w:lang w:val="x-none"/>
              </w:rPr>
            </w:pPr>
            <w:r>
              <w:rPr>
                <w:rFonts w:ascii="Arial" w:hAnsi="Arial"/>
                <w:sz w:val="18"/>
              </w:rPr>
              <w:t>DC_8A_n1A</w:t>
            </w:r>
          </w:p>
          <w:p w14:paraId="35422BB5" w14:textId="77777777" w:rsidR="00CB0CB2" w:rsidRDefault="00CB0CB2">
            <w:pPr>
              <w:keepNext/>
              <w:keepLines/>
              <w:spacing w:after="0"/>
              <w:jc w:val="center"/>
              <w:rPr>
                <w:rFonts w:ascii="Arial" w:hAnsi="Arial"/>
                <w:sz w:val="18"/>
              </w:rPr>
            </w:pPr>
            <w:r>
              <w:rPr>
                <w:rFonts w:ascii="Arial" w:hAnsi="Arial"/>
                <w:sz w:val="18"/>
              </w:rPr>
              <w:t>DC_20A_n1A</w:t>
            </w:r>
          </w:p>
          <w:p w14:paraId="469397FE"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0B8EC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44518" w14:textId="77777777" w:rsidR="00CB0CB2" w:rsidRDefault="00CB0CB2">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2B74F2" w14:textId="77777777" w:rsidR="00CB0CB2" w:rsidRDefault="00CB0CB2">
            <w:pPr>
              <w:keepNext/>
              <w:keepLines/>
              <w:spacing w:after="0"/>
              <w:jc w:val="center"/>
              <w:rPr>
                <w:rFonts w:ascii="Arial" w:hAnsi="Arial"/>
                <w:sz w:val="18"/>
              </w:rPr>
            </w:pPr>
            <w:r>
              <w:rPr>
                <w:rFonts w:ascii="Arial" w:hAnsi="Arial"/>
                <w:sz w:val="18"/>
              </w:rPr>
              <w:t>DC_8A_n3A</w:t>
            </w:r>
          </w:p>
          <w:p w14:paraId="0B324FD8" w14:textId="77777777" w:rsidR="00CB0CB2" w:rsidRDefault="00CB0CB2">
            <w:pPr>
              <w:keepNext/>
              <w:keepLines/>
              <w:spacing w:after="0"/>
              <w:jc w:val="center"/>
              <w:rPr>
                <w:rFonts w:ascii="Arial" w:hAnsi="Arial"/>
                <w:sz w:val="18"/>
              </w:rPr>
            </w:pPr>
            <w:r>
              <w:rPr>
                <w:rFonts w:ascii="Arial" w:hAnsi="Arial"/>
                <w:sz w:val="18"/>
              </w:rPr>
              <w:t>DC_8A_n28A</w:t>
            </w:r>
          </w:p>
          <w:p w14:paraId="242DC279" w14:textId="77777777" w:rsidR="00CB0CB2" w:rsidRDefault="00CB0CB2">
            <w:pPr>
              <w:keepNext/>
              <w:keepLines/>
              <w:spacing w:after="0"/>
              <w:jc w:val="center"/>
              <w:rPr>
                <w:rFonts w:ascii="Arial" w:hAnsi="Arial"/>
                <w:sz w:val="18"/>
              </w:rPr>
            </w:pPr>
            <w:r>
              <w:rPr>
                <w:rFonts w:ascii="Arial" w:hAnsi="Arial"/>
                <w:sz w:val="18"/>
              </w:rPr>
              <w:t>DC_8A_n77A</w:t>
            </w:r>
          </w:p>
          <w:p w14:paraId="0A8A6DDB" w14:textId="77777777" w:rsidR="00CB0CB2" w:rsidRDefault="00CB0CB2">
            <w:pPr>
              <w:keepNext/>
              <w:keepLines/>
              <w:spacing w:after="0"/>
              <w:jc w:val="center"/>
              <w:rPr>
                <w:rFonts w:ascii="Arial" w:hAnsi="Arial"/>
                <w:sz w:val="18"/>
              </w:rPr>
            </w:pPr>
            <w:r>
              <w:rPr>
                <w:rFonts w:ascii="Arial" w:hAnsi="Arial"/>
                <w:sz w:val="18"/>
              </w:rPr>
              <w:t>DC_42A_n3A</w:t>
            </w:r>
          </w:p>
          <w:p w14:paraId="7BA5327D"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7FB5B5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3B32C" w14:textId="77777777" w:rsidR="00CB0CB2" w:rsidRDefault="00CB0CB2">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D4100" w14:textId="77777777" w:rsidR="00CB0CB2" w:rsidRDefault="00CB0CB2">
            <w:pPr>
              <w:keepNext/>
              <w:keepLines/>
              <w:spacing w:after="0"/>
              <w:jc w:val="center"/>
              <w:rPr>
                <w:rFonts w:ascii="Arial" w:hAnsi="Arial"/>
                <w:sz w:val="18"/>
              </w:rPr>
            </w:pPr>
            <w:r>
              <w:rPr>
                <w:rFonts w:ascii="Arial" w:hAnsi="Arial"/>
                <w:sz w:val="18"/>
              </w:rPr>
              <w:t>DC_8A_n3A</w:t>
            </w:r>
          </w:p>
          <w:p w14:paraId="1EA388AD" w14:textId="77777777" w:rsidR="00CB0CB2" w:rsidRDefault="00CB0CB2">
            <w:pPr>
              <w:keepNext/>
              <w:keepLines/>
              <w:spacing w:after="0"/>
              <w:jc w:val="center"/>
              <w:rPr>
                <w:rFonts w:ascii="Arial" w:hAnsi="Arial"/>
                <w:sz w:val="18"/>
              </w:rPr>
            </w:pPr>
            <w:r>
              <w:rPr>
                <w:rFonts w:ascii="Arial" w:hAnsi="Arial"/>
                <w:sz w:val="18"/>
              </w:rPr>
              <w:t>DC_8A_n28A</w:t>
            </w:r>
          </w:p>
          <w:p w14:paraId="02BF149E" w14:textId="77777777" w:rsidR="00CB0CB2" w:rsidRDefault="00CB0CB2">
            <w:pPr>
              <w:keepNext/>
              <w:keepLines/>
              <w:spacing w:after="0"/>
              <w:jc w:val="center"/>
              <w:rPr>
                <w:rFonts w:ascii="Arial" w:hAnsi="Arial"/>
                <w:sz w:val="18"/>
              </w:rPr>
            </w:pPr>
            <w:r>
              <w:rPr>
                <w:rFonts w:ascii="Arial" w:hAnsi="Arial"/>
                <w:sz w:val="18"/>
              </w:rPr>
              <w:t>DC_8A_n77A</w:t>
            </w:r>
          </w:p>
          <w:p w14:paraId="7786949D" w14:textId="77777777" w:rsidR="00CB0CB2" w:rsidRDefault="00CB0CB2">
            <w:pPr>
              <w:keepNext/>
              <w:keepLines/>
              <w:spacing w:after="0"/>
              <w:jc w:val="center"/>
              <w:rPr>
                <w:rFonts w:ascii="Arial" w:hAnsi="Arial"/>
                <w:sz w:val="18"/>
              </w:rPr>
            </w:pPr>
            <w:r>
              <w:rPr>
                <w:rFonts w:ascii="Arial" w:hAnsi="Arial"/>
                <w:sz w:val="18"/>
              </w:rPr>
              <w:t>DC_42A_n3A</w:t>
            </w:r>
          </w:p>
          <w:p w14:paraId="0100331E"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3629C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F045" w14:textId="77777777" w:rsidR="00CB0CB2" w:rsidRDefault="00CB0CB2">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B1827A" w14:textId="77777777" w:rsidR="00CB0CB2" w:rsidRDefault="00CB0CB2">
            <w:pPr>
              <w:keepNext/>
              <w:keepLines/>
              <w:spacing w:after="0"/>
              <w:jc w:val="center"/>
              <w:rPr>
                <w:rFonts w:ascii="Arial" w:hAnsi="Arial"/>
                <w:sz w:val="18"/>
              </w:rPr>
            </w:pPr>
            <w:r>
              <w:rPr>
                <w:rFonts w:ascii="Arial" w:hAnsi="Arial"/>
                <w:sz w:val="18"/>
              </w:rPr>
              <w:t>DC_8A_n3A</w:t>
            </w:r>
          </w:p>
          <w:p w14:paraId="6DE73C16" w14:textId="77777777" w:rsidR="00CB0CB2" w:rsidRDefault="00CB0CB2">
            <w:pPr>
              <w:keepNext/>
              <w:keepLines/>
              <w:spacing w:after="0"/>
              <w:jc w:val="center"/>
              <w:rPr>
                <w:rFonts w:ascii="Arial" w:hAnsi="Arial"/>
                <w:sz w:val="18"/>
              </w:rPr>
            </w:pPr>
            <w:r>
              <w:rPr>
                <w:rFonts w:ascii="Arial" w:hAnsi="Arial"/>
                <w:sz w:val="18"/>
              </w:rPr>
              <w:t>DC_8A_n28A</w:t>
            </w:r>
          </w:p>
          <w:p w14:paraId="5AF919EB" w14:textId="77777777" w:rsidR="00CB0CB2" w:rsidRDefault="00CB0CB2">
            <w:pPr>
              <w:keepNext/>
              <w:keepLines/>
              <w:spacing w:after="0"/>
              <w:jc w:val="center"/>
              <w:rPr>
                <w:rFonts w:ascii="Arial" w:hAnsi="Arial"/>
                <w:sz w:val="18"/>
              </w:rPr>
            </w:pPr>
            <w:r>
              <w:rPr>
                <w:rFonts w:ascii="Arial" w:hAnsi="Arial"/>
                <w:sz w:val="18"/>
              </w:rPr>
              <w:t>DC_8A_n77A</w:t>
            </w:r>
          </w:p>
          <w:p w14:paraId="21642503" w14:textId="77777777" w:rsidR="00CB0CB2" w:rsidRDefault="00CB0CB2">
            <w:pPr>
              <w:keepNext/>
              <w:keepLines/>
              <w:spacing w:after="0"/>
              <w:jc w:val="center"/>
              <w:rPr>
                <w:rFonts w:ascii="Arial" w:hAnsi="Arial"/>
                <w:sz w:val="18"/>
              </w:rPr>
            </w:pPr>
            <w:r>
              <w:rPr>
                <w:rFonts w:ascii="Arial" w:hAnsi="Arial"/>
                <w:sz w:val="18"/>
              </w:rPr>
              <w:t>DC_42A_n3A</w:t>
            </w:r>
          </w:p>
          <w:p w14:paraId="19ECB95C" w14:textId="77777777" w:rsidR="00CB0CB2" w:rsidRDefault="00CB0CB2">
            <w:pPr>
              <w:keepNext/>
              <w:keepLines/>
              <w:spacing w:after="0"/>
              <w:jc w:val="center"/>
              <w:rPr>
                <w:rFonts w:ascii="Arial" w:hAnsi="Arial"/>
                <w:sz w:val="18"/>
              </w:rPr>
            </w:pPr>
            <w:r>
              <w:rPr>
                <w:rFonts w:ascii="Arial" w:hAnsi="Arial"/>
                <w:sz w:val="18"/>
              </w:rPr>
              <w:t>DC_42C_n3A</w:t>
            </w:r>
          </w:p>
          <w:p w14:paraId="298FCD06" w14:textId="77777777" w:rsidR="00CB0CB2" w:rsidRDefault="00CB0CB2">
            <w:pPr>
              <w:keepNext/>
              <w:keepLines/>
              <w:spacing w:after="0"/>
              <w:jc w:val="center"/>
              <w:rPr>
                <w:rFonts w:ascii="Arial" w:hAnsi="Arial"/>
                <w:sz w:val="18"/>
              </w:rPr>
            </w:pPr>
            <w:r>
              <w:rPr>
                <w:rFonts w:ascii="Arial" w:hAnsi="Arial"/>
                <w:sz w:val="18"/>
              </w:rPr>
              <w:t>DC_42A_n28A</w:t>
            </w:r>
          </w:p>
          <w:p w14:paraId="0CB9276A"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95225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2CE7E" w14:textId="77777777" w:rsidR="00CB0CB2" w:rsidRDefault="00CB0CB2">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8A10B" w14:textId="77777777" w:rsidR="00CB0CB2" w:rsidRDefault="00CB0CB2">
            <w:pPr>
              <w:keepNext/>
              <w:keepLines/>
              <w:spacing w:after="0"/>
              <w:jc w:val="center"/>
              <w:rPr>
                <w:rFonts w:ascii="Arial" w:hAnsi="Arial"/>
                <w:sz w:val="18"/>
              </w:rPr>
            </w:pPr>
            <w:r>
              <w:rPr>
                <w:rFonts w:ascii="Arial" w:hAnsi="Arial"/>
                <w:sz w:val="18"/>
              </w:rPr>
              <w:t>DC_8A_n3A</w:t>
            </w:r>
          </w:p>
          <w:p w14:paraId="0EF72B25" w14:textId="77777777" w:rsidR="00CB0CB2" w:rsidRDefault="00CB0CB2">
            <w:pPr>
              <w:keepNext/>
              <w:keepLines/>
              <w:spacing w:after="0"/>
              <w:jc w:val="center"/>
              <w:rPr>
                <w:rFonts w:ascii="Arial" w:hAnsi="Arial"/>
                <w:sz w:val="18"/>
              </w:rPr>
            </w:pPr>
            <w:r>
              <w:rPr>
                <w:rFonts w:ascii="Arial" w:hAnsi="Arial"/>
                <w:sz w:val="18"/>
              </w:rPr>
              <w:t>DC_8A_n28A</w:t>
            </w:r>
          </w:p>
          <w:p w14:paraId="3B3EDF91" w14:textId="77777777" w:rsidR="00CB0CB2" w:rsidRDefault="00CB0CB2">
            <w:pPr>
              <w:keepNext/>
              <w:keepLines/>
              <w:spacing w:after="0"/>
              <w:jc w:val="center"/>
              <w:rPr>
                <w:rFonts w:ascii="Arial" w:hAnsi="Arial"/>
                <w:sz w:val="18"/>
              </w:rPr>
            </w:pPr>
            <w:r>
              <w:rPr>
                <w:rFonts w:ascii="Arial" w:hAnsi="Arial"/>
                <w:sz w:val="18"/>
              </w:rPr>
              <w:t>DC_8A_n77A</w:t>
            </w:r>
          </w:p>
          <w:p w14:paraId="76138F32" w14:textId="77777777" w:rsidR="00CB0CB2" w:rsidRDefault="00CB0CB2">
            <w:pPr>
              <w:keepNext/>
              <w:keepLines/>
              <w:spacing w:after="0"/>
              <w:jc w:val="center"/>
              <w:rPr>
                <w:rFonts w:ascii="Arial" w:hAnsi="Arial"/>
                <w:sz w:val="18"/>
              </w:rPr>
            </w:pPr>
            <w:r>
              <w:rPr>
                <w:rFonts w:ascii="Arial" w:hAnsi="Arial"/>
                <w:sz w:val="18"/>
              </w:rPr>
              <w:t>DC_42A_n3A</w:t>
            </w:r>
          </w:p>
          <w:p w14:paraId="676962FA" w14:textId="77777777" w:rsidR="00CB0CB2" w:rsidRDefault="00CB0CB2">
            <w:pPr>
              <w:keepNext/>
              <w:keepLines/>
              <w:spacing w:after="0"/>
              <w:jc w:val="center"/>
              <w:rPr>
                <w:rFonts w:ascii="Arial" w:hAnsi="Arial"/>
                <w:sz w:val="18"/>
              </w:rPr>
            </w:pPr>
            <w:r>
              <w:rPr>
                <w:rFonts w:ascii="Arial" w:hAnsi="Arial"/>
                <w:sz w:val="18"/>
              </w:rPr>
              <w:t>DC_42C_n3A</w:t>
            </w:r>
          </w:p>
          <w:p w14:paraId="51070DBA" w14:textId="77777777" w:rsidR="00CB0CB2" w:rsidRDefault="00CB0CB2">
            <w:pPr>
              <w:keepNext/>
              <w:keepLines/>
              <w:spacing w:after="0"/>
              <w:jc w:val="center"/>
              <w:rPr>
                <w:rFonts w:ascii="Arial" w:hAnsi="Arial"/>
                <w:sz w:val="18"/>
              </w:rPr>
            </w:pPr>
            <w:r>
              <w:rPr>
                <w:rFonts w:ascii="Arial" w:hAnsi="Arial"/>
                <w:sz w:val="18"/>
              </w:rPr>
              <w:t>DC_42A_n28A</w:t>
            </w:r>
          </w:p>
          <w:p w14:paraId="16A66A8B"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1CA80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77CC"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2F0D9A5D"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7E79FAD"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E58B0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4013B448"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EF80A18" w14:textId="77777777" w:rsidR="00CB0CB2" w:rsidRDefault="00CB0CB2">
            <w:pPr>
              <w:keepNext/>
              <w:keepLines/>
              <w:spacing w:after="0"/>
              <w:jc w:val="center"/>
              <w:rPr>
                <w:rFonts w:ascii="Arial" w:hAnsi="Arial"/>
                <w:sz w:val="18"/>
                <w:lang w:eastAsia="ko-KR"/>
              </w:rPr>
            </w:pPr>
            <w:r>
              <w:rPr>
                <w:rFonts w:ascii="Arial" w:hAnsi="Arial"/>
                <w:sz w:val="18"/>
                <w:lang w:eastAsia="ja-JP"/>
              </w:rPr>
              <w:t>DC_21A_n77A</w:t>
            </w:r>
          </w:p>
        </w:tc>
      </w:tr>
      <w:tr w:rsidR="00CB0CB2" w14:paraId="319716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EAC06"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0ECA6143"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01FD3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85BF176"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3A4B047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6AF7702B" w14:textId="77777777" w:rsidR="00CB0CB2" w:rsidRDefault="00CB0CB2">
            <w:pPr>
              <w:keepNext/>
              <w:keepLines/>
              <w:spacing w:after="0"/>
              <w:jc w:val="center"/>
              <w:rPr>
                <w:rFonts w:ascii="Arial" w:hAnsi="Arial"/>
                <w:sz w:val="18"/>
                <w:lang w:eastAsia="ko-KR"/>
              </w:rPr>
            </w:pPr>
            <w:r>
              <w:rPr>
                <w:rFonts w:ascii="Arial" w:hAnsi="Arial"/>
                <w:sz w:val="18"/>
                <w:lang w:eastAsia="ja-JP"/>
              </w:rPr>
              <w:t>DC_21A_n78A</w:t>
            </w:r>
          </w:p>
        </w:tc>
      </w:tr>
      <w:tr w:rsidR="00CB0CB2" w14:paraId="3F3E6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90194"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DC_19A-21A-42A_n1A-n79A</w:t>
            </w:r>
          </w:p>
          <w:p w14:paraId="01FE3B79"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13C46F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07BE39A"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3BD7625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50E368F5" w14:textId="77777777" w:rsidR="00CB0CB2" w:rsidRDefault="00CB0CB2">
            <w:pPr>
              <w:keepNext/>
              <w:keepLines/>
              <w:spacing w:after="0"/>
              <w:jc w:val="center"/>
              <w:rPr>
                <w:rFonts w:ascii="Arial" w:hAnsi="Arial"/>
                <w:sz w:val="18"/>
                <w:lang w:eastAsia="ko-KR"/>
              </w:rPr>
            </w:pPr>
            <w:r>
              <w:rPr>
                <w:rFonts w:ascii="Arial" w:hAnsi="Arial"/>
                <w:sz w:val="18"/>
                <w:lang w:eastAsia="ja-JP"/>
              </w:rPr>
              <w:t>DC_21A_n79A</w:t>
            </w:r>
          </w:p>
        </w:tc>
      </w:tr>
      <w:tr w:rsidR="00CB0CB2" w14:paraId="23302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3E4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1F9EB29F" w14:textId="77777777" w:rsidR="00CB0CB2" w:rsidRDefault="00CB0CB2">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73F2D"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307F6AC7"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718CA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21F8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572F8721" w14:textId="77777777" w:rsidR="00CB0CB2" w:rsidRDefault="00CB0CB2">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5FF31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CFD03EE"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7A31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02A2F" w14:textId="77777777" w:rsidR="00CB0CB2" w:rsidRDefault="00CB0CB2">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F27F6" w14:textId="77777777" w:rsidR="00CB0CB2" w:rsidRDefault="00CB0CB2">
            <w:pPr>
              <w:keepNext/>
              <w:keepLines/>
              <w:spacing w:after="0"/>
              <w:jc w:val="center"/>
              <w:rPr>
                <w:rFonts w:ascii="Arial" w:hAnsi="Arial"/>
                <w:sz w:val="18"/>
              </w:rPr>
            </w:pPr>
            <w:r>
              <w:rPr>
                <w:rFonts w:ascii="Arial" w:hAnsi="Arial"/>
                <w:sz w:val="18"/>
              </w:rPr>
              <w:t>DC_19A_n1A</w:t>
            </w:r>
          </w:p>
          <w:p w14:paraId="3F8CEEDF" w14:textId="77777777" w:rsidR="00CB0CB2" w:rsidRDefault="00CB0CB2">
            <w:pPr>
              <w:keepNext/>
              <w:keepLines/>
              <w:spacing w:after="0"/>
              <w:jc w:val="center"/>
              <w:rPr>
                <w:rFonts w:ascii="Arial" w:hAnsi="Arial"/>
                <w:sz w:val="18"/>
              </w:rPr>
            </w:pPr>
            <w:r>
              <w:rPr>
                <w:rFonts w:ascii="Arial" w:hAnsi="Arial"/>
                <w:sz w:val="18"/>
              </w:rPr>
              <w:t>DC_19A_n77A</w:t>
            </w:r>
          </w:p>
          <w:p w14:paraId="1CB4A712"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2F263E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B700E7" w14:textId="77777777" w:rsidR="00CB0CB2" w:rsidRDefault="00CB0CB2">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AA7C53" w14:textId="77777777" w:rsidR="00CB0CB2" w:rsidRDefault="00CB0CB2">
            <w:pPr>
              <w:keepNext/>
              <w:keepLines/>
              <w:spacing w:after="0"/>
              <w:jc w:val="center"/>
              <w:rPr>
                <w:rFonts w:ascii="Arial" w:hAnsi="Arial"/>
                <w:sz w:val="18"/>
              </w:rPr>
            </w:pPr>
            <w:r>
              <w:rPr>
                <w:rFonts w:ascii="Arial" w:hAnsi="Arial"/>
                <w:sz w:val="18"/>
              </w:rPr>
              <w:t>DC_19A_n1A</w:t>
            </w:r>
          </w:p>
          <w:p w14:paraId="29707743" w14:textId="77777777" w:rsidR="00CB0CB2" w:rsidRDefault="00CB0CB2">
            <w:pPr>
              <w:keepNext/>
              <w:keepLines/>
              <w:spacing w:after="0"/>
              <w:jc w:val="center"/>
              <w:rPr>
                <w:rFonts w:ascii="Arial" w:hAnsi="Arial"/>
                <w:sz w:val="18"/>
              </w:rPr>
            </w:pPr>
            <w:r>
              <w:rPr>
                <w:rFonts w:ascii="Arial" w:hAnsi="Arial"/>
                <w:sz w:val="18"/>
              </w:rPr>
              <w:t>DC_19A_n78A</w:t>
            </w:r>
          </w:p>
          <w:p w14:paraId="5A9C0986"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46E087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27396" w14:textId="77777777" w:rsidR="00CB0CB2" w:rsidRDefault="00CB0CB2">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593CE6" w14:textId="77777777" w:rsidR="00CB0CB2" w:rsidRDefault="00CB0CB2">
            <w:pPr>
              <w:keepNext/>
              <w:keepLines/>
              <w:spacing w:after="0"/>
              <w:jc w:val="center"/>
              <w:rPr>
                <w:rFonts w:ascii="Arial" w:hAnsi="Arial"/>
                <w:sz w:val="18"/>
                <w:lang w:val="x-none"/>
              </w:rPr>
            </w:pPr>
            <w:r>
              <w:rPr>
                <w:rFonts w:ascii="Arial" w:hAnsi="Arial"/>
                <w:sz w:val="18"/>
              </w:rPr>
              <w:t>DC_20A_n1A</w:t>
            </w:r>
          </w:p>
          <w:p w14:paraId="3B82239D" w14:textId="77777777" w:rsidR="00CB0CB2" w:rsidRDefault="00CB0CB2">
            <w:pPr>
              <w:keepNext/>
              <w:keepLines/>
              <w:spacing w:after="0"/>
              <w:jc w:val="center"/>
              <w:rPr>
                <w:rFonts w:ascii="Arial" w:hAnsi="Arial"/>
                <w:sz w:val="18"/>
              </w:rPr>
            </w:pPr>
            <w:r>
              <w:rPr>
                <w:rFonts w:ascii="Arial" w:hAnsi="Arial"/>
                <w:sz w:val="18"/>
              </w:rPr>
              <w:t>DC_28A_n1A</w:t>
            </w:r>
          </w:p>
          <w:p w14:paraId="0A9D12A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4935406F" w14:textId="77777777" w:rsidTr="00CB0CB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2EABB767" w14:textId="77777777" w:rsidR="00CB0CB2" w:rsidRDefault="00CB0CB2">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0CA7C4C9" w14:textId="77777777" w:rsidR="00CB0CB2" w:rsidRDefault="00CB0CB2">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1B3508BF" w14:textId="77777777" w:rsidR="00CB0CB2" w:rsidRDefault="00CB0CB2">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5C9D43ED" w14:textId="77777777" w:rsidR="00CB0CB2" w:rsidRDefault="00CB0CB2">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843D250"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CE7FA29" w14:textId="77777777" w:rsidR="00CB0CB2" w:rsidRDefault="00CB0CB2">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6A74F273" w14:textId="77777777" w:rsidR="00CB0CB2" w:rsidRDefault="00CB0CB2">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238613D9"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9B43F26"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42E79468" w14:textId="77777777" w:rsidR="00CB0CB2" w:rsidRDefault="00CB0CB2">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1AF5B652" w14:textId="77777777" w:rsidR="00CB0CB2" w:rsidRDefault="00CB0CB2" w:rsidP="00CB0CB2">
      <w:pPr>
        <w:rPr>
          <w:rFonts w:eastAsia="SimSun"/>
        </w:rPr>
      </w:pPr>
    </w:p>
    <w:p w14:paraId="5F603304" w14:textId="77777777" w:rsidR="00CB0CB2" w:rsidRDefault="00CB0CB2" w:rsidP="00CB0CB2">
      <w:pPr>
        <w:pStyle w:val="Heading4"/>
      </w:pPr>
      <w:r>
        <w:t>5.5B.4.5</w:t>
      </w:r>
      <w:r>
        <w:tab/>
        <w:t>Inter-band EN-DC configurations within FR1 (six bands)</w:t>
      </w:r>
    </w:p>
    <w:p w14:paraId="08920862" w14:textId="77777777" w:rsidR="00CB0CB2" w:rsidRDefault="00CB0CB2" w:rsidP="00CB0CB2">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0CB2" w14:paraId="4DA5869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558489A" w14:textId="77777777" w:rsidR="00CB0CB2" w:rsidRDefault="00CB0CB2">
            <w:pPr>
              <w:pStyle w:val="TAH"/>
              <w:rPr>
                <w:lang w:eastAsia="fi-FI"/>
              </w:rPr>
            </w:pPr>
            <w:r>
              <w:rPr>
                <w:lang w:eastAsia="fi-FI"/>
              </w:rPr>
              <w:t>EN-DC</w:t>
            </w:r>
          </w:p>
          <w:p w14:paraId="06E63436" w14:textId="77777777" w:rsidR="00CB0CB2" w:rsidRDefault="00CB0CB2">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486D9D2F" w14:textId="77777777" w:rsidR="00CB0CB2" w:rsidRDefault="00CB0CB2">
            <w:pPr>
              <w:pStyle w:val="TAH"/>
              <w:rPr>
                <w:lang w:val="fr-FR" w:eastAsia="fi-FI"/>
              </w:rPr>
            </w:pPr>
            <w:r>
              <w:rPr>
                <w:lang w:val="fr-FR" w:eastAsia="fi-FI"/>
              </w:rPr>
              <w:t>Uplink EN-DC</w:t>
            </w:r>
          </w:p>
          <w:p w14:paraId="3033FC4D" w14:textId="77777777" w:rsidR="00CB0CB2" w:rsidRDefault="00CB0CB2">
            <w:pPr>
              <w:pStyle w:val="TAH"/>
              <w:rPr>
                <w:lang w:val="fr-FR" w:eastAsia="fi-FI"/>
              </w:rPr>
            </w:pPr>
            <w:r>
              <w:rPr>
                <w:lang w:val="fr-FR" w:eastAsia="fi-FI"/>
              </w:rPr>
              <w:t>configuration</w:t>
            </w:r>
          </w:p>
          <w:p w14:paraId="5562E2D9" w14:textId="77777777" w:rsidR="00CB0CB2" w:rsidRDefault="00CB0CB2">
            <w:pPr>
              <w:pStyle w:val="TAH"/>
              <w:rPr>
                <w:lang w:val="fr-FR" w:eastAsia="fi-FI"/>
              </w:rPr>
            </w:pPr>
            <w:r>
              <w:rPr>
                <w:lang w:val="fr-FR" w:eastAsia="fi-FI"/>
              </w:rPr>
              <w:t>(NOTE 1)</w:t>
            </w:r>
          </w:p>
        </w:tc>
      </w:tr>
      <w:tr w:rsidR="00CB0CB2" w14:paraId="5FE6E79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229D81A" w14:textId="77777777" w:rsidR="00CB0CB2" w:rsidRDefault="00CB0CB2">
            <w:pPr>
              <w:pStyle w:val="TAH"/>
              <w:rPr>
                <w:rFonts w:cs="Arial"/>
                <w:b w:val="0"/>
                <w:szCs w:val="18"/>
              </w:rPr>
            </w:pPr>
            <w:r>
              <w:rPr>
                <w:rFonts w:cs="Arial"/>
                <w:b w:val="0"/>
                <w:szCs w:val="18"/>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7A543795" w14:textId="77777777" w:rsidR="00CB0CB2" w:rsidRDefault="00CB0CB2">
            <w:pPr>
              <w:pStyle w:val="TAC"/>
              <w:rPr>
                <w:lang w:eastAsia="ja-JP"/>
              </w:rPr>
            </w:pPr>
            <w:r>
              <w:rPr>
                <w:lang w:eastAsia="ja-JP"/>
              </w:rPr>
              <w:t>DC_1A_n40A</w:t>
            </w:r>
          </w:p>
          <w:p w14:paraId="0BE53CAD" w14:textId="77777777" w:rsidR="00CB0CB2" w:rsidRDefault="00CB0CB2">
            <w:pPr>
              <w:pStyle w:val="TAC"/>
              <w:rPr>
                <w:lang w:eastAsia="ja-JP"/>
              </w:rPr>
            </w:pPr>
            <w:r>
              <w:rPr>
                <w:lang w:eastAsia="ja-JP"/>
              </w:rPr>
              <w:t>DC_1A_n77A</w:t>
            </w:r>
          </w:p>
          <w:p w14:paraId="745581E6" w14:textId="77777777" w:rsidR="00CB0CB2" w:rsidRDefault="00CB0CB2">
            <w:pPr>
              <w:pStyle w:val="TAC"/>
              <w:rPr>
                <w:lang w:eastAsia="ja-JP"/>
              </w:rPr>
            </w:pPr>
            <w:r>
              <w:rPr>
                <w:lang w:eastAsia="ja-JP"/>
              </w:rPr>
              <w:t>DC_3A_n40A</w:t>
            </w:r>
          </w:p>
          <w:p w14:paraId="0F655895" w14:textId="77777777" w:rsidR="00CB0CB2" w:rsidRDefault="00CB0CB2">
            <w:pPr>
              <w:pStyle w:val="TAC"/>
              <w:rPr>
                <w:lang w:eastAsia="ja-JP"/>
              </w:rPr>
            </w:pPr>
            <w:r>
              <w:rPr>
                <w:lang w:eastAsia="ja-JP"/>
              </w:rPr>
              <w:t>DC_3A_n77A</w:t>
            </w:r>
          </w:p>
          <w:p w14:paraId="3E0401B4" w14:textId="77777777" w:rsidR="00CB0CB2" w:rsidRDefault="00CB0CB2">
            <w:pPr>
              <w:pStyle w:val="TAC"/>
              <w:rPr>
                <w:lang w:eastAsia="ja-JP"/>
              </w:rPr>
            </w:pPr>
            <w:r>
              <w:rPr>
                <w:lang w:eastAsia="ja-JP"/>
              </w:rPr>
              <w:t>DC_5A_n40A</w:t>
            </w:r>
          </w:p>
          <w:p w14:paraId="3AC22B5C" w14:textId="77777777" w:rsidR="00CB0CB2" w:rsidRDefault="00CB0CB2">
            <w:pPr>
              <w:pStyle w:val="TAC"/>
              <w:rPr>
                <w:lang w:eastAsia="ja-JP"/>
              </w:rPr>
            </w:pPr>
            <w:r>
              <w:rPr>
                <w:lang w:eastAsia="ja-JP"/>
              </w:rPr>
              <w:t>DC_5A_n77A</w:t>
            </w:r>
          </w:p>
          <w:p w14:paraId="46064183" w14:textId="77777777" w:rsidR="00CB0CB2" w:rsidRDefault="00CB0CB2">
            <w:pPr>
              <w:pStyle w:val="TAC"/>
              <w:rPr>
                <w:lang w:eastAsia="ja-JP"/>
              </w:rPr>
            </w:pPr>
            <w:r>
              <w:rPr>
                <w:lang w:eastAsia="ja-JP"/>
              </w:rPr>
              <w:t>DC_7A_n40A</w:t>
            </w:r>
          </w:p>
          <w:p w14:paraId="790C174D" w14:textId="77777777" w:rsidR="00CB0CB2" w:rsidRDefault="00CB0CB2">
            <w:pPr>
              <w:pStyle w:val="TAH"/>
              <w:rPr>
                <w:b w:val="0"/>
                <w:lang w:eastAsia="ja-JP"/>
              </w:rPr>
            </w:pPr>
            <w:r>
              <w:rPr>
                <w:b w:val="0"/>
                <w:lang w:eastAsia="ja-JP"/>
              </w:rPr>
              <w:t>DC_7A_n77A</w:t>
            </w:r>
          </w:p>
        </w:tc>
      </w:tr>
      <w:tr w:rsidR="00CB0CB2" w14:paraId="2C788E5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84EBCF5" w14:textId="77777777" w:rsidR="00CB0CB2" w:rsidRDefault="00CB0CB2">
            <w:pPr>
              <w:pStyle w:val="TAH"/>
              <w:rPr>
                <w:rFonts w:cs="Arial"/>
                <w:b w:val="0"/>
                <w:szCs w:val="18"/>
              </w:rPr>
            </w:pPr>
            <w:r>
              <w:rPr>
                <w:rFonts w:cs="Arial"/>
                <w:b w:val="0"/>
                <w:szCs w:val="18"/>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FB3D294" w14:textId="77777777" w:rsidR="00CB0CB2" w:rsidRDefault="00CB0CB2">
            <w:pPr>
              <w:pStyle w:val="TAC"/>
              <w:rPr>
                <w:lang w:eastAsia="ja-JP"/>
              </w:rPr>
            </w:pPr>
            <w:r>
              <w:rPr>
                <w:lang w:eastAsia="ja-JP"/>
              </w:rPr>
              <w:t>DC_1A_n40A</w:t>
            </w:r>
          </w:p>
          <w:p w14:paraId="70A24DDB" w14:textId="77777777" w:rsidR="00CB0CB2" w:rsidRDefault="00CB0CB2">
            <w:pPr>
              <w:pStyle w:val="TAC"/>
              <w:rPr>
                <w:lang w:eastAsia="ja-JP"/>
              </w:rPr>
            </w:pPr>
            <w:r>
              <w:rPr>
                <w:lang w:eastAsia="ja-JP"/>
              </w:rPr>
              <w:t>DC_1A_n77A</w:t>
            </w:r>
          </w:p>
          <w:p w14:paraId="1D91BF73" w14:textId="77777777" w:rsidR="00CB0CB2" w:rsidRDefault="00CB0CB2">
            <w:pPr>
              <w:pStyle w:val="TAC"/>
              <w:rPr>
                <w:lang w:eastAsia="ja-JP"/>
              </w:rPr>
            </w:pPr>
            <w:r>
              <w:rPr>
                <w:lang w:eastAsia="ja-JP"/>
              </w:rPr>
              <w:t>DC_3A_n40A</w:t>
            </w:r>
          </w:p>
          <w:p w14:paraId="7B6A6009" w14:textId="77777777" w:rsidR="00CB0CB2" w:rsidRDefault="00CB0CB2">
            <w:pPr>
              <w:pStyle w:val="TAC"/>
              <w:rPr>
                <w:lang w:eastAsia="ja-JP"/>
              </w:rPr>
            </w:pPr>
            <w:r>
              <w:rPr>
                <w:lang w:eastAsia="ja-JP"/>
              </w:rPr>
              <w:t>DC_3A_n77A</w:t>
            </w:r>
          </w:p>
          <w:p w14:paraId="3AF3417D" w14:textId="77777777" w:rsidR="00CB0CB2" w:rsidRDefault="00CB0CB2">
            <w:pPr>
              <w:pStyle w:val="TAC"/>
              <w:rPr>
                <w:lang w:eastAsia="ja-JP"/>
              </w:rPr>
            </w:pPr>
            <w:r>
              <w:rPr>
                <w:lang w:eastAsia="ja-JP"/>
              </w:rPr>
              <w:t>DC_5A_n40A</w:t>
            </w:r>
          </w:p>
          <w:p w14:paraId="21243AF1" w14:textId="77777777" w:rsidR="00CB0CB2" w:rsidRDefault="00CB0CB2">
            <w:pPr>
              <w:pStyle w:val="TAC"/>
              <w:rPr>
                <w:lang w:eastAsia="ja-JP"/>
              </w:rPr>
            </w:pPr>
            <w:r>
              <w:rPr>
                <w:lang w:eastAsia="ja-JP"/>
              </w:rPr>
              <w:t>DC_5A_n77A</w:t>
            </w:r>
          </w:p>
          <w:p w14:paraId="05F603ED" w14:textId="77777777" w:rsidR="00CB0CB2" w:rsidRDefault="00CB0CB2">
            <w:pPr>
              <w:pStyle w:val="TAC"/>
              <w:rPr>
                <w:lang w:eastAsia="ja-JP"/>
              </w:rPr>
            </w:pPr>
            <w:r>
              <w:rPr>
                <w:lang w:eastAsia="ja-JP"/>
              </w:rPr>
              <w:t>DC_7A_n40A</w:t>
            </w:r>
          </w:p>
          <w:p w14:paraId="4A013C71" w14:textId="77777777" w:rsidR="00CB0CB2" w:rsidRDefault="00CB0CB2">
            <w:pPr>
              <w:pStyle w:val="TAH"/>
              <w:rPr>
                <w:b w:val="0"/>
                <w:lang w:eastAsia="ja-JP"/>
              </w:rPr>
            </w:pPr>
            <w:r>
              <w:rPr>
                <w:b w:val="0"/>
                <w:lang w:eastAsia="ja-JP"/>
              </w:rPr>
              <w:t>DC_7A_n77A</w:t>
            </w:r>
          </w:p>
        </w:tc>
      </w:tr>
      <w:tr w:rsidR="00CB0CB2" w14:paraId="205988D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7FAABC1" w14:textId="77777777" w:rsidR="00CB0CB2" w:rsidRDefault="00CB0CB2">
            <w:pPr>
              <w:pStyle w:val="TAH"/>
              <w:rPr>
                <w:rFonts w:cs="Arial"/>
                <w:b w:val="0"/>
                <w:szCs w:val="18"/>
              </w:rPr>
            </w:pPr>
            <w:r>
              <w:rPr>
                <w:rFonts w:cs="Arial"/>
                <w:b w:val="0"/>
                <w:szCs w:val="18"/>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569BCB67" w14:textId="77777777" w:rsidR="00CB0CB2" w:rsidRDefault="00CB0CB2">
            <w:pPr>
              <w:pStyle w:val="TAC"/>
              <w:rPr>
                <w:lang w:eastAsia="ja-JP"/>
              </w:rPr>
            </w:pPr>
            <w:r>
              <w:rPr>
                <w:lang w:eastAsia="ja-JP"/>
              </w:rPr>
              <w:t>DC_1A_n40A</w:t>
            </w:r>
          </w:p>
          <w:p w14:paraId="31D7026A" w14:textId="77777777" w:rsidR="00CB0CB2" w:rsidRDefault="00CB0CB2">
            <w:pPr>
              <w:pStyle w:val="TAC"/>
              <w:rPr>
                <w:lang w:eastAsia="ja-JP"/>
              </w:rPr>
            </w:pPr>
            <w:r>
              <w:rPr>
                <w:lang w:eastAsia="ja-JP"/>
              </w:rPr>
              <w:t>DC_1A_n77A</w:t>
            </w:r>
          </w:p>
          <w:p w14:paraId="208467BD" w14:textId="77777777" w:rsidR="00CB0CB2" w:rsidRDefault="00CB0CB2">
            <w:pPr>
              <w:pStyle w:val="TAC"/>
              <w:rPr>
                <w:lang w:eastAsia="ja-JP"/>
              </w:rPr>
            </w:pPr>
            <w:r>
              <w:rPr>
                <w:lang w:eastAsia="ja-JP"/>
              </w:rPr>
              <w:t>DC_3A_n40A</w:t>
            </w:r>
          </w:p>
          <w:p w14:paraId="128C7F3A" w14:textId="77777777" w:rsidR="00CB0CB2" w:rsidRDefault="00CB0CB2">
            <w:pPr>
              <w:pStyle w:val="TAC"/>
              <w:rPr>
                <w:lang w:eastAsia="ja-JP"/>
              </w:rPr>
            </w:pPr>
            <w:r>
              <w:rPr>
                <w:lang w:eastAsia="ja-JP"/>
              </w:rPr>
              <w:t>DC_3A_n77A</w:t>
            </w:r>
          </w:p>
          <w:p w14:paraId="32F98513" w14:textId="77777777" w:rsidR="00CB0CB2" w:rsidRDefault="00CB0CB2">
            <w:pPr>
              <w:pStyle w:val="TAC"/>
              <w:rPr>
                <w:lang w:eastAsia="ja-JP"/>
              </w:rPr>
            </w:pPr>
            <w:r>
              <w:rPr>
                <w:lang w:eastAsia="ja-JP"/>
              </w:rPr>
              <w:t>DC_5A_n40A</w:t>
            </w:r>
          </w:p>
          <w:p w14:paraId="2972FBCD" w14:textId="77777777" w:rsidR="00CB0CB2" w:rsidRDefault="00CB0CB2">
            <w:pPr>
              <w:pStyle w:val="TAC"/>
              <w:rPr>
                <w:lang w:eastAsia="ja-JP"/>
              </w:rPr>
            </w:pPr>
            <w:r>
              <w:rPr>
                <w:lang w:eastAsia="ja-JP"/>
              </w:rPr>
              <w:t>DC_5A_n77A</w:t>
            </w:r>
          </w:p>
          <w:p w14:paraId="3B32AF68" w14:textId="77777777" w:rsidR="00CB0CB2" w:rsidRDefault="00CB0CB2">
            <w:pPr>
              <w:pStyle w:val="TAC"/>
              <w:rPr>
                <w:lang w:eastAsia="ja-JP"/>
              </w:rPr>
            </w:pPr>
            <w:r>
              <w:rPr>
                <w:lang w:eastAsia="ja-JP"/>
              </w:rPr>
              <w:t>DC_7A_n40A</w:t>
            </w:r>
          </w:p>
          <w:p w14:paraId="227FEAA5" w14:textId="77777777" w:rsidR="00CB0CB2" w:rsidRDefault="00CB0CB2">
            <w:pPr>
              <w:pStyle w:val="TAC"/>
              <w:rPr>
                <w:lang w:eastAsia="ja-JP"/>
              </w:rPr>
            </w:pPr>
            <w:r>
              <w:rPr>
                <w:lang w:eastAsia="ja-JP"/>
              </w:rPr>
              <w:t>DC_7A_n77A</w:t>
            </w:r>
          </w:p>
        </w:tc>
      </w:tr>
      <w:tr w:rsidR="00CB0CB2" w14:paraId="663DA81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5E2A1B4" w14:textId="77777777" w:rsidR="00CB0CB2" w:rsidRDefault="00CB0CB2">
            <w:pPr>
              <w:pStyle w:val="TAH"/>
              <w:rPr>
                <w:rFonts w:cs="Arial"/>
                <w:b w:val="0"/>
                <w:szCs w:val="18"/>
              </w:rPr>
            </w:pPr>
            <w:r>
              <w:rPr>
                <w:rFonts w:cs="Arial"/>
                <w:b w:val="0"/>
                <w:szCs w:val="18"/>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2623FD3" w14:textId="77777777" w:rsidR="00CB0CB2" w:rsidRDefault="00CB0CB2">
            <w:pPr>
              <w:pStyle w:val="TAC"/>
              <w:rPr>
                <w:lang w:eastAsia="ja-JP"/>
              </w:rPr>
            </w:pPr>
            <w:r>
              <w:rPr>
                <w:lang w:eastAsia="ja-JP"/>
              </w:rPr>
              <w:t>DC_1A_n40A</w:t>
            </w:r>
          </w:p>
          <w:p w14:paraId="0E37356E" w14:textId="77777777" w:rsidR="00CB0CB2" w:rsidRDefault="00CB0CB2">
            <w:pPr>
              <w:pStyle w:val="TAC"/>
              <w:rPr>
                <w:lang w:eastAsia="ja-JP"/>
              </w:rPr>
            </w:pPr>
            <w:r>
              <w:rPr>
                <w:lang w:eastAsia="ja-JP"/>
              </w:rPr>
              <w:t>DC_1A_n77A</w:t>
            </w:r>
          </w:p>
          <w:p w14:paraId="77098424" w14:textId="77777777" w:rsidR="00CB0CB2" w:rsidRDefault="00CB0CB2">
            <w:pPr>
              <w:pStyle w:val="TAC"/>
              <w:rPr>
                <w:lang w:eastAsia="ja-JP"/>
              </w:rPr>
            </w:pPr>
            <w:r>
              <w:rPr>
                <w:lang w:eastAsia="ja-JP"/>
              </w:rPr>
              <w:t>DC_3A_n40A</w:t>
            </w:r>
          </w:p>
          <w:p w14:paraId="431F5F5A" w14:textId="77777777" w:rsidR="00CB0CB2" w:rsidRDefault="00CB0CB2">
            <w:pPr>
              <w:pStyle w:val="TAC"/>
              <w:rPr>
                <w:lang w:eastAsia="ja-JP"/>
              </w:rPr>
            </w:pPr>
            <w:r>
              <w:rPr>
                <w:lang w:eastAsia="ja-JP"/>
              </w:rPr>
              <w:t>DC_3A_n77A</w:t>
            </w:r>
          </w:p>
          <w:p w14:paraId="2599C65B" w14:textId="77777777" w:rsidR="00CB0CB2" w:rsidRDefault="00CB0CB2">
            <w:pPr>
              <w:pStyle w:val="TAC"/>
              <w:rPr>
                <w:lang w:eastAsia="ja-JP"/>
              </w:rPr>
            </w:pPr>
            <w:r>
              <w:rPr>
                <w:lang w:eastAsia="ja-JP"/>
              </w:rPr>
              <w:t>DC_5A_n40A</w:t>
            </w:r>
          </w:p>
          <w:p w14:paraId="175B4F8D" w14:textId="77777777" w:rsidR="00CB0CB2" w:rsidRDefault="00CB0CB2">
            <w:pPr>
              <w:pStyle w:val="TAC"/>
              <w:rPr>
                <w:lang w:eastAsia="ja-JP"/>
              </w:rPr>
            </w:pPr>
            <w:r>
              <w:rPr>
                <w:lang w:eastAsia="ja-JP"/>
              </w:rPr>
              <w:t>DC_5A_n77A</w:t>
            </w:r>
          </w:p>
          <w:p w14:paraId="25079A6F" w14:textId="77777777" w:rsidR="00CB0CB2" w:rsidRDefault="00CB0CB2">
            <w:pPr>
              <w:pStyle w:val="TAC"/>
              <w:rPr>
                <w:lang w:eastAsia="ja-JP"/>
              </w:rPr>
            </w:pPr>
            <w:r>
              <w:rPr>
                <w:lang w:eastAsia="ja-JP"/>
              </w:rPr>
              <w:t>DC_7A_n40A</w:t>
            </w:r>
          </w:p>
          <w:p w14:paraId="2FBC4F5E" w14:textId="77777777" w:rsidR="00CB0CB2" w:rsidRDefault="00CB0CB2">
            <w:pPr>
              <w:pStyle w:val="TAC"/>
              <w:rPr>
                <w:lang w:eastAsia="ja-JP"/>
              </w:rPr>
            </w:pPr>
            <w:r>
              <w:rPr>
                <w:lang w:eastAsia="ja-JP"/>
              </w:rPr>
              <w:t>DC_7A_n77A</w:t>
            </w:r>
          </w:p>
        </w:tc>
      </w:tr>
      <w:tr w:rsidR="00CB0CB2" w14:paraId="4C11097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6660CC9" w14:textId="77777777" w:rsidR="00CB0CB2" w:rsidRDefault="00CB0CB2">
            <w:pPr>
              <w:pStyle w:val="TAC"/>
              <w:rPr>
                <w:rFonts w:cs="Arial"/>
                <w:szCs w:val="18"/>
              </w:rPr>
            </w:pPr>
            <w:r>
              <w:rPr>
                <w:rFonts w:cs="Arial"/>
                <w:szCs w:val="18"/>
              </w:rPr>
              <w:t>DC_1A-3A-5A-7A_n40A-n78A</w:t>
            </w:r>
          </w:p>
          <w:p w14:paraId="74056F15" w14:textId="77777777" w:rsidR="00CB0CB2" w:rsidRDefault="00CB0CB2">
            <w:pPr>
              <w:pStyle w:val="TAH"/>
              <w:rPr>
                <w:rFonts w:cs="Arial"/>
                <w:b w:val="0"/>
                <w:szCs w:val="18"/>
              </w:rPr>
            </w:pPr>
            <w:r>
              <w:rPr>
                <w:rFonts w:cs="Arial"/>
                <w:b w:val="0"/>
                <w:szCs w:val="18"/>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0F836055" w14:textId="77777777" w:rsidR="00CB0CB2" w:rsidRDefault="00CB0CB2">
            <w:pPr>
              <w:pStyle w:val="TAC"/>
              <w:rPr>
                <w:lang w:eastAsia="ja-JP"/>
              </w:rPr>
            </w:pPr>
            <w:r>
              <w:rPr>
                <w:lang w:eastAsia="ja-JP"/>
              </w:rPr>
              <w:t>DC_1A_n40A</w:t>
            </w:r>
          </w:p>
          <w:p w14:paraId="3E135F57" w14:textId="77777777" w:rsidR="00CB0CB2" w:rsidRDefault="00CB0CB2">
            <w:pPr>
              <w:pStyle w:val="TAC"/>
              <w:rPr>
                <w:lang w:eastAsia="ja-JP"/>
              </w:rPr>
            </w:pPr>
            <w:r>
              <w:rPr>
                <w:lang w:eastAsia="ja-JP"/>
              </w:rPr>
              <w:t>DC_1A_n78A</w:t>
            </w:r>
          </w:p>
          <w:p w14:paraId="083D6ADE" w14:textId="77777777" w:rsidR="00CB0CB2" w:rsidRDefault="00CB0CB2">
            <w:pPr>
              <w:pStyle w:val="TAC"/>
              <w:rPr>
                <w:lang w:eastAsia="ja-JP"/>
              </w:rPr>
            </w:pPr>
            <w:r>
              <w:rPr>
                <w:lang w:eastAsia="ja-JP"/>
              </w:rPr>
              <w:t>DC_3A_n40A</w:t>
            </w:r>
          </w:p>
          <w:p w14:paraId="37398D75" w14:textId="77777777" w:rsidR="00CB0CB2" w:rsidRDefault="00CB0CB2">
            <w:pPr>
              <w:pStyle w:val="TAC"/>
              <w:rPr>
                <w:lang w:eastAsia="ja-JP"/>
              </w:rPr>
            </w:pPr>
            <w:r>
              <w:rPr>
                <w:lang w:eastAsia="ja-JP"/>
              </w:rPr>
              <w:t>DC_3A_n78A</w:t>
            </w:r>
          </w:p>
          <w:p w14:paraId="35F48DEF" w14:textId="77777777" w:rsidR="00CB0CB2" w:rsidRDefault="00CB0CB2">
            <w:pPr>
              <w:pStyle w:val="TAC"/>
              <w:rPr>
                <w:lang w:eastAsia="ja-JP"/>
              </w:rPr>
            </w:pPr>
            <w:r>
              <w:rPr>
                <w:lang w:eastAsia="ja-JP"/>
              </w:rPr>
              <w:t>DC_5A_n40A</w:t>
            </w:r>
          </w:p>
          <w:p w14:paraId="01F5C7CB" w14:textId="77777777" w:rsidR="00CB0CB2" w:rsidRDefault="00CB0CB2">
            <w:pPr>
              <w:pStyle w:val="TAC"/>
              <w:rPr>
                <w:lang w:eastAsia="ja-JP"/>
              </w:rPr>
            </w:pPr>
            <w:r>
              <w:rPr>
                <w:lang w:eastAsia="ja-JP"/>
              </w:rPr>
              <w:t>DC_5A_n78A</w:t>
            </w:r>
          </w:p>
          <w:p w14:paraId="4CFE728A" w14:textId="77777777" w:rsidR="00CB0CB2" w:rsidRDefault="00CB0CB2">
            <w:pPr>
              <w:pStyle w:val="TAC"/>
              <w:rPr>
                <w:lang w:eastAsia="ja-JP"/>
              </w:rPr>
            </w:pPr>
            <w:r>
              <w:rPr>
                <w:lang w:eastAsia="ja-JP"/>
              </w:rPr>
              <w:t>DC_7A_n40A</w:t>
            </w:r>
          </w:p>
          <w:p w14:paraId="587CF006" w14:textId="77777777" w:rsidR="00CB0CB2" w:rsidRDefault="00CB0CB2">
            <w:pPr>
              <w:pStyle w:val="TAH"/>
              <w:rPr>
                <w:b w:val="0"/>
                <w:lang w:eastAsia="ja-JP"/>
              </w:rPr>
            </w:pPr>
            <w:r>
              <w:rPr>
                <w:b w:val="0"/>
                <w:lang w:eastAsia="ja-JP"/>
              </w:rPr>
              <w:t>DC_7A_n78A</w:t>
            </w:r>
          </w:p>
        </w:tc>
      </w:tr>
      <w:tr w:rsidR="00CB0CB2" w14:paraId="156D6D5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4A61584" w14:textId="77777777" w:rsidR="00CB0CB2" w:rsidRDefault="00CB0CB2">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29454A0" w14:textId="77777777" w:rsidR="00CB0CB2" w:rsidRDefault="00CB0CB2">
            <w:pPr>
              <w:pStyle w:val="TAC"/>
              <w:rPr>
                <w:lang w:eastAsia="ja-JP"/>
              </w:rPr>
            </w:pPr>
            <w:r>
              <w:rPr>
                <w:lang w:eastAsia="ja-JP"/>
              </w:rPr>
              <w:t>DC_1A_n28A</w:t>
            </w:r>
          </w:p>
          <w:p w14:paraId="7F7F58A3" w14:textId="77777777" w:rsidR="00CB0CB2" w:rsidRDefault="00CB0CB2">
            <w:pPr>
              <w:pStyle w:val="TAC"/>
              <w:rPr>
                <w:lang w:eastAsia="ja-JP"/>
              </w:rPr>
            </w:pPr>
            <w:r>
              <w:rPr>
                <w:lang w:eastAsia="ja-JP"/>
              </w:rPr>
              <w:t>DC_1A_n78A</w:t>
            </w:r>
          </w:p>
          <w:p w14:paraId="53784F3D" w14:textId="77777777" w:rsidR="00CB0CB2" w:rsidRDefault="00CB0CB2">
            <w:pPr>
              <w:pStyle w:val="TAC"/>
              <w:rPr>
                <w:lang w:eastAsia="ja-JP"/>
              </w:rPr>
            </w:pPr>
            <w:r>
              <w:rPr>
                <w:lang w:eastAsia="ja-JP"/>
              </w:rPr>
              <w:t>DC_3A_n28A</w:t>
            </w:r>
          </w:p>
          <w:p w14:paraId="4984B1E6" w14:textId="77777777" w:rsidR="00CB0CB2" w:rsidRDefault="00CB0CB2">
            <w:pPr>
              <w:pStyle w:val="TAC"/>
              <w:rPr>
                <w:lang w:eastAsia="ja-JP"/>
              </w:rPr>
            </w:pPr>
            <w:r>
              <w:rPr>
                <w:lang w:eastAsia="ja-JP"/>
              </w:rPr>
              <w:t>DC_3A_n78A</w:t>
            </w:r>
          </w:p>
          <w:p w14:paraId="02A99D20" w14:textId="77777777" w:rsidR="00CB0CB2" w:rsidRDefault="00CB0CB2">
            <w:pPr>
              <w:pStyle w:val="TAC"/>
              <w:rPr>
                <w:lang w:eastAsia="ja-JP"/>
              </w:rPr>
            </w:pPr>
            <w:r>
              <w:rPr>
                <w:lang w:eastAsia="ja-JP"/>
              </w:rPr>
              <w:t>DC_7A_n28A</w:t>
            </w:r>
          </w:p>
          <w:p w14:paraId="3FFD7C90" w14:textId="77777777" w:rsidR="00CB0CB2" w:rsidRDefault="00CB0CB2">
            <w:pPr>
              <w:pStyle w:val="TAC"/>
              <w:rPr>
                <w:lang w:eastAsia="ja-JP"/>
              </w:rPr>
            </w:pPr>
            <w:r>
              <w:rPr>
                <w:lang w:eastAsia="ja-JP"/>
              </w:rPr>
              <w:t>DC_7A_n78A</w:t>
            </w:r>
          </w:p>
          <w:p w14:paraId="7AA07308" w14:textId="77777777" w:rsidR="00CB0CB2" w:rsidRDefault="00CB0CB2">
            <w:pPr>
              <w:pStyle w:val="TAC"/>
              <w:rPr>
                <w:lang w:eastAsia="ja-JP"/>
              </w:rPr>
            </w:pPr>
            <w:r>
              <w:rPr>
                <w:lang w:eastAsia="ja-JP"/>
              </w:rPr>
              <w:t>DC_8A_n28A</w:t>
            </w:r>
          </w:p>
          <w:p w14:paraId="7869FF20" w14:textId="77777777" w:rsidR="00CB0CB2" w:rsidRDefault="00CB0CB2">
            <w:pPr>
              <w:pStyle w:val="TAH"/>
              <w:rPr>
                <w:b w:val="0"/>
                <w:lang w:eastAsia="fi-FI"/>
              </w:rPr>
            </w:pPr>
            <w:r>
              <w:rPr>
                <w:b w:val="0"/>
                <w:lang w:eastAsia="ja-JP"/>
              </w:rPr>
              <w:t>DC_8A_n78A</w:t>
            </w:r>
          </w:p>
        </w:tc>
      </w:tr>
      <w:tr w:rsidR="00CB0CB2" w14:paraId="5C7A5AC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2080F5A" w14:textId="77777777" w:rsidR="00CB0CB2" w:rsidRDefault="00CB0CB2">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A41AF63" w14:textId="77777777" w:rsidR="00CB0CB2" w:rsidRDefault="00CB0CB2">
            <w:pPr>
              <w:pStyle w:val="TAC"/>
            </w:pPr>
            <w:r>
              <w:t>DC_1A_n78A</w:t>
            </w:r>
          </w:p>
          <w:p w14:paraId="34F22B94" w14:textId="77777777" w:rsidR="00CB0CB2" w:rsidRDefault="00CB0CB2">
            <w:pPr>
              <w:pStyle w:val="TAC"/>
            </w:pPr>
            <w:r>
              <w:t>DC_3A_n78A</w:t>
            </w:r>
          </w:p>
          <w:p w14:paraId="497E9299" w14:textId="77777777" w:rsidR="00CB0CB2" w:rsidRDefault="00CB0CB2">
            <w:pPr>
              <w:pStyle w:val="TAC"/>
            </w:pPr>
            <w:r>
              <w:t>DC_7A_n78A</w:t>
            </w:r>
          </w:p>
          <w:p w14:paraId="17CADC83" w14:textId="77777777" w:rsidR="00CB0CB2" w:rsidRDefault="00CB0CB2">
            <w:pPr>
              <w:pStyle w:val="TAC"/>
              <w:rPr>
                <w:lang w:eastAsia="ja-JP"/>
              </w:rPr>
            </w:pPr>
            <w:r>
              <w:t>DC_8A_n78A</w:t>
            </w:r>
          </w:p>
        </w:tc>
      </w:tr>
      <w:tr w:rsidR="00CB0CB2" w14:paraId="0513F71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CF8EE7D" w14:textId="77777777" w:rsidR="00CB0CB2" w:rsidRDefault="00CB0CB2">
            <w:pPr>
              <w:pStyle w:val="TAC"/>
            </w:pPr>
            <w:r>
              <w:t>DC_1A-3A-7A-8A-40A_n78A</w:t>
            </w:r>
          </w:p>
          <w:p w14:paraId="54E210B8" w14:textId="77777777" w:rsidR="00CB0CB2" w:rsidRDefault="00CB0CB2">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7FA83E7A" w14:textId="77777777" w:rsidR="00CB0CB2" w:rsidRDefault="00CB0CB2">
            <w:pPr>
              <w:pStyle w:val="TAC"/>
            </w:pPr>
            <w:r>
              <w:t>DC_1A_n78A</w:t>
            </w:r>
          </w:p>
          <w:p w14:paraId="7471D424" w14:textId="77777777" w:rsidR="00CB0CB2" w:rsidRDefault="00CB0CB2">
            <w:pPr>
              <w:pStyle w:val="TAC"/>
            </w:pPr>
            <w:r>
              <w:t>DC_3A_n78A</w:t>
            </w:r>
          </w:p>
          <w:p w14:paraId="4DE452CD" w14:textId="77777777" w:rsidR="00CB0CB2" w:rsidRDefault="00CB0CB2">
            <w:pPr>
              <w:pStyle w:val="TAC"/>
            </w:pPr>
            <w:r>
              <w:t>DC_7A_n78A</w:t>
            </w:r>
          </w:p>
          <w:p w14:paraId="4B4967B3" w14:textId="77777777" w:rsidR="00CB0CB2" w:rsidRDefault="00CB0CB2">
            <w:pPr>
              <w:pStyle w:val="TAC"/>
            </w:pPr>
            <w:r>
              <w:t>DC_8A_n78A</w:t>
            </w:r>
          </w:p>
          <w:p w14:paraId="5A1C2713" w14:textId="77777777" w:rsidR="00CB0CB2" w:rsidRDefault="00CB0CB2">
            <w:pPr>
              <w:pStyle w:val="TAC"/>
              <w:rPr>
                <w:lang w:eastAsia="ko-KR"/>
              </w:rPr>
            </w:pPr>
            <w:r>
              <w:t>DC_40A_n78A</w:t>
            </w:r>
          </w:p>
        </w:tc>
      </w:tr>
      <w:tr w:rsidR="00CB0CB2" w14:paraId="17E9AAA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FA27FB" w14:textId="77777777" w:rsidR="00CB0CB2" w:rsidRDefault="00CB0CB2">
            <w:pPr>
              <w:pStyle w:val="TAC"/>
            </w:pPr>
            <w:r>
              <w:t>DC_1A-3A-7A-8A-40A_n78(2A)</w:t>
            </w:r>
          </w:p>
          <w:p w14:paraId="3CDCBC19" w14:textId="77777777" w:rsidR="00CB0CB2" w:rsidRDefault="00CB0CB2">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B28E4D8" w14:textId="77777777" w:rsidR="00CB0CB2" w:rsidRDefault="00CB0CB2">
            <w:pPr>
              <w:pStyle w:val="TAC"/>
            </w:pPr>
            <w:r>
              <w:t>DC_1A_n78A</w:t>
            </w:r>
          </w:p>
          <w:p w14:paraId="6AE02389" w14:textId="77777777" w:rsidR="00CB0CB2" w:rsidRDefault="00CB0CB2">
            <w:pPr>
              <w:pStyle w:val="TAC"/>
            </w:pPr>
            <w:r>
              <w:t>DC_3A_n78A</w:t>
            </w:r>
          </w:p>
          <w:p w14:paraId="33C01C5B" w14:textId="77777777" w:rsidR="00CB0CB2" w:rsidRDefault="00CB0CB2">
            <w:pPr>
              <w:pStyle w:val="TAC"/>
            </w:pPr>
            <w:r>
              <w:t>DC_7A_n78A</w:t>
            </w:r>
          </w:p>
          <w:p w14:paraId="6C0CA3F3" w14:textId="77777777" w:rsidR="00CB0CB2" w:rsidRDefault="00CB0CB2">
            <w:pPr>
              <w:pStyle w:val="TAC"/>
            </w:pPr>
            <w:r>
              <w:t>DC_8A_n78A</w:t>
            </w:r>
          </w:p>
          <w:p w14:paraId="3BFA99C3" w14:textId="77777777" w:rsidR="00CB0CB2" w:rsidRDefault="00CB0CB2">
            <w:pPr>
              <w:pStyle w:val="TAC"/>
            </w:pPr>
            <w:r>
              <w:t>DC_40A_n78A</w:t>
            </w:r>
          </w:p>
        </w:tc>
      </w:tr>
      <w:tr w:rsidR="00CB0CB2" w14:paraId="58A170C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458AB5" w14:textId="77777777" w:rsidR="00CB0CB2" w:rsidRDefault="00CB0CB2">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58E7361E" w14:textId="77777777" w:rsidR="00CB0CB2" w:rsidRDefault="00CB0CB2">
            <w:pPr>
              <w:pStyle w:val="TAC"/>
              <w:rPr>
                <w:lang w:eastAsia="ko-KR"/>
              </w:rPr>
            </w:pPr>
            <w:r>
              <w:rPr>
                <w:lang w:eastAsia="ko-KR"/>
              </w:rPr>
              <w:t>DC_1A_n8A</w:t>
            </w:r>
          </w:p>
          <w:p w14:paraId="3913FA2F" w14:textId="77777777" w:rsidR="00CB0CB2" w:rsidRDefault="00CB0CB2">
            <w:pPr>
              <w:pStyle w:val="TAC"/>
              <w:rPr>
                <w:lang w:eastAsia="ko-KR"/>
              </w:rPr>
            </w:pPr>
            <w:r>
              <w:rPr>
                <w:lang w:eastAsia="ko-KR"/>
              </w:rPr>
              <w:t>DC_1A_n78A</w:t>
            </w:r>
          </w:p>
          <w:p w14:paraId="4E71BC62" w14:textId="77777777" w:rsidR="00CB0CB2" w:rsidRDefault="00CB0CB2">
            <w:pPr>
              <w:pStyle w:val="TAC"/>
              <w:rPr>
                <w:lang w:eastAsia="ko-KR"/>
              </w:rPr>
            </w:pPr>
            <w:r>
              <w:rPr>
                <w:lang w:eastAsia="ko-KR"/>
              </w:rPr>
              <w:t>DC_3A_n8A</w:t>
            </w:r>
          </w:p>
          <w:p w14:paraId="7C54D73C" w14:textId="77777777" w:rsidR="00CB0CB2" w:rsidRDefault="00CB0CB2">
            <w:pPr>
              <w:pStyle w:val="TAC"/>
              <w:rPr>
                <w:lang w:eastAsia="ko-KR"/>
              </w:rPr>
            </w:pPr>
            <w:r>
              <w:rPr>
                <w:lang w:eastAsia="ko-KR"/>
              </w:rPr>
              <w:t>DC_3A_n78A</w:t>
            </w:r>
          </w:p>
          <w:p w14:paraId="5DD21E9E" w14:textId="77777777" w:rsidR="00CB0CB2" w:rsidRDefault="00CB0CB2">
            <w:pPr>
              <w:pStyle w:val="TAC"/>
              <w:rPr>
                <w:lang w:eastAsia="ko-KR"/>
              </w:rPr>
            </w:pPr>
            <w:r>
              <w:rPr>
                <w:lang w:eastAsia="ko-KR"/>
              </w:rPr>
              <w:t>DC_7A_n8A</w:t>
            </w:r>
          </w:p>
          <w:p w14:paraId="60ED7D1F" w14:textId="77777777" w:rsidR="00CB0CB2" w:rsidRDefault="00CB0CB2">
            <w:pPr>
              <w:pStyle w:val="TAC"/>
              <w:rPr>
                <w:lang w:eastAsia="ko-KR"/>
              </w:rPr>
            </w:pPr>
            <w:r>
              <w:rPr>
                <w:lang w:eastAsia="ko-KR"/>
              </w:rPr>
              <w:t>DC_7A_n78A</w:t>
            </w:r>
          </w:p>
          <w:p w14:paraId="11E5F36B" w14:textId="77777777" w:rsidR="00CB0CB2" w:rsidRDefault="00CB0CB2">
            <w:pPr>
              <w:pStyle w:val="TAC"/>
              <w:rPr>
                <w:lang w:eastAsia="ko-KR"/>
              </w:rPr>
            </w:pPr>
            <w:r>
              <w:rPr>
                <w:lang w:eastAsia="ko-KR"/>
              </w:rPr>
              <w:t>DC_20A_n8A</w:t>
            </w:r>
          </w:p>
          <w:p w14:paraId="3DB80B97" w14:textId="77777777" w:rsidR="00CB0CB2" w:rsidRDefault="00CB0CB2">
            <w:pPr>
              <w:pStyle w:val="TAC"/>
              <w:rPr>
                <w:lang w:eastAsia="ko-KR"/>
              </w:rPr>
            </w:pPr>
            <w:r>
              <w:rPr>
                <w:lang w:eastAsia="ko-KR"/>
              </w:rPr>
              <w:t>DC_20A_n78A</w:t>
            </w:r>
          </w:p>
        </w:tc>
      </w:tr>
      <w:tr w:rsidR="00CB0CB2" w14:paraId="4433CB3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7062BA" w14:textId="77777777" w:rsidR="00CB0CB2" w:rsidRDefault="00CB0CB2">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26884AA5" w14:textId="77777777" w:rsidR="00CB0CB2" w:rsidRDefault="00CB0CB2">
            <w:pPr>
              <w:pStyle w:val="TAC"/>
              <w:rPr>
                <w:lang w:eastAsia="ko-KR"/>
              </w:rPr>
            </w:pPr>
            <w:r>
              <w:rPr>
                <w:lang w:eastAsia="ko-KR"/>
              </w:rPr>
              <w:t>DC_1A_n28A</w:t>
            </w:r>
          </w:p>
          <w:p w14:paraId="55A463F2" w14:textId="77777777" w:rsidR="00CB0CB2" w:rsidRDefault="00CB0CB2">
            <w:pPr>
              <w:pStyle w:val="TAC"/>
              <w:rPr>
                <w:lang w:eastAsia="ko-KR"/>
              </w:rPr>
            </w:pPr>
            <w:r>
              <w:rPr>
                <w:lang w:eastAsia="ko-KR"/>
              </w:rPr>
              <w:t>DC_1A_n78A</w:t>
            </w:r>
          </w:p>
          <w:p w14:paraId="1E9B2A1C" w14:textId="77777777" w:rsidR="00CB0CB2" w:rsidRDefault="00CB0CB2">
            <w:pPr>
              <w:pStyle w:val="TAC"/>
              <w:rPr>
                <w:lang w:eastAsia="ko-KR"/>
              </w:rPr>
            </w:pPr>
            <w:r>
              <w:rPr>
                <w:lang w:eastAsia="ko-KR"/>
              </w:rPr>
              <w:t>DC_3A_n28A</w:t>
            </w:r>
          </w:p>
          <w:p w14:paraId="41AB3CED" w14:textId="77777777" w:rsidR="00CB0CB2" w:rsidRDefault="00CB0CB2">
            <w:pPr>
              <w:pStyle w:val="TAC"/>
              <w:rPr>
                <w:lang w:eastAsia="ko-KR"/>
              </w:rPr>
            </w:pPr>
            <w:r>
              <w:rPr>
                <w:lang w:eastAsia="ko-KR"/>
              </w:rPr>
              <w:t>DC_3A_n78A</w:t>
            </w:r>
          </w:p>
          <w:p w14:paraId="614D383F" w14:textId="77777777" w:rsidR="00CB0CB2" w:rsidRDefault="00CB0CB2">
            <w:pPr>
              <w:pStyle w:val="TAC"/>
              <w:rPr>
                <w:lang w:eastAsia="ko-KR"/>
              </w:rPr>
            </w:pPr>
            <w:r>
              <w:rPr>
                <w:lang w:eastAsia="ko-KR"/>
              </w:rPr>
              <w:t>DC_7A_n28A</w:t>
            </w:r>
          </w:p>
          <w:p w14:paraId="6A73B528" w14:textId="77777777" w:rsidR="00CB0CB2" w:rsidRDefault="00CB0CB2">
            <w:pPr>
              <w:pStyle w:val="TAC"/>
              <w:rPr>
                <w:lang w:eastAsia="ko-KR"/>
              </w:rPr>
            </w:pPr>
            <w:r>
              <w:rPr>
                <w:lang w:eastAsia="ko-KR"/>
              </w:rPr>
              <w:t>DC_7A_n78A</w:t>
            </w:r>
          </w:p>
          <w:p w14:paraId="73F9AB6D" w14:textId="77777777" w:rsidR="00CB0CB2" w:rsidRDefault="00CB0CB2">
            <w:pPr>
              <w:pStyle w:val="TAC"/>
              <w:rPr>
                <w:lang w:eastAsia="ko-KR"/>
              </w:rPr>
            </w:pPr>
            <w:r>
              <w:rPr>
                <w:lang w:eastAsia="ko-KR"/>
              </w:rPr>
              <w:t>DC_20A_n28A</w:t>
            </w:r>
          </w:p>
          <w:p w14:paraId="4C326404" w14:textId="77777777" w:rsidR="00CB0CB2" w:rsidRDefault="00CB0CB2">
            <w:pPr>
              <w:pStyle w:val="TAC"/>
              <w:rPr>
                <w:rFonts w:eastAsia="MS PGothic"/>
              </w:rPr>
            </w:pPr>
            <w:r>
              <w:rPr>
                <w:lang w:eastAsia="ko-KR"/>
              </w:rPr>
              <w:t>DC_20A_n78A</w:t>
            </w:r>
          </w:p>
        </w:tc>
      </w:tr>
      <w:tr w:rsidR="00CB0CB2" w14:paraId="34FC769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06D332" w14:textId="77777777" w:rsidR="00CB0CB2" w:rsidRDefault="00CB0CB2">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2AE0E814" w14:textId="77777777" w:rsidR="00CB0CB2" w:rsidRDefault="00CB0CB2">
            <w:pPr>
              <w:pStyle w:val="TAC"/>
              <w:rPr>
                <w:lang w:eastAsia="ko-KR"/>
              </w:rPr>
            </w:pPr>
            <w:r>
              <w:rPr>
                <w:lang w:eastAsia="ko-KR"/>
              </w:rPr>
              <w:t>DC_1A_n78A</w:t>
            </w:r>
          </w:p>
          <w:p w14:paraId="1134029D" w14:textId="77777777" w:rsidR="00CB0CB2" w:rsidRDefault="00CB0CB2">
            <w:pPr>
              <w:pStyle w:val="TAC"/>
              <w:rPr>
                <w:lang w:eastAsia="ko-KR"/>
              </w:rPr>
            </w:pPr>
            <w:r>
              <w:rPr>
                <w:lang w:eastAsia="ko-KR"/>
              </w:rPr>
              <w:t>DC_3A_n78A</w:t>
            </w:r>
          </w:p>
          <w:p w14:paraId="1354EF1E" w14:textId="77777777" w:rsidR="00CB0CB2" w:rsidRDefault="00CB0CB2">
            <w:pPr>
              <w:pStyle w:val="TAC"/>
              <w:rPr>
                <w:lang w:eastAsia="ko-KR"/>
              </w:rPr>
            </w:pPr>
            <w:r>
              <w:rPr>
                <w:lang w:eastAsia="ko-KR"/>
              </w:rPr>
              <w:t>DC_7A_n78A</w:t>
            </w:r>
          </w:p>
          <w:p w14:paraId="3C662093" w14:textId="77777777" w:rsidR="00CB0CB2" w:rsidRDefault="00CB0CB2">
            <w:pPr>
              <w:pStyle w:val="TAC"/>
              <w:rPr>
                <w:lang w:eastAsia="ja-JP"/>
              </w:rPr>
            </w:pPr>
            <w:r>
              <w:rPr>
                <w:lang w:eastAsia="ko-KR"/>
              </w:rPr>
              <w:t>DC_20A_n78A</w:t>
            </w:r>
          </w:p>
        </w:tc>
      </w:tr>
      <w:tr w:rsidR="00CB0CB2" w14:paraId="477406B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45ECB8F" w14:textId="77777777" w:rsidR="00CB0CB2" w:rsidRDefault="00CB0CB2">
            <w:pPr>
              <w:pStyle w:val="TAC"/>
              <w:rPr>
                <w:lang w:eastAsia="ko-KR"/>
              </w:rPr>
            </w:pPr>
            <w:r>
              <w:rPr>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53B41014" w14:textId="77777777" w:rsidR="00CB0CB2" w:rsidRDefault="00CB0CB2">
            <w:pPr>
              <w:pStyle w:val="TAC"/>
              <w:rPr>
                <w:lang w:eastAsia="ko-KR"/>
              </w:rPr>
            </w:pPr>
            <w:r>
              <w:rPr>
                <w:lang w:eastAsia="ko-KR"/>
              </w:rPr>
              <w:t>DC_1A_n78A</w:t>
            </w:r>
          </w:p>
          <w:p w14:paraId="3DD9B505" w14:textId="77777777" w:rsidR="00CB0CB2" w:rsidRDefault="00CB0CB2">
            <w:pPr>
              <w:pStyle w:val="TAC"/>
              <w:rPr>
                <w:lang w:eastAsia="ko-KR"/>
              </w:rPr>
            </w:pPr>
            <w:r>
              <w:rPr>
                <w:lang w:eastAsia="ko-KR"/>
              </w:rPr>
              <w:t>DC_3A_n78A</w:t>
            </w:r>
          </w:p>
          <w:p w14:paraId="64024DEA" w14:textId="77777777" w:rsidR="00CB0CB2" w:rsidRDefault="00CB0CB2">
            <w:pPr>
              <w:pStyle w:val="TAC"/>
              <w:rPr>
                <w:lang w:eastAsia="ko-KR"/>
              </w:rPr>
            </w:pPr>
            <w:r>
              <w:rPr>
                <w:lang w:eastAsia="ko-KR"/>
              </w:rPr>
              <w:t>DC_20A_n78A</w:t>
            </w:r>
          </w:p>
        </w:tc>
      </w:tr>
      <w:tr w:rsidR="00CB0CB2" w14:paraId="1736C86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31715E" w14:textId="77777777" w:rsidR="00CB0CB2" w:rsidRDefault="00CB0CB2">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6FE6A" w14:textId="77777777" w:rsidR="00CB0CB2" w:rsidRDefault="00CB0CB2">
            <w:pPr>
              <w:pStyle w:val="TAC"/>
              <w:rPr>
                <w:lang w:eastAsia="ja-JP"/>
              </w:rPr>
            </w:pPr>
            <w:r>
              <w:rPr>
                <w:lang w:eastAsia="ja-JP"/>
              </w:rPr>
              <w:t>DC_1A_n78A</w:t>
            </w:r>
          </w:p>
          <w:p w14:paraId="3AEAE520" w14:textId="77777777" w:rsidR="00CB0CB2" w:rsidRDefault="00CB0CB2">
            <w:pPr>
              <w:pStyle w:val="TAC"/>
              <w:rPr>
                <w:lang w:eastAsia="ja-JP"/>
              </w:rPr>
            </w:pPr>
            <w:r>
              <w:rPr>
                <w:lang w:eastAsia="ja-JP"/>
              </w:rPr>
              <w:t>DC_3A_n78A</w:t>
            </w:r>
          </w:p>
          <w:p w14:paraId="6064D470" w14:textId="77777777" w:rsidR="00CB0CB2" w:rsidRDefault="00CB0CB2">
            <w:pPr>
              <w:pStyle w:val="TAC"/>
              <w:rPr>
                <w:lang w:eastAsia="ko-KR"/>
              </w:rPr>
            </w:pPr>
            <w:r>
              <w:rPr>
                <w:lang w:eastAsia="ja-JP"/>
              </w:rPr>
              <w:t>DC_20A_n78A</w:t>
            </w:r>
          </w:p>
        </w:tc>
      </w:tr>
      <w:tr w:rsidR="00CB0CB2" w14:paraId="645A8FE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B2A043" w14:textId="77777777" w:rsidR="00CB0CB2" w:rsidRDefault="00CB0CB2">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CB0CB2" w:rsidRDefault="00CB0CB2">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CB0CB2" w14:paraId="08FCDC3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4ED6B4" w14:textId="77777777" w:rsidR="00CB0CB2" w:rsidRDefault="00CB0CB2">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8F65B2" w14:textId="77777777" w:rsidR="00CB0CB2" w:rsidRDefault="00CB0CB2">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403D413F" w14:textId="77777777" w:rsidR="00CB0CB2" w:rsidRDefault="00CB0CB2">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CB0CB2" w14:paraId="13E0592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7F028" w14:textId="77777777" w:rsidR="00CB0CB2" w:rsidRDefault="00CB0CB2">
            <w:pPr>
              <w:pStyle w:val="TAC"/>
            </w:pPr>
            <w: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51CC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528CD302"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7F87C4B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1692D49C"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19F331A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21C38F82"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66653389"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5376E948" w14:textId="77777777" w:rsidR="00CB0CB2" w:rsidRDefault="00CB0CB2">
            <w:pPr>
              <w:pStyle w:val="TAC"/>
              <w:rPr>
                <w:rFonts w:cs="Arial"/>
                <w:szCs w:val="18"/>
              </w:rPr>
            </w:pPr>
            <w:r>
              <w:rPr>
                <w:rFonts w:cs="Arial"/>
                <w:szCs w:val="18"/>
              </w:rPr>
              <w:t>DC_28A_n40A</w:t>
            </w:r>
          </w:p>
        </w:tc>
      </w:tr>
      <w:tr w:rsidR="00CB0CB2" w14:paraId="662027E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CA1460" w14:textId="77777777" w:rsidR="00CB0CB2" w:rsidRDefault="00CB0CB2">
            <w:pPr>
              <w:pStyle w:val="TAC"/>
              <w:rPr>
                <w:lang w:eastAsia="zh-CN"/>
              </w:rPr>
            </w:pPr>
            <w:r>
              <w:rPr>
                <w:lang w:eastAsia="zh-CN"/>
              </w:rPr>
              <w:t>DC_1A-3A-7A-28A_n5A-n78A</w:t>
            </w:r>
          </w:p>
          <w:p w14:paraId="037C787A" w14:textId="77777777" w:rsidR="00CB0CB2" w:rsidRDefault="00CB0CB2">
            <w:pPr>
              <w:pStyle w:val="TAC"/>
              <w:rPr>
                <w:lang w:eastAsia="zh-CN"/>
              </w:rPr>
            </w:pPr>
            <w:r>
              <w:rPr>
                <w:lang w:eastAsia="zh-CN"/>
              </w:rPr>
              <w:t>DC_1A-3A-7C-28A_n5A-n78A</w:t>
            </w:r>
          </w:p>
          <w:p w14:paraId="59268C60" w14:textId="77777777" w:rsidR="00CB0CB2" w:rsidRDefault="00CB0CB2">
            <w:pPr>
              <w:pStyle w:val="TAC"/>
              <w:rPr>
                <w:lang w:eastAsia="zh-CN"/>
              </w:rPr>
            </w:pPr>
            <w:r>
              <w:rPr>
                <w:lang w:eastAsia="zh-CN"/>
              </w:rPr>
              <w:t>DC_1A-3C-7A-28A_n5A-n78A</w:t>
            </w:r>
          </w:p>
          <w:p w14:paraId="36E43796" w14:textId="77777777" w:rsidR="00CB0CB2" w:rsidRDefault="00CB0CB2">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C3540DE" w14:textId="77777777" w:rsidR="00CB0CB2" w:rsidRDefault="00CB0CB2">
            <w:pPr>
              <w:pStyle w:val="TAC"/>
              <w:rPr>
                <w:lang w:eastAsia="zh-CN"/>
              </w:rPr>
            </w:pPr>
            <w:r>
              <w:rPr>
                <w:lang w:eastAsia="zh-CN"/>
              </w:rPr>
              <w:t>DC_1A_n5A</w:t>
            </w:r>
          </w:p>
          <w:p w14:paraId="52067A83" w14:textId="77777777" w:rsidR="00CB0CB2" w:rsidRDefault="00CB0CB2">
            <w:pPr>
              <w:pStyle w:val="TAC"/>
              <w:rPr>
                <w:lang w:eastAsia="zh-CN"/>
              </w:rPr>
            </w:pPr>
            <w:r>
              <w:rPr>
                <w:lang w:eastAsia="zh-CN"/>
              </w:rPr>
              <w:t>DC_1A_n78A</w:t>
            </w:r>
          </w:p>
          <w:p w14:paraId="5D96C2CA" w14:textId="77777777" w:rsidR="00CB0CB2" w:rsidRDefault="00CB0CB2">
            <w:pPr>
              <w:pStyle w:val="TAC"/>
              <w:rPr>
                <w:lang w:eastAsia="zh-CN"/>
              </w:rPr>
            </w:pPr>
            <w:r>
              <w:rPr>
                <w:lang w:eastAsia="zh-CN"/>
              </w:rPr>
              <w:t>DC_3A_n5A</w:t>
            </w:r>
          </w:p>
          <w:p w14:paraId="7BBB98FE" w14:textId="77777777" w:rsidR="00CB0CB2" w:rsidRDefault="00CB0CB2">
            <w:pPr>
              <w:pStyle w:val="TAC"/>
              <w:rPr>
                <w:lang w:eastAsia="zh-CN"/>
              </w:rPr>
            </w:pPr>
            <w:r>
              <w:rPr>
                <w:lang w:eastAsia="zh-CN"/>
              </w:rPr>
              <w:t>DC_3A_n78A</w:t>
            </w:r>
          </w:p>
          <w:p w14:paraId="66E951C4" w14:textId="77777777" w:rsidR="00CB0CB2" w:rsidRDefault="00CB0CB2">
            <w:pPr>
              <w:pStyle w:val="TAC"/>
              <w:rPr>
                <w:lang w:eastAsia="zh-CN"/>
              </w:rPr>
            </w:pPr>
            <w:r>
              <w:rPr>
                <w:lang w:eastAsia="zh-CN"/>
              </w:rPr>
              <w:t>DC_3C_n78A</w:t>
            </w:r>
          </w:p>
          <w:p w14:paraId="1FF2B208" w14:textId="77777777" w:rsidR="00CB0CB2" w:rsidRDefault="00CB0CB2">
            <w:pPr>
              <w:pStyle w:val="TAC"/>
              <w:rPr>
                <w:lang w:eastAsia="zh-CN"/>
              </w:rPr>
            </w:pPr>
            <w:r>
              <w:rPr>
                <w:lang w:eastAsia="zh-CN"/>
              </w:rPr>
              <w:t>DC_7A_n5A</w:t>
            </w:r>
          </w:p>
          <w:p w14:paraId="3CA4B0FA" w14:textId="77777777" w:rsidR="00CB0CB2" w:rsidRDefault="00CB0CB2">
            <w:pPr>
              <w:pStyle w:val="TAC"/>
              <w:rPr>
                <w:lang w:eastAsia="zh-CN"/>
              </w:rPr>
            </w:pPr>
            <w:r>
              <w:rPr>
                <w:lang w:eastAsia="zh-CN"/>
              </w:rPr>
              <w:t>DC_7C_n5A</w:t>
            </w:r>
          </w:p>
          <w:p w14:paraId="15263905" w14:textId="77777777" w:rsidR="00CB0CB2" w:rsidRDefault="00CB0CB2">
            <w:pPr>
              <w:pStyle w:val="TAC"/>
              <w:rPr>
                <w:lang w:eastAsia="zh-CN"/>
              </w:rPr>
            </w:pPr>
            <w:r>
              <w:rPr>
                <w:lang w:eastAsia="zh-CN"/>
              </w:rPr>
              <w:t>DC_7A_n78A</w:t>
            </w:r>
          </w:p>
          <w:p w14:paraId="76663241" w14:textId="77777777" w:rsidR="00CB0CB2" w:rsidRDefault="00CB0CB2">
            <w:pPr>
              <w:pStyle w:val="TAC"/>
              <w:rPr>
                <w:lang w:eastAsia="zh-CN"/>
              </w:rPr>
            </w:pPr>
            <w:r>
              <w:rPr>
                <w:lang w:eastAsia="zh-CN"/>
              </w:rPr>
              <w:t>DC_7C_n78A</w:t>
            </w:r>
          </w:p>
          <w:p w14:paraId="49A2E5B8" w14:textId="77777777" w:rsidR="00CB0CB2" w:rsidRDefault="00CB0CB2">
            <w:pPr>
              <w:pStyle w:val="TAC"/>
              <w:rPr>
                <w:lang w:eastAsia="zh-CN"/>
              </w:rPr>
            </w:pPr>
            <w:r>
              <w:rPr>
                <w:lang w:eastAsia="zh-CN"/>
              </w:rPr>
              <w:t>DC_28A_n5A</w:t>
            </w:r>
          </w:p>
          <w:p w14:paraId="0953924C" w14:textId="77777777" w:rsidR="00CB0CB2" w:rsidRDefault="00CB0CB2">
            <w:pPr>
              <w:pStyle w:val="TAC"/>
              <w:rPr>
                <w:lang w:eastAsia="ko-KR"/>
              </w:rPr>
            </w:pPr>
            <w:r>
              <w:rPr>
                <w:lang w:eastAsia="zh-CN"/>
              </w:rPr>
              <w:t>DC_28A_n78A</w:t>
            </w:r>
          </w:p>
        </w:tc>
      </w:tr>
      <w:tr w:rsidR="00CB0CB2" w14:paraId="0D89626C"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A7AEE4" w14:textId="77777777" w:rsidR="00CB0CB2" w:rsidRDefault="00CB0CB2">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0DED6933" w14:textId="77777777" w:rsidR="00CB0CB2" w:rsidRDefault="00CB0CB2">
            <w:pPr>
              <w:pStyle w:val="TAC"/>
              <w:rPr>
                <w:szCs w:val="16"/>
                <w:lang w:eastAsia="zh-CN"/>
              </w:rPr>
            </w:pPr>
            <w:r>
              <w:rPr>
                <w:szCs w:val="16"/>
                <w:lang w:eastAsia="zh-CN"/>
              </w:rPr>
              <w:t>DC_1A_n7A</w:t>
            </w:r>
          </w:p>
          <w:p w14:paraId="67E9937B" w14:textId="77777777" w:rsidR="00CB0CB2" w:rsidRDefault="00CB0CB2">
            <w:pPr>
              <w:pStyle w:val="TAC"/>
              <w:rPr>
                <w:szCs w:val="16"/>
                <w:lang w:eastAsia="zh-CN"/>
              </w:rPr>
            </w:pPr>
            <w:r>
              <w:rPr>
                <w:szCs w:val="16"/>
                <w:lang w:eastAsia="zh-CN"/>
              </w:rPr>
              <w:t>DC_3A_n7A</w:t>
            </w:r>
          </w:p>
          <w:p w14:paraId="06CBBA3E" w14:textId="77777777" w:rsidR="00CB0CB2" w:rsidRDefault="00CB0CB2">
            <w:pPr>
              <w:pStyle w:val="TAC"/>
              <w:rPr>
                <w:szCs w:val="16"/>
                <w:lang w:eastAsia="zh-CN"/>
              </w:rPr>
            </w:pPr>
            <w:r>
              <w:rPr>
                <w:szCs w:val="16"/>
                <w:lang w:eastAsia="zh-CN"/>
              </w:rPr>
              <w:t>DC_7A_n7A</w:t>
            </w:r>
            <w:r>
              <w:rPr>
                <w:vertAlign w:val="superscript"/>
                <w:lang w:eastAsia="zh-CN"/>
              </w:rPr>
              <w:t>4</w:t>
            </w:r>
          </w:p>
          <w:p w14:paraId="50B486DB" w14:textId="77777777" w:rsidR="00CB0CB2" w:rsidRDefault="00CB0CB2">
            <w:pPr>
              <w:pStyle w:val="TAC"/>
              <w:rPr>
                <w:szCs w:val="16"/>
                <w:lang w:eastAsia="zh-CN"/>
              </w:rPr>
            </w:pPr>
            <w:r>
              <w:rPr>
                <w:szCs w:val="16"/>
                <w:lang w:eastAsia="zh-CN"/>
              </w:rPr>
              <w:t>DC_28A_n7A</w:t>
            </w:r>
          </w:p>
          <w:p w14:paraId="38A67173" w14:textId="77777777" w:rsidR="00CB0CB2" w:rsidRDefault="00CB0CB2">
            <w:pPr>
              <w:pStyle w:val="TAC"/>
              <w:rPr>
                <w:szCs w:val="16"/>
                <w:lang w:eastAsia="zh-CN"/>
              </w:rPr>
            </w:pPr>
            <w:r>
              <w:rPr>
                <w:szCs w:val="16"/>
                <w:lang w:eastAsia="zh-CN"/>
              </w:rPr>
              <w:t>DC_1A_n78A</w:t>
            </w:r>
          </w:p>
          <w:p w14:paraId="645B2636" w14:textId="77777777" w:rsidR="00CB0CB2" w:rsidRDefault="00CB0CB2">
            <w:pPr>
              <w:pStyle w:val="TAC"/>
              <w:rPr>
                <w:szCs w:val="16"/>
                <w:lang w:eastAsia="zh-CN"/>
              </w:rPr>
            </w:pPr>
            <w:r>
              <w:rPr>
                <w:szCs w:val="16"/>
                <w:lang w:eastAsia="zh-CN"/>
              </w:rPr>
              <w:t>DC_3A_n78A</w:t>
            </w:r>
          </w:p>
          <w:p w14:paraId="17D5D2DE" w14:textId="77777777" w:rsidR="00CB0CB2" w:rsidRDefault="00CB0CB2">
            <w:pPr>
              <w:pStyle w:val="TAC"/>
              <w:rPr>
                <w:szCs w:val="16"/>
                <w:lang w:eastAsia="zh-CN"/>
              </w:rPr>
            </w:pPr>
            <w:r>
              <w:rPr>
                <w:szCs w:val="16"/>
                <w:lang w:eastAsia="zh-CN"/>
              </w:rPr>
              <w:t>DC_7A_n78A</w:t>
            </w:r>
          </w:p>
          <w:p w14:paraId="01073BAF" w14:textId="77777777" w:rsidR="00CB0CB2" w:rsidRDefault="00CB0CB2">
            <w:pPr>
              <w:pStyle w:val="TAC"/>
              <w:rPr>
                <w:lang w:eastAsia="zh-CN"/>
              </w:rPr>
            </w:pPr>
            <w:r>
              <w:rPr>
                <w:szCs w:val="16"/>
                <w:lang w:eastAsia="zh-CN"/>
              </w:rPr>
              <w:t>DC_28A_n78A</w:t>
            </w:r>
          </w:p>
        </w:tc>
      </w:tr>
      <w:tr w:rsidR="00CB0CB2" w14:paraId="6455799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918567" w14:textId="77777777" w:rsidR="00CB0CB2" w:rsidRDefault="00CB0CB2">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6BB7A049" w14:textId="77777777" w:rsidR="00CB0CB2" w:rsidRDefault="00CB0CB2">
            <w:pPr>
              <w:pStyle w:val="TAC"/>
              <w:rPr>
                <w:szCs w:val="16"/>
                <w:lang w:eastAsia="zh-CN"/>
              </w:rPr>
            </w:pPr>
            <w:r>
              <w:rPr>
                <w:szCs w:val="16"/>
                <w:lang w:eastAsia="zh-CN"/>
              </w:rPr>
              <w:t>DC_1A_n7A</w:t>
            </w:r>
          </w:p>
          <w:p w14:paraId="7E8D0D32" w14:textId="77777777" w:rsidR="00CB0CB2" w:rsidRDefault="00CB0CB2">
            <w:pPr>
              <w:pStyle w:val="TAC"/>
              <w:rPr>
                <w:szCs w:val="16"/>
                <w:lang w:eastAsia="zh-CN"/>
              </w:rPr>
            </w:pPr>
            <w:r>
              <w:rPr>
                <w:szCs w:val="16"/>
                <w:lang w:eastAsia="zh-CN"/>
              </w:rPr>
              <w:t>DC_3A_n7A</w:t>
            </w:r>
          </w:p>
          <w:p w14:paraId="044040F6" w14:textId="77777777" w:rsidR="00CB0CB2" w:rsidRDefault="00CB0CB2">
            <w:pPr>
              <w:pStyle w:val="TAC"/>
              <w:rPr>
                <w:szCs w:val="16"/>
                <w:lang w:eastAsia="zh-CN"/>
              </w:rPr>
            </w:pPr>
            <w:r>
              <w:rPr>
                <w:szCs w:val="16"/>
                <w:lang w:eastAsia="zh-CN"/>
              </w:rPr>
              <w:t>DC_3C_n7A</w:t>
            </w:r>
          </w:p>
          <w:p w14:paraId="3008D258" w14:textId="77777777" w:rsidR="00CB0CB2" w:rsidRDefault="00CB0CB2">
            <w:pPr>
              <w:pStyle w:val="TAC"/>
              <w:rPr>
                <w:szCs w:val="16"/>
                <w:lang w:eastAsia="zh-CN"/>
              </w:rPr>
            </w:pPr>
            <w:r>
              <w:rPr>
                <w:szCs w:val="16"/>
                <w:lang w:eastAsia="zh-CN"/>
              </w:rPr>
              <w:t>DC_7A_n7A</w:t>
            </w:r>
            <w:r>
              <w:rPr>
                <w:vertAlign w:val="superscript"/>
                <w:lang w:eastAsia="zh-CN"/>
              </w:rPr>
              <w:t>4</w:t>
            </w:r>
          </w:p>
          <w:p w14:paraId="5D7A3D8D" w14:textId="77777777" w:rsidR="00CB0CB2" w:rsidRDefault="00CB0CB2">
            <w:pPr>
              <w:pStyle w:val="TAC"/>
              <w:rPr>
                <w:szCs w:val="16"/>
                <w:lang w:eastAsia="zh-CN"/>
              </w:rPr>
            </w:pPr>
            <w:r>
              <w:rPr>
                <w:szCs w:val="16"/>
                <w:lang w:eastAsia="zh-CN"/>
              </w:rPr>
              <w:t>DC_28A_n7A</w:t>
            </w:r>
          </w:p>
          <w:p w14:paraId="35984448" w14:textId="77777777" w:rsidR="00CB0CB2" w:rsidRDefault="00CB0CB2">
            <w:pPr>
              <w:pStyle w:val="TAC"/>
              <w:rPr>
                <w:szCs w:val="16"/>
                <w:lang w:eastAsia="zh-CN"/>
              </w:rPr>
            </w:pPr>
            <w:r>
              <w:rPr>
                <w:szCs w:val="16"/>
                <w:lang w:eastAsia="zh-CN"/>
              </w:rPr>
              <w:t>DC_1A_n78A</w:t>
            </w:r>
          </w:p>
          <w:p w14:paraId="2D8053E0" w14:textId="77777777" w:rsidR="00CB0CB2" w:rsidRDefault="00CB0CB2">
            <w:pPr>
              <w:pStyle w:val="TAC"/>
              <w:rPr>
                <w:szCs w:val="16"/>
                <w:lang w:eastAsia="zh-CN"/>
              </w:rPr>
            </w:pPr>
            <w:r>
              <w:rPr>
                <w:szCs w:val="16"/>
                <w:lang w:eastAsia="zh-CN"/>
              </w:rPr>
              <w:t>DC_3A_n78A</w:t>
            </w:r>
          </w:p>
          <w:p w14:paraId="2F1E8A6C" w14:textId="77777777" w:rsidR="00CB0CB2" w:rsidRDefault="00CB0CB2">
            <w:pPr>
              <w:pStyle w:val="TAC"/>
              <w:rPr>
                <w:szCs w:val="16"/>
                <w:lang w:eastAsia="zh-CN"/>
              </w:rPr>
            </w:pPr>
            <w:r>
              <w:rPr>
                <w:szCs w:val="16"/>
                <w:lang w:eastAsia="zh-CN"/>
              </w:rPr>
              <w:t>DC_3C_n78A</w:t>
            </w:r>
          </w:p>
          <w:p w14:paraId="41B1271A" w14:textId="77777777" w:rsidR="00CB0CB2" w:rsidRDefault="00CB0CB2">
            <w:pPr>
              <w:pStyle w:val="TAC"/>
              <w:rPr>
                <w:szCs w:val="16"/>
                <w:lang w:eastAsia="zh-CN"/>
              </w:rPr>
            </w:pPr>
            <w:r>
              <w:rPr>
                <w:szCs w:val="16"/>
                <w:lang w:eastAsia="zh-CN"/>
              </w:rPr>
              <w:t>DC_7A_n78A</w:t>
            </w:r>
          </w:p>
          <w:p w14:paraId="4435F06E" w14:textId="77777777" w:rsidR="00CB0CB2" w:rsidRDefault="00CB0CB2">
            <w:pPr>
              <w:pStyle w:val="TAC"/>
              <w:rPr>
                <w:lang w:eastAsia="zh-CN"/>
              </w:rPr>
            </w:pPr>
            <w:r>
              <w:rPr>
                <w:szCs w:val="16"/>
                <w:lang w:eastAsia="zh-CN"/>
              </w:rPr>
              <w:t>DC_28A_n78A</w:t>
            </w:r>
          </w:p>
        </w:tc>
      </w:tr>
      <w:tr w:rsidR="00CB0CB2" w14:paraId="7404C60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26503A" w14:textId="77777777" w:rsidR="00CB0CB2" w:rsidRDefault="00CB0CB2">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EE087A7" w14:textId="77777777" w:rsidR="00CB0CB2" w:rsidRDefault="00CB0CB2">
            <w:pPr>
              <w:pStyle w:val="TAC"/>
            </w:pPr>
            <w:r>
              <w:t>DC_1A_n78A</w:t>
            </w:r>
            <w:r>
              <w:rPr>
                <w:vertAlign w:val="superscript"/>
              </w:rPr>
              <w:t>8</w:t>
            </w:r>
          </w:p>
          <w:p w14:paraId="66C0EF8D" w14:textId="77777777" w:rsidR="00CB0CB2" w:rsidRDefault="00CB0CB2">
            <w:pPr>
              <w:pStyle w:val="TAC"/>
            </w:pPr>
            <w:r>
              <w:t>DC_3A_n78A</w:t>
            </w:r>
            <w:r>
              <w:rPr>
                <w:vertAlign w:val="superscript"/>
              </w:rPr>
              <w:t>8</w:t>
            </w:r>
          </w:p>
          <w:p w14:paraId="12B2E4EB" w14:textId="77777777" w:rsidR="00CB0CB2" w:rsidRDefault="00CB0CB2">
            <w:pPr>
              <w:pStyle w:val="TAC"/>
              <w:rPr>
                <w:szCs w:val="16"/>
                <w:lang w:eastAsia="zh-CN"/>
              </w:rPr>
            </w:pPr>
            <w:r>
              <w:t>DC_28A_n78A</w:t>
            </w:r>
            <w:r>
              <w:rPr>
                <w:vertAlign w:val="superscript"/>
              </w:rPr>
              <w:t>8</w:t>
            </w:r>
          </w:p>
        </w:tc>
      </w:tr>
      <w:tr w:rsidR="00CB0CB2" w14:paraId="12A065F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2E5016" w14:textId="77777777" w:rsidR="00CB0CB2" w:rsidRDefault="00CB0CB2">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9C34FE7" w14:textId="77777777" w:rsidR="00CB0CB2" w:rsidRDefault="00CB0CB2">
            <w:pPr>
              <w:pStyle w:val="TAC"/>
            </w:pPr>
            <w:r>
              <w:t>DC_1A_n40A</w:t>
            </w:r>
          </w:p>
          <w:p w14:paraId="04DD5120" w14:textId="77777777" w:rsidR="00CB0CB2" w:rsidRDefault="00CB0CB2">
            <w:pPr>
              <w:pStyle w:val="TAC"/>
            </w:pPr>
            <w:r>
              <w:t>DC_1A_n78A</w:t>
            </w:r>
          </w:p>
          <w:p w14:paraId="397DE3EF" w14:textId="77777777" w:rsidR="00CB0CB2" w:rsidRDefault="00CB0CB2">
            <w:pPr>
              <w:pStyle w:val="TAC"/>
            </w:pPr>
            <w:r>
              <w:t>DC_3A_n40A</w:t>
            </w:r>
          </w:p>
          <w:p w14:paraId="2D9E2137" w14:textId="77777777" w:rsidR="00CB0CB2" w:rsidRDefault="00CB0CB2">
            <w:pPr>
              <w:pStyle w:val="TAC"/>
            </w:pPr>
            <w:r>
              <w:t>DC_3A_n78A</w:t>
            </w:r>
          </w:p>
          <w:p w14:paraId="266D0935" w14:textId="77777777" w:rsidR="00CB0CB2" w:rsidRDefault="00CB0CB2">
            <w:pPr>
              <w:pStyle w:val="TAC"/>
            </w:pPr>
            <w:r>
              <w:t>DC_7A_n40A</w:t>
            </w:r>
          </w:p>
          <w:p w14:paraId="40070202" w14:textId="77777777" w:rsidR="00CB0CB2" w:rsidRDefault="00CB0CB2">
            <w:pPr>
              <w:pStyle w:val="TAC"/>
            </w:pPr>
            <w:r>
              <w:t>DC_7A_n78A</w:t>
            </w:r>
          </w:p>
          <w:p w14:paraId="67E4D2B4" w14:textId="77777777" w:rsidR="00CB0CB2" w:rsidRDefault="00CB0CB2">
            <w:pPr>
              <w:pStyle w:val="TAC"/>
            </w:pPr>
            <w:r>
              <w:t>DC_28A_n40A</w:t>
            </w:r>
          </w:p>
          <w:p w14:paraId="50742446" w14:textId="77777777" w:rsidR="00CB0CB2" w:rsidRDefault="00CB0CB2">
            <w:pPr>
              <w:pStyle w:val="TAC"/>
              <w:rPr>
                <w:szCs w:val="16"/>
                <w:lang w:eastAsia="zh-CN"/>
              </w:rPr>
            </w:pPr>
            <w:r>
              <w:t>DC_28A_n78A</w:t>
            </w:r>
          </w:p>
        </w:tc>
      </w:tr>
      <w:tr w:rsidR="00CB0CB2" w14:paraId="6AFC19B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E73F0EC" w14:textId="77777777" w:rsidR="00CB0CB2" w:rsidRDefault="00CB0CB2">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0EE58D0" w14:textId="77777777" w:rsidR="00CB0CB2" w:rsidRDefault="00CB0CB2">
            <w:pPr>
              <w:pStyle w:val="TAC"/>
              <w:rPr>
                <w:lang w:eastAsia="ja-JP"/>
              </w:rPr>
            </w:pPr>
            <w:r>
              <w:rPr>
                <w:lang w:eastAsia="ja-JP"/>
              </w:rPr>
              <w:t>DC_1A_n28A</w:t>
            </w:r>
          </w:p>
          <w:p w14:paraId="42D1FD8D" w14:textId="77777777" w:rsidR="00CB0CB2" w:rsidRDefault="00CB0CB2">
            <w:pPr>
              <w:pStyle w:val="TAC"/>
              <w:rPr>
                <w:lang w:eastAsia="ja-JP"/>
              </w:rPr>
            </w:pPr>
            <w:r>
              <w:rPr>
                <w:lang w:eastAsia="ja-JP"/>
              </w:rPr>
              <w:t>DC_1A_n77A</w:t>
            </w:r>
          </w:p>
          <w:p w14:paraId="0CF8E9D6" w14:textId="77777777" w:rsidR="00CB0CB2" w:rsidRDefault="00CB0CB2">
            <w:pPr>
              <w:pStyle w:val="TAC"/>
              <w:rPr>
                <w:lang w:eastAsia="ja-JP"/>
              </w:rPr>
            </w:pPr>
            <w:r>
              <w:rPr>
                <w:lang w:eastAsia="ja-JP"/>
              </w:rPr>
              <w:t>DC_3A_n28A</w:t>
            </w:r>
          </w:p>
          <w:p w14:paraId="442F6187" w14:textId="77777777" w:rsidR="00CB0CB2" w:rsidRDefault="00CB0CB2">
            <w:pPr>
              <w:pStyle w:val="TAC"/>
              <w:rPr>
                <w:lang w:eastAsia="ja-JP"/>
              </w:rPr>
            </w:pPr>
            <w:r>
              <w:rPr>
                <w:lang w:eastAsia="ja-JP"/>
              </w:rPr>
              <w:t>DC_3A_n77A</w:t>
            </w:r>
          </w:p>
          <w:p w14:paraId="68BD4704" w14:textId="77777777" w:rsidR="00CB0CB2" w:rsidRDefault="00CB0CB2">
            <w:pPr>
              <w:pStyle w:val="TAC"/>
              <w:rPr>
                <w:lang w:eastAsia="ja-JP"/>
              </w:rPr>
            </w:pPr>
            <w:r>
              <w:rPr>
                <w:lang w:eastAsia="ja-JP"/>
              </w:rPr>
              <w:t>DC_8A_n28A</w:t>
            </w:r>
          </w:p>
          <w:p w14:paraId="405A4F87" w14:textId="77777777" w:rsidR="00CB0CB2" w:rsidRDefault="00CB0CB2">
            <w:pPr>
              <w:pStyle w:val="TAC"/>
              <w:rPr>
                <w:lang w:eastAsia="ja-JP"/>
              </w:rPr>
            </w:pPr>
            <w:r>
              <w:rPr>
                <w:lang w:eastAsia="ja-JP"/>
              </w:rPr>
              <w:t>DC_8A_n77A</w:t>
            </w:r>
          </w:p>
          <w:p w14:paraId="63A9B72C" w14:textId="77777777" w:rsidR="00CB0CB2" w:rsidRDefault="00CB0CB2">
            <w:pPr>
              <w:pStyle w:val="TAC"/>
              <w:rPr>
                <w:lang w:eastAsia="ja-JP"/>
              </w:rPr>
            </w:pPr>
            <w:r>
              <w:rPr>
                <w:lang w:eastAsia="ja-JP"/>
              </w:rPr>
              <w:t>DC_11A_n28A</w:t>
            </w:r>
          </w:p>
          <w:p w14:paraId="00E4F79E" w14:textId="77777777" w:rsidR="00CB0CB2" w:rsidRDefault="00CB0CB2">
            <w:pPr>
              <w:pStyle w:val="TAC"/>
            </w:pPr>
            <w:r>
              <w:rPr>
                <w:lang w:eastAsia="ja-JP"/>
              </w:rPr>
              <w:t>DC_11A_n77A</w:t>
            </w:r>
          </w:p>
        </w:tc>
      </w:tr>
      <w:tr w:rsidR="00CB0CB2" w14:paraId="54C6E8E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472D5CC" w14:textId="77777777" w:rsidR="00CB0CB2" w:rsidRDefault="00CB0CB2">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80DC89" w14:textId="77777777" w:rsidR="00CB0CB2" w:rsidRDefault="00CB0CB2">
            <w:pPr>
              <w:pStyle w:val="TAC"/>
              <w:rPr>
                <w:lang w:eastAsia="ja-JP"/>
              </w:rPr>
            </w:pPr>
            <w:r>
              <w:rPr>
                <w:lang w:eastAsia="ja-JP"/>
              </w:rPr>
              <w:t>DC_1A_n28A</w:t>
            </w:r>
          </w:p>
          <w:p w14:paraId="7E993D0C" w14:textId="77777777" w:rsidR="00CB0CB2" w:rsidRDefault="00CB0CB2">
            <w:pPr>
              <w:pStyle w:val="TAC"/>
              <w:rPr>
                <w:lang w:eastAsia="ja-JP"/>
              </w:rPr>
            </w:pPr>
            <w:r>
              <w:rPr>
                <w:lang w:eastAsia="ja-JP"/>
              </w:rPr>
              <w:t>DC_1A_n77A</w:t>
            </w:r>
          </w:p>
          <w:p w14:paraId="57C7E7EC" w14:textId="77777777" w:rsidR="00CB0CB2" w:rsidRDefault="00CB0CB2">
            <w:pPr>
              <w:pStyle w:val="TAC"/>
              <w:rPr>
                <w:lang w:eastAsia="ja-JP"/>
              </w:rPr>
            </w:pPr>
            <w:r>
              <w:rPr>
                <w:lang w:eastAsia="ja-JP"/>
              </w:rPr>
              <w:t>DC_3A_n28A</w:t>
            </w:r>
          </w:p>
          <w:p w14:paraId="2B193E99" w14:textId="77777777" w:rsidR="00CB0CB2" w:rsidRDefault="00CB0CB2">
            <w:pPr>
              <w:pStyle w:val="TAC"/>
              <w:rPr>
                <w:lang w:eastAsia="ja-JP"/>
              </w:rPr>
            </w:pPr>
            <w:r>
              <w:rPr>
                <w:lang w:eastAsia="ja-JP"/>
              </w:rPr>
              <w:t>DC_3A_n77A</w:t>
            </w:r>
          </w:p>
          <w:p w14:paraId="028342B6" w14:textId="77777777" w:rsidR="00CB0CB2" w:rsidRDefault="00CB0CB2">
            <w:pPr>
              <w:pStyle w:val="TAC"/>
              <w:rPr>
                <w:lang w:eastAsia="ja-JP"/>
              </w:rPr>
            </w:pPr>
            <w:r>
              <w:rPr>
                <w:lang w:eastAsia="ja-JP"/>
              </w:rPr>
              <w:t>DC_8A_n28A</w:t>
            </w:r>
          </w:p>
          <w:p w14:paraId="00A2EC67" w14:textId="77777777" w:rsidR="00CB0CB2" w:rsidRDefault="00CB0CB2">
            <w:pPr>
              <w:pStyle w:val="TAC"/>
              <w:rPr>
                <w:lang w:eastAsia="ja-JP"/>
              </w:rPr>
            </w:pPr>
            <w:r>
              <w:rPr>
                <w:lang w:eastAsia="ja-JP"/>
              </w:rPr>
              <w:t>DC_8A_n77A</w:t>
            </w:r>
          </w:p>
          <w:p w14:paraId="0553EC50" w14:textId="77777777" w:rsidR="00CB0CB2" w:rsidRDefault="00CB0CB2">
            <w:pPr>
              <w:pStyle w:val="TAC"/>
              <w:rPr>
                <w:lang w:eastAsia="ja-JP"/>
              </w:rPr>
            </w:pPr>
            <w:r>
              <w:rPr>
                <w:lang w:eastAsia="ja-JP"/>
              </w:rPr>
              <w:t>DC_11A_n28A</w:t>
            </w:r>
          </w:p>
          <w:p w14:paraId="7F9D68B5" w14:textId="77777777" w:rsidR="00CB0CB2" w:rsidRDefault="00CB0CB2">
            <w:pPr>
              <w:pStyle w:val="TAC"/>
            </w:pPr>
            <w:r>
              <w:rPr>
                <w:lang w:eastAsia="ja-JP"/>
              </w:rPr>
              <w:t>DC_11A_n77A</w:t>
            </w:r>
          </w:p>
        </w:tc>
      </w:tr>
      <w:tr w:rsidR="00CB0CB2" w14:paraId="5E379C7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E21A1E" w14:textId="77777777" w:rsidR="00CB0CB2" w:rsidRDefault="00CB0CB2">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1610EB2F" w14:textId="77777777" w:rsidR="00CB0CB2" w:rsidRDefault="00CB0CB2">
            <w:pPr>
              <w:pStyle w:val="TAC"/>
              <w:rPr>
                <w:lang w:eastAsia="ja-JP"/>
              </w:rPr>
            </w:pPr>
            <w:r>
              <w:rPr>
                <w:lang w:eastAsia="ja-JP"/>
              </w:rPr>
              <w:t>DC_1A_n78A</w:t>
            </w:r>
          </w:p>
          <w:p w14:paraId="221B2E56" w14:textId="77777777" w:rsidR="00CB0CB2" w:rsidRDefault="00CB0CB2">
            <w:pPr>
              <w:pStyle w:val="TAC"/>
              <w:rPr>
                <w:lang w:eastAsia="ja-JP"/>
              </w:rPr>
            </w:pPr>
            <w:r>
              <w:rPr>
                <w:lang w:eastAsia="ja-JP"/>
              </w:rPr>
              <w:t>DC_3A_n78A</w:t>
            </w:r>
          </w:p>
          <w:p w14:paraId="07CD5EEE" w14:textId="77777777" w:rsidR="00CB0CB2" w:rsidRDefault="00CB0CB2">
            <w:pPr>
              <w:pStyle w:val="TAC"/>
              <w:rPr>
                <w:lang w:eastAsia="ja-JP"/>
              </w:rPr>
            </w:pPr>
            <w:r>
              <w:rPr>
                <w:lang w:eastAsia="ja-JP"/>
              </w:rPr>
              <w:t>DC_8A_n78A</w:t>
            </w:r>
          </w:p>
          <w:p w14:paraId="6CBF8116" w14:textId="77777777" w:rsidR="00CB0CB2" w:rsidRDefault="00CB0CB2">
            <w:pPr>
              <w:pStyle w:val="TAC"/>
              <w:rPr>
                <w:lang w:eastAsia="ja-JP"/>
              </w:rPr>
            </w:pPr>
            <w:r>
              <w:rPr>
                <w:lang w:eastAsia="ja-JP"/>
              </w:rPr>
              <w:t>DC_20A_n78A</w:t>
            </w:r>
          </w:p>
          <w:p w14:paraId="09C824C7" w14:textId="77777777" w:rsidR="00CB0CB2" w:rsidRDefault="00CB0CB2">
            <w:pPr>
              <w:pStyle w:val="TAC"/>
              <w:rPr>
                <w:lang w:eastAsia="ja-JP"/>
              </w:rPr>
            </w:pPr>
            <w:r>
              <w:rPr>
                <w:lang w:eastAsia="ja-JP"/>
              </w:rPr>
              <w:t>DC_28A_n78A</w:t>
            </w:r>
          </w:p>
        </w:tc>
      </w:tr>
      <w:tr w:rsidR="00CB0CB2" w14:paraId="3AADA68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7A6796" w14:textId="77777777" w:rsidR="00CB0CB2" w:rsidRDefault="00CB0CB2">
            <w:pPr>
              <w:pStyle w:val="TAC"/>
              <w:rPr>
                <w:lang w:val="fi-FI"/>
              </w:rPr>
            </w:pPr>
            <w:r>
              <w:t>DC_1A-7A-20A-28A-32A_n3</w:t>
            </w:r>
            <w:r>
              <w:rPr>
                <w:lang w:val="fi-FI"/>
              </w:rPr>
              <w:t>A</w:t>
            </w:r>
          </w:p>
          <w:p w14:paraId="70E49D9C" w14:textId="77777777" w:rsidR="00CB0CB2" w:rsidRDefault="00CB0CB2">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D7F6BC0" w14:textId="77777777" w:rsidR="00CB0CB2" w:rsidRDefault="00CB0CB2">
            <w:pPr>
              <w:pStyle w:val="TAC"/>
            </w:pPr>
            <w:r>
              <w:t>DC_1A_n3A</w:t>
            </w:r>
          </w:p>
          <w:p w14:paraId="6C5564D0" w14:textId="77777777" w:rsidR="00CB0CB2" w:rsidRDefault="00CB0CB2">
            <w:pPr>
              <w:pStyle w:val="TAC"/>
            </w:pPr>
            <w:r>
              <w:t>DC_7A_n3A</w:t>
            </w:r>
          </w:p>
          <w:p w14:paraId="23096504" w14:textId="77777777" w:rsidR="00CB0CB2" w:rsidRDefault="00CB0CB2">
            <w:pPr>
              <w:pStyle w:val="TAC"/>
            </w:pPr>
            <w:r>
              <w:t>DC_20A_n3A</w:t>
            </w:r>
          </w:p>
          <w:p w14:paraId="3A752232" w14:textId="77777777" w:rsidR="00CB0CB2" w:rsidRDefault="00CB0CB2">
            <w:pPr>
              <w:pStyle w:val="TAC"/>
              <w:rPr>
                <w:lang w:eastAsia="ja-JP"/>
              </w:rPr>
            </w:pPr>
            <w:r>
              <w:t>DC_28A_n3A</w:t>
            </w:r>
          </w:p>
        </w:tc>
      </w:tr>
      <w:tr w:rsidR="00CB0CB2" w14:paraId="3E8E227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2DAD5D3" w14:textId="77777777" w:rsidR="00CB0CB2" w:rsidRDefault="00CB0CB2">
            <w:pPr>
              <w:pStyle w:val="TAC"/>
            </w:pPr>
            <w:r>
              <w:rPr>
                <w:rFonts w:cs="Arial"/>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049C364" w14:textId="77777777" w:rsidR="00CB0CB2" w:rsidRDefault="00CB0CB2">
            <w:pPr>
              <w:pStyle w:val="TAC"/>
              <w:rPr>
                <w:lang w:val="x-none" w:eastAsia="ja-JP"/>
              </w:rPr>
            </w:pPr>
            <w:r>
              <w:rPr>
                <w:rFonts w:cs="Arial"/>
                <w:lang w:val="x-none" w:eastAsia="ja-JP"/>
              </w:rPr>
              <w:t>DC_1A_n3A</w:t>
            </w:r>
          </w:p>
          <w:p w14:paraId="78D98E98" w14:textId="77777777" w:rsidR="00CB0CB2" w:rsidRDefault="00CB0CB2">
            <w:pPr>
              <w:pStyle w:val="TAC"/>
              <w:rPr>
                <w:lang w:val="x-none" w:eastAsia="ja-JP"/>
              </w:rPr>
            </w:pPr>
            <w:r>
              <w:rPr>
                <w:rFonts w:cs="Arial"/>
                <w:lang w:val="x-none" w:eastAsia="ja-JP"/>
              </w:rPr>
              <w:t>DC_20A_n3A</w:t>
            </w:r>
          </w:p>
          <w:p w14:paraId="4D40510F" w14:textId="77777777" w:rsidR="00CB0CB2" w:rsidRDefault="00CB0CB2">
            <w:pPr>
              <w:pStyle w:val="TAC"/>
              <w:rPr>
                <w:lang w:val="x-none" w:eastAsia="ja-JP"/>
              </w:rPr>
            </w:pPr>
            <w:r>
              <w:rPr>
                <w:rFonts w:cs="Arial"/>
                <w:lang w:val="x-none" w:eastAsia="ja-JP"/>
              </w:rPr>
              <w:t>DC_1A_n78A</w:t>
            </w:r>
          </w:p>
          <w:p w14:paraId="37727F65" w14:textId="77777777" w:rsidR="00CB0CB2" w:rsidRDefault="00CB0CB2">
            <w:pPr>
              <w:pStyle w:val="TAC"/>
            </w:pPr>
            <w:r>
              <w:rPr>
                <w:rFonts w:cs="Arial"/>
                <w:lang w:val="x-none" w:eastAsia="ja-JP"/>
              </w:rPr>
              <w:t>DC_20A_n78A</w:t>
            </w:r>
          </w:p>
        </w:tc>
      </w:tr>
      <w:tr w:rsidR="00CB0CB2" w14:paraId="673B66A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CC9108" w14:textId="77777777" w:rsidR="00CB0CB2" w:rsidRDefault="00CB0CB2">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BE4D864" w14:textId="77777777" w:rsidR="00CB0CB2" w:rsidRDefault="00CB0CB2">
            <w:pPr>
              <w:pStyle w:val="TAC"/>
            </w:pPr>
            <w:r>
              <w:t>DC_1A_n3A</w:t>
            </w:r>
          </w:p>
          <w:p w14:paraId="754E5129" w14:textId="77777777" w:rsidR="00CB0CB2" w:rsidRDefault="00CB0CB2">
            <w:pPr>
              <w:pStyle w:val="TAC"/>
            </w:pPr>
            <w:r>
              <w:t>DC_1A_n28A</w:t>
            </w:r>
          </w:p>
          <w:p w14:paraId="588C941E" w14:textId="77777777" w:rsidR="00CB0CB2" w:rsidRDefault="00CB0CB2">
            <w:pPr>
              <w:pStyle w:val="TAC"/>
            </w:pPr>
            <w:r>
              <w:t>DC_1A_n77A</w:t>
            </w:r>
          </w:p>
          <w:p w14:paraId="241B376A" w14:textId="77777777" w:rsidR="00CB0CB2" w:rsidRDefault="00CB0CB2">
            <w:pPr>
              <w:pStyle w:val="TAC"/>
            </w:pPr>
            <w:r>
              <w:t>DC_1A_n79A</w:t>
            </w:r>
          </w:p>
          <w:p w14:paraId="4329A24B" w14:textId="77777777" w:rsidR="00CB0CB2" w:rsidRDefault="00CB0CB2">
            <w:pPr>
              <w:pStyle w:val="TAC"/>
            </w:pPr>
            <w:r>
              <w:t>DC_8A_n3A</w:t>
            </w:r>
          </w:p>
          <w:p w14:paraId="2F43E759" w14:textId="77777777" w:rsidR="00CB0CB2" w:rsidRDefault="00CB0CB2">
            <w:pPr>
              <w:pStyle w:val="TAC"/>
            </w:pPr>
            <w:r>
              <w:t>DC_8A_n28A</w:t>
            </w:r>
          </w:p>
          <w:p w14:paraId="5B0EFB7A" w14:textId="77777777" w:rsidR="00CB0CB2" w:rsidRDefault="00CB0CB2">
            <w:pPr>
              <w:pStyle w:val="TAC"/>
            </w:pPr>
            <w:r>
              <w:t>DC_8A_n77A</w:t>
            </w:r>
          </w:p>
          <w:p w14:paraId="68D24F5C" w14:textId="77777777" w:rsidR="00CB0CB2" w:rsidRDefault="00CB0CB2">
            <w:pPr>
              <w:pStyle w:val="TAC"/>
              <w:rPr>
                <w:rFonts w:cs="Arial"/>
                <w:lang w:val="x-none" w:eastAsia="ja-JP"/>
              </w:rPr>
            </w:pPr>
            <w:r>
              <w:t>DC_8A_n79A</w:t>
            </w:r>
          </w:p>
        </w:tc>
      </w:tr>
      <w:tr w:rsidR="00CB0CB2" w14:paraId="3E7EB4B8"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DE9DB0" w14:textId="77777777" w:rsidR="00CB0CB2" w:rsidRDefault="00CB0CB2">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545489" w14:textId="77777777" w:rsidR="00CB0CB2" w:rsidRDefault="00CB0CB2">
            <w:pPr>
              <w:pStyle w:val="TAC"/>
              <w:rPr>
                <w:rFonts w:eastAsia="SimSun"/>
              </w:rPr>
            </w:pPr>
            <w:r>
              <w:t>DC_1A_n3A</w:t>
            </w:r>
          </w:p>
          <w:p w14:paraId="453BDF51" w14:textId="77777777" w:rsidR="00CB0CB2" w:rsidRDefault="00CB0CB2">
            <w:pPr>
              <w:pStyle w:val="TAC"/>
            </w:pPr>
            <w:r>
              <w:t>DC_1A_n28A</w:t>
            </w:r>
          </w:p>
          <w:p w14:paraId="24F2EE36" w14:textId="77777777" w:rsidR="00CB0CB2" w:rsidRDefault="00CB0CB2">
            <w:pPr>
              <w:pStyle w:val="TAC"/>
            </w:pPr>
            <w:r>
              <w:t>DC_1A_n77A</w:t>
            </w:r>
          </w:p>
          <w:p w14:paraId="16A9418C" w14:textId="77777777" w:rsidR="00CB0CB2" w:rsidRDefault="00CB0CB2">
            <w:pPr>
              <w:pStyle w:val="TAC"/>
            </w:pPr>
            <w:r>
              <w:t>DC_8A_n3A</w:t>
            </w:r>
          </w:p>
          <w:p w14:paraId="7644469D" w14:textId="77777777" w:rsidR="00CB0CB2" w:rsidRDefault="00CB0CB2">
            <w:pPr>
              <w:pStyle w:val="TAC"/>
            </w:pPr>
            <w:r>
              <w:t>DC_8A_n28A</w:t>
            </w:r>
          </w:p>
          <w:p w14:paraId="3455DC10" w14:textId="77777777" w:rsidR="00CB0CB2" w:rsidRDefault="00CB0CB2">
            <w:pPr>
              <w:pStyle w:val="TAC"/>
            </w:pPr>
            <w:r>
              <w:t>DC_8A_n77A</w:t>
            </w:r>
          </w:p>
          <w:p w14:paraId="5CE8225C" w14:textId="77777777" w:rsidR="00CB0CB2" w:rsidRDefault="00CB0CB2">
            <w:pPr>
              <w:pStyle w:val="TAC"/>
            </w:pPr>
            <w:r>
              <w:t>DC_11A_n3A</w:t>
            </w:r>
          </w:p>
          <w:p w14:paraId="507B0760" w14:textId="77777777" w:rsidR="00CB0CB2" w:rsidRDefault="00CB0CB2">
            <w:pPr>
              <w:pStyle w:val="TAC"/>
            </w:pPr>
            <w:r>
              <w:t>DC_11A_n28A</w:t>
            </w:r>
          </w:p>
          <w:p w14:paraId="1AD6D38E" w14:textId="77777777" w:rsidR="00CB0CB2" w:rsidRDefault="00CB0CB2">
            <w:pPr>
              <w:pStyle w:val="TAC"/>
              <w:rPr>
                <w:rFonts w:cs="Arial"/>
                <w:bCs/>
                <w:szCs w:val="18"/>
                <w:lang w:eastAsia="zh-CN"/>
              </w:rPr>
            </w:pPr>
            <w:r>
              <w:t>DC_11A_n77A</w:t>
            </w:r>
          </w:p>
        </w:tc>
      </w:tr>
      <w:tr w:rsidR="00CB0CB2" w14:paraId="6650C7A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7D149" w14:textId="77777777" w:rsidR="00CB0CB2" w:rsidRDefault="00CB0CB2">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549A36" w14:textId="77777777" w:rsidR="00CB0CB2" w:rsidRDefault="00CB0CB2">
            <w:pPr>
              <w:pStyle w:val="TAC"/>
              <w:rPr>
                <w:rFonts w:eastAsia="SimSun"/>
              </w:rPr>
            </w:pPr>
            <w:r>
              <w:t>DC_1A_n3A</w:t>
            </w:r>
          </w:p>
          <w:p w14:paraId="05ACE868" w14:textId="77777777" w:rsidR="00CB0CB2" w:rsidRDefault="00CB0CB2">
            <w:pPr>
              <w:pStyle w:val="TAC"/>
            </w:pPr>
            <w:r>
              <w:t>DC_1A_n28A</w:t>
            </w:r>
          </w:p>
          <w:p w14:paraId="555C88A4" w14:textId="77777777" w:rsidR="00CB0CB2" w:rsidRDefault="00CB0CB2">
            <w:pPr>
              <w:pStyle w:val="TAC"/>
            </w:pPr>
            <w:r>
              <w:t>DC_1A_n77A</w:t>
            </w:r>
          </w:p>
          <w:p w14:paraId="59F2D185" w14:textId="77777777" w:rsidR="00CB0CB2" w:rsidRDefault="00CB0CB2">
            <w:pPr>
              <w:pStyle w:val="TAC"/>
            </w:pPr>
            <w:r>
              <w:t>DC_8A_n3A</w:t>
            </w:r>
          </w:p>
          <w:p w14:paraId="535CC244" w14:textId="77777777" w:rsidR="00CB0CB2" w:rsidRDefault="00CB0CB2">
            <w:pPr>
              <w:pStyle w:val="TAC"/>
            </w:pPr>
            <w:r>
              <w:t>DC_8A_n28A</w:t>
            </w:r>
          </w:p>
          <w:p w14:paraId="28959A93" w14:textId="77777777" w:rsidR="00CB0CB2" w:rsidRDefault="00CB0CB2">
            <w:pPr>
              <w:pStyle w:val="TAC"/>
            </w:pPr>
            <w:r>
              <w:t>DC_8A_n77A</w:t>
            </w:r>
          </w:p>
          <w:p w14:paraId="0E57B426" w14:textId="77777777" w:rsidR="00CB0CB2" w:rsidRDefault="00CB0CB2">
            <w:pPr>
              <w:pStyle w:val="TAC"/>
            </w:pPr>
            <w:r>
              <w:t>DC_11A_n3A</w:t>
            </w:r>
          </w:p>
          <w:p w14:paraId="55A6D8DD" w14:textId="77777777" w:rsidR="00CB0CB2" w:rsidRDefault="00CB0CB2">
            <w:pPr>
              <w:pStyle w:val="TAC"/>
            </w:pPr>
            <w:r>
              <w:t>DC_11A_n28A</w:t>
            </w:r>
          </w:p>
          <w:p w14:paraId="7CDA85ED" w14:textId="77777777" w:rsidR="00CB0CB2" w:rsidRDefault="00CB0CB2">
            <w:pPr>
              <w:pStyle w:val="TAC"/>
              <w:rPr>
                <w:rFonts w:cs="Arial"/>
                <w:bCs/>
                <w:szCs w:val="18"/>
                <w:lang w:eastAsia="zh-CN"/>
              </w:rPr>
            </w:pPr>
            <w:r>
              <w:t>DC_11A_n77A</w:t>
            </w:r>
          </w:p>
        </w:tc>
      </w:tr>
      <w:tr w:rsidR="00CB0CB2" w14:paraId="0FE2264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089442" w14:textId="77777777" w:rsidR="00CB0CB2" w:rsidRDefault="00CB0CB2">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C771B" w14:textId="77777777" w:rsidR="00CB0CB2" w:rsidRDefault="00CB0CB2">
            <w:pPr>
              <w:pStyle w:val="TAC"/>
              <w:rPr>
                <w:rFonts w:eastAsia="SimSun"/>
              </w:rPr>
            </w:pPr>
            <w:r>
              <w:t>DC_1A_n3A</w:t>
            </w:r>
          </w:p>
          <w:p w14:paraId="7CE1F316" w14:textId="77777777" w:rsidR="00CB0CB2" w:rsidRDefault="00CB0CB2">
            <w:pPr>
              <w:pStyle w:val="TAC"/>
            </w:pPr>
            <w:r>
              <w:t>DC_1A_n28A</w:t>
            </w:r>
          </w:p>
          <w:p w14:paraId="0337A09C" w14:textId="77777777" w:rsidR="00CB0CB2" w:rsidRDefault="00CB0CB2">
            <w:pPr>
              <w:pStyle w:val="TAC"/>
            </w:pPr>
            <w:r>
              <w:t>DC_1A_n77A</w:t>
            </w:r>
          </w:p>
          <w:p w14:paraId="08193FD7" w14:textId="77777777" w:rsidR="00CB0CB2" w:rsidRDefault="00CB0CB2">
            <w:pPr>
              <w:pStyle w:val="TAC"/>
            </w:pPr>
            <w:r>
              <w:t>DC_8A_n3A</w:t>
            </w:r>
          </w:p>
          <w:p w14:paraId="4BB2D34E" w14:textId="77777777" w:rsidR="00CB0CB2" w:rsidRDefault="00CB0CB2">
            <w:pPr>
              <w:pStyle w:val="TAC"/>
            </w:pPr>
            <w:r>
              <w:t>DC_8A_n28A</w:t>
            </w:r>
          </w:p>
          <w:p w14:paraId="26612AA6" w14:textId="77777777" w:rsidR="00CB0CB2" w:rsidRDefault="00CB0CB2">
            <w:pPr>
              <w:pStyle w:val="TAC"/>
            </w:pPr>
            <w:r>
              <w:t>DC_8A_n77A</w:t>
            </w:r>
          </w:p>
          <w:p w14:paraId="78ADEC41" w14:textId="77777777" w:rsidR="00CB0CB2" w:rsidRDefault="00CB0CB2">
            <w:pPr>
              <w:pStyle w:val="TAC"/>
            </w:pPr>
            <w:r>
              <w:t>DC_42A_n3A</w:t>
            </w:r>
          </w:p>
          <w:p w14:paraId="434D8488" w14:textId="77777777" w:rsidR="00CB0CB2" w:rsidRDefault="00CB0CB2">
            <w:pPr>
              <w:pStyle w:val="TAC"/>
              <w:rPr>
                <w:rFonts w:cs="Arial"/>
                <w:bCs/>
                <w:szCs w:val="18"/>
                <w:lang w:eastAsia="zh-CN"/>
              </w:rPr>
            </w:pPr>
            <w:r>
              <w:t>DC_42A_n28A</w:t>
            </w:r>
          </w:p>
        </w:tc>
      </w:tr>
      <w:tr w:rsidR="00CB0CB2" w14:paraId="1B485B3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E26513" w14:textId="77777777" w:rsidR="00CB0CB2" w:rsidRDefault="00CB0CB2">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4C8576" w14:textId="77777777" w:rsidR="00CB0CB2" w:rsidRDefault="00CB0CB2">
            <w:pPr>
              <w:pStyle w:val="TAC"/>
              <w:rPr>
                <w:rFonts w:eastAsia="SimSun"/>
              </w:rPr>
            </w:pPr>
            <w:r>
              <w:t>DC_1A_n3A</w:t>
            </w:r>
          </w:p>
          <w:p w14:paraId="33A8C793" w14:textId="77777777" w:rsidR="00CB0CB2" w:rsidRDefault="00CB0CB2">
            <w:pPr>
              <w:pStyle w:val="TAC"/>
            </w:pPr>
            <w:r>
              <w:t>DC_1A_n28A</w:t>
            </w:r>
          </w:p>
          <w:p w14:paraId="6CFD25B8" w14:textId="77777777" w:rsidR="00CB0CB2" w:rsidRDefault="00CB0CB2">
            <w:pPr>
              <w:pStyle w:val="TAC"/>
            </w:pPr>
            <w:r>
              <w:t>DC_1A_n77A</w:t>
            </w:r>
          </w:p>
          <w:p w14:paraId="469D0372" w14:textId="77777777" w:rsidR="00CB0CB2" w:rsidRDefault="00CB0CB2">
            <w:pPr>
              <w:pStyle w:val="TAC"/>
            </w:pPr>
            <w:r>
              <w:t>DC_8A_n3A</w:t>
            </w:r>
          </w:p>
          <w:p w14:paraId="109A1325" w14:textId="77777777" w:rsidR="00CB0CB2" w:rsidRDefault="00CB0CB2">
            <w:pPr>
              <w:pStyle w:val="TAC"/>
            </w:pPr>
            <w:r>
              <w:t>DC_8A_n28A</w:t>
            </w:r>
          </w:p>
          <w:p w14:paraId="01DD270C" w14:textId="77777777" w:rsidR="00CB0CB2" w:rsidRDefault="00CB0CB2">
            <w:pPr>
              <w:pStyle w:val="TAC"/>
            </w:pPr>
            <w:r>
              <w:t>DC_8A_n77A</w:t>
            </w:r>
          </w:p>
          <w:p w14:paraId="1C2F981B" w14:textId="77777777" w:rsidR="00CB0CB2" w:rsidRDefault="00CB0CB2">
            <w:pPr>
              <w:pStyle w:val="TAC"/>
            </w:pPr>
            <w:r>
              <w:t>DC_42A_n3A</w:t>
            </w:r>
          </w:p>
          <w:p w14:paraId="68EB05BF" w14:textId="77777777" w:rsidR="00CB0CB2" w:rsidRDefault="00CB0CB2">
            <w:pPr>
              <w:pStyle w:val="TAC"/>
              <w:rPr>
                <w:rFonts w:cs="Arial"/>
                <w:bCs/>
                <w:szCs w:val="18"/>
                <w:lang w:eastAsia="zh-CN"/>
              </w:rPr>
            </w:pPr>
            <w:r>
              <w:t>DC_42A_n28A</w:t>
            </w:r>
          </w:p>
        </w:tc>
      </w:tr>
      <w:tr w:rsidR="00CB0CB2" w14:paraId="300AA4E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1E0E763" w14:textId="77777777" w:rsidR="00CB0CB2" w:rsidRDefault="00CB0CB2">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98B97" w14:textId="77777777" w:rsidR="00CB0CB2" w:rsidRDefault="00CB0CB2">
            <w:pPr>
              <w:pStyle w:val="TAC"/>
              <w:rPr>
                <w:rFonts w:eastAsia="SimSun"/>
              </w:rPr>
            </w:pPr>
            <w:r>
              <w:t>DC_1A_n3A</w:t>
            </w:r>
          </w:p>
          <w:p w14:paraId="2B0D1CC3" w14:textId="77777777" w:rsidR="00CB0CB2" w:rsidRDefault="00CB0CB2">
            <w:pPr>
              <w:pStyle w:val="TAC"/>
            </w:pPr>
            <w:r>
              <w:t>DC_1A_n28A</w:t>
            </w:r>
          </w:p>
          <w:p w14:paraId="311536E3" w14:textId="77777777" w:rsidR="00CB0CB2" w:rsidRDefault="00CB0CB2">
            <w:pPr>
              <w:pStyle w:val="TAC"/>
            </w:pPr>
            <w:r>
              <w:t>DC_1A_n77A</w:t>
            </w:r>
          </w:p>
          <w:p w14:paraId="15E77856" w14:textId="77777777" w:rsidR="00CB0CB2" w:rsidRDefault="00CB0CB2">
            <w:pPr>
              <w:pStyle w:val="TAC"/>
            </w:pPr>
            <w:r>
              <w:t>DC_8A_n3A</w:t>
            </w:r>
          </w:p>
          <w:p w14:paraId="6C0034DC" w14:textId="77777777" w:rsidR="00CB0CB2" w:rsidRDefault="00CB0CB2">
            <w:pPr>
              <w:pStyle w:val="TAC"/>
            </w:pPr>
            <w:r>
              <w:t>DC_8A_n28A</w:t>
            </w:r>
          </w:p>
          <w:p w14:paraId="5EF8CFE9" w14:textId="77777777" w:rsidR="00CB0CB2" w:rsidRDefault="00CB0CB2">
            <w:pPr>
              <w:pStyle w:val="TAC"/>
            </w:pPr>
            <w:r>
              <w:t>DC_8A_n77A</w:t>
            </w:r>
          </w:p>
          <w:p w14:paraId="0A4CFE61" w14:textId="77777777" w:rsidR="00CB0CB2" w:rsidRDefault="00CB0CB2">
            <w:pPr>
              <w:pStyle w:val="TAC"/>
            </w:pPr>
            <w:r>
              <w:t>DC_42A_n3A</w:t>
            </w:r>
          </w:p>
          <w:p w14:paraId="46C795D2" w14:textId="77777777" w:rsidR="00CB0CB2" w:rsidRDefault="00CB0CB2">
            <w:pPr>
              <w:pStyle w:val="TAC"/>
            </w:pPr>
            <w:r>
              <w:t>DC_42C_n3A</w:t>
            </w:r>
          </w:p>
          <w:p w14:paraId="71CB772C" w14:textId="77777777" w:rsidR="00CB0CB2" w:rsidRDefault="00CB0CB2">
            <w:pPr>
              <w:pStyle w:val="TAC"/>
            </w:pPr>
            <w:r>
              <w:t>DC_42A_n28A</w:t>
            </w:r>
          </w:p>
          <w:p w14:paraId="25A7C3AE" w14:textId="77777777" w:rsidR="00CB0CB2" w:rsidRDefault="00CB0CB2">
            <w:pPr>
              <w:pStyle w:val="TAC"/>
              <w:rPr>
                <w:rFonts w:cs="Arial"/>
                <w:bCs/>
                <w:szCs w:val="18"/>
                <w:lang w:eastAsia="zh-CN"/>
              </w:rPr>
            </w:pPr>
            <w:r>
              <w:t>DC_42C_n28A</w:t>
            </w:r>
          </w:p>
        </w:tc>
      </w:tr>
      <w:tr w:rsidR="00CB0CB2" w14:paraId="19D5453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3642E32" w14:textId="77777777" w:rsidR="00CB0CB2" w:rsidRDefault="00CB0CB2">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D0190" w14:textId="77777777" w:rsidR="00CB0CB2" w:rsidRDefault="00CB0CB2">
            <w:pPr>
              <w:pStyle w:val="TAC"/>
              <w:rPr>
                <w:rFonts w:eastAsia="SimSun"/>
              </w:rPr>
            </w:pPr>
            <w:r>
              <w:t>DC_1A_n3A</w:t>
            </w:r>
          </w:p>
          <w:p w14:paraId="0641E382" w14:textId="77777777" w:rsidR="00CB0CB2" w:rsidRDefault="00CB0CB2">
            <w:pPr>
              <w:pStyle w:val="TAC"/>
            </w:pPr>
            <w:r>
              <w:t>DC_1A_n28A</w:t>
            </w:r>
          </w:p>
          <w:p w14:paraId="28C19ED0" w14:textId="77777777" w:rsidR="00CB0CB2" w:rsidRDefault="00CB0CB2">
            <w:pPr>
              <w:pStyle w:val="TAC"/>
            </w:pPr>
            <w:r>
              <w:t>DC_1A_n77A</w:t>
            </w:r>
          </w:p>
          <w:p w14:paraId="26F647F6" w14:textId="77777777" w:rsidR="00CB0CB2" w:rsidRDefault="00CB0CB2">
            <w:pPr>
              <w:pStyle w:val="TAC"/>
            </w:pPr>
            <w:r>
              <w:t>DC_8A_n3A</w:t>
            </w:r>
          </w:p>
          <w:p w14:paraId="51337D43" w14:textId="77777777" w:rsidR="00CB0CB2" w:rsidRDefault="00CB0CB2">
            <w:pPr>
              <w:pStyle w:val="TAC"/>
            </w:pPr>
            <w:r>
              <w:t>DC_8A_n28A</w:t>
            </w:r>
          </w:p>
          <w:p w14:paraId="3F594576" w14:textId="77777777" w:rsidR="00CB0CB2" w:rsidRDefault="00CB0CB2">
            <w:pPr>
              <w:pStyle w:val="TAC"/>
            </w:pPr>
            <w:r>
              <w:t>DC_8A_n77A</w:t>
            </w:r>
          </w:p>
          <w:p w14:paraId="5ECA9CB4" w14:textId="77777777" w:rsidR="00CB0CB2" w:rsidRDefault="00CB0CB2">
            <w:pPr>
              <w:pStyle w:val="TAC"/>
            </w:pPr>
            <w:r>
              <w:t>DC_42A_n3A</w:t>
            </w:r>
          </w:p>
          <w:p w14:paraId="1DEA8141" w14:textId="77777777" w:rsidR="00CB0CB2" w:rsidRDefault="00CB0CB2">
            <w:pPr>
              <w:pStyle w:val="TAC"/>
            </w:pPr>
            <w:r>
              <w:t>DC_42C_n3A</w:t>
            </w:r>
          </w:p>
          <w:p w14:paraId="486D689D" w14:textId="77777777" w:rsidR="00CB0CB2" w:rsidRDefault="00CB0CB2">
            <w:pPr>
              <w:pStyle w:val="TAC"/>
            </w:pPr>
            <w:r>
              <w:t>DC_42A_n28A</w:t>
            </w:r>
          </w:p>
          <w:p w14:paraId="28532C3F" w14:textId="77777777" w:rsidR="00CB0CB2" w:rsidRDefault="00CB0CB2">
            <w:pPr>
              <w:pStyle w:val="TAC"/>
              <w:rPr>
                <w:rFonts w:cs="Arial"/>
                <w:bCs/>
                <w:szCs w:val="18"/>
                <w:lang w:eastAsia="zh-CN"/>
              </w:rPr>
            </w:pPr>
            <w:r>
              <w:t>DC_42C_n28A</w:t>
            </w:r>
          </w:p>
        </w:tc>
      </w:tr>
      <w:tr w:rsidR="00CB0CB2" w14:paraId="4BACE70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CDA1D5" w14:textId="77777777" w:rsidR="00CB0CB2" w:rsidRDefault="00CB0CB2">
            <w:pPr>
              <w:pStyle w:val="TAC"/>
            </w:pPr>
            <w: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62119"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7F0A92E" w14:textId="77777777" w:rsidR="00CB0CB2" w:rsidRDefault="00CB0CB2">
            <w:pPr>
              <w:keepNext/>
              <w:keepLines/>
              <w:spacing w:after="0"/>
              <w:jc w:val="center"/>
              <w:rPr>
                <w:rFonts w:ascii="Arial" w:hAnsi="Arial"/>
                <w:sz w:val="18"/>
              </w:rPr>
            </w:pPr>
            <w:r>
              <w:rPr>
                <w:rFonts w:ascii="Arial" w:hAnsi="Arial"/>
                <w:sz w:val="18"/>
              </w:rPr>
              <w:t>DC_2A_n78A</w:t>
            </w:r>
          </w:p>
          <w:p w14:paraId="26970F2C" w14:textId="77777777" w:rsidR="00CB0CB2" w:rsidRDefault="00CB0CB2">
            <w:pPr>
              <w:keepNext/>
              <w:keepLines/>
              <w:spacing w:after="0"/>
              <w:jc w:val="center"/>
              <w:rPr>
                <w:rFonts w:ascii="Arial" w:hAnsi="Arial"/>
                <w:sz w:val="18"/>
              </w:rPr>
            </w:pPr>
            <w:r>
              <w:rPr>
                <w:rFonts w:ascii="Arial" w:hAnsi="Arial"/>
                <w:sz w:val="18"/>
              </w:rPr>
              <w:t>DC_5A_n2A</w:t>
            </w:r>
          </w:p>
          <w:p w14:paraId="0C2DCD13" w14:textId="77777777" w:rsidR="00CB0CB2" w:rsidRDefault="00CB0CB2">
            <w:pPr>
              <w:keepNext/>
              <w:keepLines/>
              <w:spacing w:after="0"/>
              <w:jc w:val="center"/>
              <w:rPr>
                <w:rFonts w:ascii="Arial" w:hAnsi="Arial"/>
                <w:sz w:val="18"/>
              </w:rPr>
            </w:pPr>
            <w:r>
              <w:rPr>
                <w:rFonts w:ascii="Arial" w:hAnsi="Arial"/>
                <w:sz w:val="18"/>
              </w:rPr>
              <w:t>DC_5A_n78A</w:t>
            </w:r>
          </w:p>
          <w:p w14:paraId="54210D52" w14:textId="77777777" w:rsidR="00CB0CB2" w:rsidRDefault="00CB0CB2">
            <w:pPr>
              <w:keepNext/>
              <w:keepLines/>
              <w:spacing w:after="0"/>
              <w:jc w:val="center"/>
              <w:rPr>
                <w:rFonts w:ascii="Arial" w:hAnsi="Arial"/>
                <w:sz w:val="18"/>
              </w:rPr>
            </w:pPr>
            <w:r>
              <w:rPr>
                <w:rFonts w:ascii="Arial" w:hAnsi="Arial"/>
                <w:sz w:val="18"/>
              </w:rPr>
              <w:t>DC_7A_n2A</w:t>
            </w:r>
          </w:p>
          <w:p w14:paraId="1308DE34" w14:textId="77777777" w:rsidR="00CB0CB2" w:rsidRDefault="00CB0CB2">
            <w:pPr>
              <w:keepNext/>
              <w:keepLines/>
              <w:spacing w:after="0"/>
              <w:jc w:val="center"/>
              <w:rPr>
                <w:rFonts w:ascii="Arial" w:hAnsi="Arial"/>
                <w:sz w:val="18"/>
              </w:rPr>
            </w:pPr>
            <w:r>
              <w:rPr>
                <w:rFonts w:ascii="Arial" w:hAnsi="Arial"/>
                <w:sz w:val="18"/>
              </w:rPr>
              <w:t>DC_7A_n78A</w:t>
            </w:r>
          </w:p>
          <w:p w14:paraId="56413B71" w14:textId="77777777" w:rsidR="00CB0CB2" w:rsidRDefault="00CB0CB2">
            <w:pPr>
              <w:keepNext/>
              <w:keepLines/>
              <w:spacing w:after="0"/>
              <w:jc w:val="center"/>
              <w:rPr>
                <w:rFonts w:ascii="Arial" w:hAnsi="Arial"/>
                <w:sz w:val="18"/>
              </w:rPr>
            </w:pPr>
            <w:r>
              <w:rPr>
                <w:rFonts w:ascii="Arial" w:hAnsi="Arial"/>
                <w:sz w:val="18"/>
              </w:rPr>
              <w:t>DC_66A_n2A</w:t>
            </w:r>
          </w:p>
          <w:p w14:paraId="1F9253FD" w14:textId="77777777" w:rsidR="00CB0CB2" w:rsidRDefault="00CB0CB2">
            <w:pPr>
              <w:pStyle w:val="TAC"/>
            </w:pPr>
            <w:r>
              <w:t>DC_66A_n78A</w:t>
            </w:r>
          </w:p>
        </w:tc>
      </w:tr>
      <w:tr w:rsidR="00CB0CB2" w14:paraId="5FE9450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326DFE3" w14:textId="77777777" w:rsidR="00CB0CB2" w:rsidRDefault="00CB0CB2">
            <w:pPr>
              <w:pStyle w:val="TAC"/>
            </w:pPr>
            <w: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7EF17"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F4C2736" w14:textId="77777777" w:rsidR="00CB0CB2" w:rsidRDefault="00CB0CB2">
            <w:pPr>
              <w:keepNext/>
              <w:keepLines/>
              <w:spacing w:after="0"/>
              <w:jc w:val="center"/>
              <w:rPr>
                <w:rFonts w:ascii="Arial" w:hAnsi="Arial"/>
                <w:sz w:val="18"/>
              </w:rPr>
            </w:pPr>
            <w:r>
              <w:rPr>
                <w:rFonts w:ascii="Arial" w:hAnsi="Arial"/>
                <w:sz w:val="18"/>
              </w:rPr>
              <w:t>DC_2A_n78A</w:t>
            </w:r>
          </w:p>
          <w:p w14:paraId="678924FF" w14:textId="77777777" w:rsidR="00CB0CB2" w:rsidRDefault="00CB0CB2">
            <w:pPr>
              <w:keepNext/>
              <w:keepLines/>
              <w:spacing w:after="0"/>
              <w:jc w:val="center"/>
              <w:rPr>
                <w:rFonts w:ascii="Arial" w:hAnsi="Arial"/>
                <w:sz w:val="18"/>
              </w:rPr>
            </w:pPr>
            <w:r>
              <w:rPr>
                <w:rFonts w:ascii="Arial" w:hAnsi="Arial"/>
                <w:sz w:val="18"/>
              </w:rPr>
              <w:t>DC_7A_n2A</w:t>
            </w:r>
          </w:p>
          <w:p w14:paraId="135D3770" w14:textId="77777777" w:rsidR="00CB0CB2" w:rsidRDefault="00CB0CB2">
            <w:pPr>
              <w:keepNext/>
              <w:keepLines/>
              <w:spacing w:after="0"/>
              <w:jc w:val="center"/>
              <w:rPr>
                <w:rFonts w:ascii="Arial" w:hAnsi="Arial"/>
                <w:sz w:val="18"/>
              </w:rPr>
            </w:pPr>
            <w:r>
              <w:rPr>
                <w:rFonts w:ascii="Arial" w:hAnsi="Arial"/>
                <w:sz w:val="18"/>
              </w:rPr>
              <w:t>DC_7A_n78A</w:t>
            </w:r>
          </w:p>
          <w:p w14:paraId="7A246D45" w14:textId="77777777" w:rsidR="00CB0CB2" w:rsidRDefault="00CB0CB2">
            <w:pPr>
              <w:keepNext/>
              <w:keepLines/>
              <w:spacing w:after="0"/>
              <w:jc w:val="center"/>
              <w:rPr>
                <w:rFonts w:ascii="Arial" w:hAnsi="Arial"/>
                <w:sz w:val="18"/>
              </w:rPr>
            </w:pPr>
            <w:r>
              <w:rPr>
                <w:rFonts w:ascii="Arial" w:hAnsi="Arial"/>
                <w:sz w:val="18"/>
              </w:rPr>
              <w:t>DC_12A_n2A</w:t>
            </w:r>
          </w:p>
          <w:p w14:paraId="6280E900" w14:textId="77777777" w:rsidR="00CB0CB2" w:rsidRDefault="00CB0CB2">
            <w:pPr>
              <w:keepNext/>
              <w:keepLines/>
              <w:spacing w:after="0"/>
              <w:jc w:val="center"/>
              <w:rPr>
                <w:rFonts w:ascii="Arial" w:hAnsi="Arial"/>
                <w:sz w:val="18"/>
              </w:rPr>
            </w:pPr>
            <w:r>
              <w:rPr>
                <w:rFonts w:ascii="Arial" w:hAnsi="Arial"/>
                <w:sz w:val="18"/>
              </w:rPr>
              <w:t>DC_12A_n78A</w:t>
            </w:r>
          </w:p>
          <w:p w14:paraId="06778570" w14:textId="77777777" w:rsidR="00CB0CB2" w:rsidRDefault="00CB0CB2">
            <w:pPr>
              <w:keepNext/>
              <w:keepLines/>
              <w:spacing w:after="0"/>
              <w:jc w:val="center"/>
              <w:rPr>
                <w:rFonts w:ascii="Arial" w:hAnsi="Arial"/>
                <w:sz w:val="18"/>
              </w:rPr>
            </w:pPr>
            <w:r>
              <w:rPr>
                <w:rFonts w:ascii="Arial" w:hAnsi="Arial"/>
                <w:sz w:val="18"/>
              </w:rPr>
              <w:t>DC_66A_n2A</w:t>
            </w:r>
          </w:p>
          <w:p w14:paraId="3246C466" w14:textId="77777777" w:rsidR="00CB0CB2" w:rsidRDefault="00CB0CB2">
            <w:pPr>
              <w:pStyle w:val="TAC"/>
            </w:pPr>
            <w:r>
              <w:t>DC_66A_n78A</w:t>
            </w:r>
          </w:p>
        </w:tc>
      </w:tr>
      <w:tr w:rsidR="00CB0CB2" w14:paraId="0A0E8E4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0B3FA5" w14:textId="77777777" w:rsidR="00CB0CB2" w:rsidRDefault="00CB0CB2">
            <w:pPr>
              <w:pStyle w:val="TAC"/>
            </w:pPr>
            <w: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9565B3"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B6B45D0" w14:textId="77777777" w:rsidR="00CB0CB2" w:rsidRDefault="00CB0CB2">
            <w:pPr>
              <w:keepNext/>
              <w:keepLines/>
              <w:spacing w:after="0"/>
              <w:jc w:val="center"/>
              <w:rPr>
                <w:rFonts w:ascii="Arial" w:hAnsi="Arial"/>
                <w:sz w:val="18"/>
              </w:rPr>
            </w:pPr>
            <w:r>
              <w:rPr>
                <w:rFonts w:ascii="Arial" w:hAnsi="Arial"/>
                <w:sz w:val="18"/>
              </w:rPr>
              <w:t>DC_2A_n78A</w:t>
            </w:r>
          </w:p>
          <w:p w14:paraId="6D6228D5" w14:textId="77777777" w:rsidR="00CB0CB2" w:rsidRDefault="00CB0CB2">
            <w:pPr>
              <w:keepNext/>
              <w:keepLines/>
              <w:spacing w:after="0"/>
              <w:jc w:val="center"/>
              <w:rPr>
                <w:rFonts w:ascii="Arial" w:hAnsi="Arial"/>
                <w:sz w:val="18"/>
              </w:rPr>
            </w:pPr>
            <w:r>
              <w:rPr>
                <w:rFonts w:ascii="Arial" w:hAnsi="Arial"/>
                <w:sz w:val="18"/>
              </w:rPr>
              <w:t>DC_7A_n2A</w:t>
            </w:r>
          </w:p>
          <w:p w14:paraId="69C55F46" w14:textId="77777777" w:rsidR="00CB0CB2" w:rsidRDefault="00CB0CB2">
            <w:pPr>
              <w:keepNext/>
              <w:keepLines/>
              <w:spacing w:after="0"/>
              <w:jc w:val="center"/>
              <w:rPr>
                <w:rFonts w:ascii="Arial" w:hAnsi="Arial"/>
                <w:sz w:val="18"/>
              </w:rPr>
            </w:pPr>
            <w:r>
              <w:rPr>
                <w:rFonts w:ascii="Arial" w:hAnsi="Arial"/>
                <w:sz w:val="18"/>
              </w:rPr>
              <w:t>DC_7A_n78A</w:t>
            </w:r>
          </w:p>
          <w:p w14:paraId="53E4EFD9" w14:textId="77777777" w:rsidR="00CB0CB2" w:rsidRDefault="00CB0CB2">
            <w:pPr>
              <w:keepNext/>
              <w:keepLines/>
              <w:spacing w:after="0"/>
              <w:jc w:val="center"/>
              <w:rPr>
                <w:rFonts w:ascii="Arial" w:hAnsi="Arial"/>
                <w:sz w:val="18"/>
              </w:rPr>
            </w:pPr>
            <w:r>
              <w:rPr>
                <w:rFonts w:ascii="Arial" w:hAnsi="Arial"/>
                <w:sz w:val="18"/>
              </w:rPr>
              <w:t>DC_66A_n2A</w:t>
            </w:r>
          </w:p>
          <w:p w14:paraId="10D2357F" w14:textId="77777777" w:rsidR="00CB0CB2" w:rsidRDefault="00CB0CB2">
            <w:pPr>
              <w:keepNext/>
              <w:keepLines/>
              <w:spacing w:after="0"/>
              <w:jc w:val="center"/>
              <w:rPr>
                <w:rFonts w:ascii="Arial" w:hAnsi="Arial"/>
                <w:sz w:val="18"/>
              </w:rPr>
            </w:pPr>
            <w:r>
              <w:rPr>
                <w:rFonts w:ascii="Arial" w:hAnsi="Arial"/>
                <w:sz w:val="18"/>
              </w:rPr>
              <w:t>DC_66A_n78A</w:t>
            </w:r>
          </w:p>
          <w:p w14:paraId="6B5AFE8F" w14:textId="77777777" w:rsidR="00CB0CB2" w:rsidRDefault="00CB0CB2">
            <w:pPr>
              <w:keepNext/>
              <w:keepLines/>
              <w:spacing w:after="0"/>
              <w:jc w:val="center"/>
              <w:rPr>
                <w:rFonts w:ascii="Arial" w:hAnsi="Arial"/>
                <w:sz w:val="18"/>
              </w:rPr>
            </w:pPr>
            <w:r>
              <w:rPr>
                <w:rFonts w:ascii="Arial" w:hAnsi="Arial"/>
                <w:sz w:val="18"/>
              </w:rPr>
              <w:t>DC_71A_n2A</w:t>
            </w:r>
          </w:p>
          <w:p w14:paraId="1CE4A159" w14:textId="77777777" w:rsidR="00CB0CB2" w:rsidRDefault="00CB0CB2">
            <w:pPr>
              <w:pStyle w:val="TAC"/>
            </w:pPr>
            <w:r>
              <w:t>DC_71A_n78A</w:t>
            </w:r>
          </w:p>
        </w:tc>
      </w:tr>
      <w:tr w:rsidR="00CB0CB2" w14:paraId="6C365BA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B75F7F0"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27B5957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C33E9F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A4A77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3DB9532D"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B8C2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FFE60F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D9A5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A2FFA6"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0618226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C66A8B2"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962BA4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9071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4F1D2D"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91F2C6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BF82CB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AD8172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D5FF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56E83D"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51DFD86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6ECDD19" w14:textId="77777777" w:rsidR="00CB0CB2" w:rsidRDefault="00CB0CB2">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27EB08D0" w14:textId="77777777" w:rsidR="00CB0CB2" w:rsidRDefault="00CB0CB2">
            <w:pPr>
              <w:pStyle w:val="TAC"/>
              <w:rPr>
                <w:rFonts w:eastAsia="SimSun"/>
              </w:rPr>
            </w:pPr>
            <w:r>
              <w:t>DC_8A_n1A</w:t>
            </w:r>
          </w:p>
          <w:p w14:paraId="7EBDC948" w14:textId="77777777" w:rsidR="00CB0CB2" w:rsidRDefault="00CB0CB2">
            <w:pPr>
              <w:pStyle w:val="TAC"/>
              <w:rPr>
                <w:rFonts w:cs="Arial"/>
                <w:bCs/>
                <w:szCs w:val="18"/>
                <w:lang w:eastAsia="zh-CN"/>
              </w:rPr>
            </w:pPr>
            <w:r>
              <w:t>DC_20A_n1A</w:t>
            </w:r>
          </w:p>
        </w:tc>
      </w:tr>
      <w:tr w:rsidR="00CB0CB2" w14:paraId="6000688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37E9E73" w14:textId="77777777" w:rsidR="00CB0CB2" w:rsidRDefault="00CB0CB2">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B9154E0" w14:textId="77777777" w:rsidR="00CB0CB2" w:rsidRDefault="00CB0CB2">
            <w:pPr>
              <w:pStyle w:val="TAC"/>
              <w:rPr>
                <w:rFonts w:eastAsia="SimSun"/>
              </w:rPr>
            </w:pPr>
            <w:r>
              <w:t>DC_20A_n1A</w:t>
            </w:r>
          </w:p>
          <w:p w14:paraId="117210EF" w14:textId="77777777" w:rsidR="00CB0CB2" w:rsidRDefault="00CB0CB2">
            <w:pPr>
              <w:pStyle w:val="TAC"/>
              <w:rPr>
                <w:rFonts w:cs="Arial"/>
                <w:bCs/>
                <w:szCs w:val="18"/>
                <w:lang w:eastAsia="zh-CN"/>
              </w:rPr>
            </w:pPr>
            <w:r>
              <w:t>DC_28A_n1A</w:t>
            </w:r>
          </w:p>
        </w:tc>
      </w:tr>
      <w:tr w:rsidR="00CB0CB2" w14:paraId="1035DEB6"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AB6FCBB" w14:textId="77777777" w:rsidR="00CB0CB2" w:rsidRDefault="00CB0CB2">
            <w:pPr>
              <w:pStyle w:val="TAN"/>
            </w:pPr>
            <w:r>
              <w:t>NOTE 1:</w:t>
            </w:r>
            <w:r>
              <w:tab/>
              <w:t>Uplink EN-DC configurations are the configurations supported by the present release of specifications.</w:t>
            </w:r>
          </w:p>
          <w:p w14:paraId="290A44D0" w14:textId="77777777" w:rsidR="00CB0CB2" w:rsidRDefault="00CB0CB2">
            <w:pPr>
              <w:pStyle w:val="TAN"/>
              <w:rPr>
                <w:rFonts w:eastAsia="MS PGothic"/>
              </w:rPr>
            </w:pPr>
            <w:r>
              <w:rPr>
                <w:rFonts w:eastAsia="MS PGothic"/>
              </w:rPr>
              <w:t>NOTE 2:</w:t>
            </w:r>
            <w:r>
              <w:rPr>
                <w:rFonts w:eastAsia="MS PGothic"/>
              </w:rPr>
              <w:tab/>
              <w:t>Applicable for UE supporting inter-band EN-DC with mandatory simultaneous Rx/Tx capability.</w:t>
            </w:r>
          </w:p>
          <w:p w14:paraId="09FE9FDB" w14:textId="77777777" w:rsidR="00CB0CB2" w:rsidRDefault="00CB0CB2">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08474232" w14:textId="77777777" w:rsidR="00CB0CB2" w:rsidRDefault="00CB0CB2">
            <w:pPr>
              <w:pStyle w:val="TAN"/>
              <w:rPr>
                <w:rFonts w:eastAsia="SimSun" w:cs="Arial"/>
                <w:szCs w:val="18"/>
              </w:rPr>
            </w:pPr>
            <w:r>
              <w:rPr>
                <w:rFonts w:cs="Arial"/>
                <w:szCs w:val="18"/>
              </w:rPr>
              <w:t>NOTE 4:</w:t>
            </w:r>
            <w:r>
              <w:rPr>
                <w:rFonts w:cs="Arial"/>
                <w:szCs w:val="18"/>
              </w:rPr>
              <w:tab/>
              <w:t>Only single switched UL is supported.</w:t>
            </w:r>
          </w:p>
          <w:p w14:paraId="30C31D08" w14:textId="77777777" w:rsidR="00CB0CB2" w:rsidRDefault="00CB0CB2">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83D7D78" w14:textId="77777777" w:rsidR="00CB0CB2" w:rsidRDefault="00CB0CB2">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A033BF5" w14:textId="77777777" w:rsidR="00CB0CB2" w:rsidRDefault="00CB0CB2">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9201E43" w14:textId="77777777" w:rsidR="00CB0CB2" w:rsidRDefault="00CB0CB2">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7DADB4F2" w14:textId="77777777" w:rsidR="00CB0CB2" w:rsidRDefault="00CB0CB2" w:rsidP="00CB0CB2">
      <w:pPr>
        <w:rPr>
          <w:rFonts w:eastAsia="SimSun"/>
        </w:rPr>
      </w:pPr>
    </w:p>
    <w:p w14:paraId="55A5BF3D" w14:textId="06E29374" w:rsidR="00CB0CB2" w:rsidRDefault="006340C0" w:rsidP="004D74C9">
      <w:pPr>
        <w:rPr>
          <w:noProof/>
          <w:color w:val="0070C0"/>
        </w:rPr>
      </w:pPr>
      <w:r>
        <w:rPr>
          <w:noProof/>
          <w:color w:val="0070C0"/>
        </w:rPr>
        <w:t>----------------------------------------- Unchanged Calauses Omitted ---------------------------------------------------</w:t>
      </w:r>
    </w:p>
    <w:p w14:paraId="163038D1" w14:textId="77777777" w:rsidR="006340C0" w:rsidRDefault="006340C0" w:rsidP="006340C0">
      <w:pPr>
        <w:pStyle w:val="Heading4"/>
        <w:rPr>
          <w:rFonts w:eastAsia="SimSun"/>
        </w:rPr>
      </w:pPr>
      <w:bookmarkStart w:id="365" w:name="_Toc61378104"/>
      <w:bookmarkStart w:id="366" w:name="_Toc61378579"/>
      <w:bookmarkStart w:id="367" w:name="_Toc67953768"/>
      <w:bookmarkStart w:id="368" w:name="_Toc68733439"/>
      <w:bookmarkStart w:id="369" w:name="_Toc68784755"/>
      <w:bookmarkStart w:id="370" w:name="_Toc76736711"/>
      <w:bookmarkStart w:id="371" w:name="_Toc77241123"/>
      <w:bookmarkStart w:id="372" w:name="_Toc77241628"/>
      <w:bookmarkStart w:id="373" w:name="_Toc83743004"/>
      <w:bookmarkStart w:id="374" w:name="_Toc83909525"/>
      <w:bookmarkStart w:id="375" w:name="_Toc91071492"/>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365"/>
      <w:bookmarkEnd w:id="366"/>
      <w:bookmarkEnd w:id="367"/>
      <w:bookmarkEnd w:id="368"/>
      <w:bookmarkEnd w:id="369"/>
      <w:bookmarkEnd w:id="370"/>
      <w:bookmarkEnd w:id="371"/>
      <w:bookmarkEnd w:id="372"/>
      <w:bookmarkEnd w:id="373"/>
      <w:bookmarkEnd w:id="374"/>
      <w:bookmarkEnd w:id="375"/>
    </w:p>
    <w:p w14:paraId="53005AB4" w14:textId="77777777" w:rsidR="006340C0" w:rsidRDefault="006340C0" w:rsidP="006340C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5E57D1BE"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A48EBF" w14:textId="77777777" w:rsidR="006340C0" w:rsidRDefault="006340C0">
            <w:pPr>
              <w:pStyle w:val="TAH"/>
              <w:rPr>
                <w:lang w:val="en-US" w:eastAsia="fi-FI"/>
              </w:rPr>
            </w:pPr>
            <w:r>
              <w:rPr>
                <w:lang w:val="en-US" w:eastAsia="fi-FI"/>
              </w:rPr>
              <w:t>NE-DC</w:t>
            </w:r>
          </w:p>
          <w:p w14:paraId="770509AE" w14:textId="77777777" w:rsidR="006340C0" w:rsidRDefault="006340C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7513F51" w14:textId="77777777" w:rsidR="006340C0" w:rsidRDefault="006340C0">
            <w:pPr>
              <w:pStyle w:val="TAH"/>
              <w:rPr>
                <w:lang w:val="fr-FR" w:eastAsia="fi-FI"/>
              </w:rPr>
            </w:pPr>
            <w:r>
              <w:rPr>
                <w:lang w:val="fr-FR" w:eastAsia="fi-FI"/>
              </w:rPr>
              <w:t>Uplink NE-DC</w:t>
            </w:r>
          </w:p>
          <w:p w14:paraId="22F6B782" w14:textId="77777777" w:rsidR="006340C0" w:rsidRDefault="006340C0">
            <w:pPr>
              <w:pStyle w:val="TAH"/>
              <w:rPr>
                <w:lang w:val="fr-FR" w:eastAsia="fi-FI"/>
              </w:rPr>
            </w:pPr>
            <w:r>
              <w:rPr>
                <w:lang w:val="fr-FR" w:eastAsia="fi-FI"/>
              </w:rPr>
              <w:t>configuration</w:t>
            </w:r>
          </w:p>
          <w:p w14:paraId="6DEAA8BA" w14:textId="77777777" w:rsidR="006340C0" w:rsidRDefault="006340C0">
            <w:pPr>
              <w:pStyle w:val="TAH"/>
              <w:rPr>
                <w:lang w:val="fr-FR" w:eastAsia="fi-FI"/>
              </w:rPr>
            </w:pPr>
            <w:r>
              <w:rPr>
                <w:lang w:val="fr-FR" w:eastAsia="fi-FI"/>
              </w:rPr>
              <w:t>(NOTE 1)</w:t>
            </w:r>
          </w:p>
        </w:tc>
      </w:tr>
      <w:tr w:rsidR="006340C0" w14:paraId="5D6F89F7"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A164EB2" w14:textId="77777777" w:rsidR="006340C0" w:rsidRDefault="006340C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4D5F959" w14:textId="77777777" w:rsidR="006340C0" w:rsidRDefault="006340C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4FCBC0BE"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56AE2B23"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72B9D00D" w14:textId="77777777" w:rsidR="006340C0" w:rsidRDefault="006340C0">
            <w:pPr>
              <w:pStyle w:val="TAC"/>
              <w:rPr>
                <w:lang w:eastAsia="zh-CN"/>
              </w:rPr>
            </w:pPr>
            <w:r>
              <w:rPr>
                <w:rFonts w:cs="Arial"/>
                <w:color w:val="000000"/>
                <w:szCs w:val="18"/>
                <w:lang w:eastAsia="zh-CN"/>
              </w:rPr>
              <w:t>DC_n77A_8A</w:t>
            </w:r>
          </w:p>
        </w:tc>
      </w:tr>
      <w:tr w:rsidR="006340C0" w14:paraId="08019F2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0CC3B1" w14:textId="77777777" w:rsidR="006340C0" w:rsidRDefault="006340C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53BC138C" w14:textId="77777777" w:rsidR="006340C0" w:rsidRDefault="006340C0">
            <w:pPr>
              <w:pStyle w:val="TAC"/>
              <w:rPr>
                <w:lang w:eastAsia="zh-CN"/>
              </w:rPr>
            </w:pPr>
            <w:r>
              <w:rPr>
                <w:lang w:eastAsia="zh-CN"/>
              </w:rPr>
              <w:t>DC_n78A_1A</w:t>
            </w:r>
          </w:p>
          <w:p w14:paraId="7146CF2D" w14:textId="77777777" w:rsidR="006340C0" w:rsidRDefault="006340C0">
            <w:pPr>
              <w:pStyle w:val="TAC"/>
              <w:rPr>
                <w:lang w:eastAsia="zh-CN"/>
              </w:rPr>
            </w:pPr>
            <w:r>
              <w:rPr>
                <w:lang w:eastAsia="zh-CN"/>
              </w:rPr>
              <w:t>DC_n78A_3A</w:t>
            </w:r>
          </w:p>
          <w:p w14:paraId="4486F213" w14:textId="77777777" w:rsidR="006340C0" w:rsidRDefault="006340C0">
            <w:pPr>
              <w:pStyle w:val="TAC"/>
              <w:rPr>
                <w:lang w:val="en-US" w:eastAsia="fi-FI"/>
              </w:rPr>
            </w:pPr>
            <w:r>
              <w:rPr>
                <w:lang w:eastAsia="zh-CN"/>
              </w:rPr>
              <w:t>DC_n78A_5A</w:t>
            </w:r>
          </w:p>
        </w:tc>
      </w:tr>
      <w:tr w:rsidR="006340C0" w14:paraId="49E1F5E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2F28F" w14:textId="77777777" w:rsidR="006340C0" w:rsidRDefault="006340C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4060208E" w14:textId="77777777" w:rsidR="006340C0" w:rsidRDefault="006340C0">
            <w:pPr>
              <w:pStyle w:val="TAC"/>
              <w:rPr>
                <w:lang w:eastAsia="zh-CN"/>
              </w:rPr>
            </w:pPr>
            <w:r>
              <w:rPr>
                <w:lang w:eastAsia="zh-CN"/>
              </w:rPr>
              <w:t>DC_n78A_1A</w:t>
            </w:r>
          </w:p>
          <w:p w14:paraId="42CDC1CD" w14:textId="77777777" w:rsidR="006340C0" w:rsidRDefault="006340C0">
            <w:pPr>
              <w:pStyle w:val="TAC"/>
              <w:rPr>
                <w:lang w:eastAsia="zh-CN"/>
              </w:rPr>
            </w:pPr>
            <w:r>
              <w:rPr>
                <w:lang w:eastAsia="zh-CN"/>
              </w:rPr>
              <w:t>DC_n78A_3A</w:t>
            </w:r>
          </w:p>
          <w:p w14:paraId="6A90A39F" w14:textId="77777777" w:rsidR="006340C0" w:rsidRDefault="006340C0">
            <w:pPr>
              <w:pStyle w:val="TAC"/>
              <w:rPr>
                <w:lang w:eastAsia="fi-FI"/>
              </w:rPr>
            </w:pPr>
            <w:r>
              <w:rPr>
                <w:lang w:eastAsia="zh-CN"/>
              </w:rPr>
              <w:t>DC_n78A_7A</w:t>
            </w:r>
          </w:p>
        </w:tc>
      </w:tr>
      <w:tr w:rsidR="006340C0" w14:paraId="76500EF6"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CA3BBBD" w14:textId="77777777" w:rsidR="006340C0" w:rsidRDefault="006340C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664888" w14:textId="77777777" w:rsidR="006340C0" w:rsidRDefault="006340C0">
            <w:pPr>
              <w:pStyle w:val="TAC"/>
              <w:rPr>
                <w:lang w:eastAsia="zh-CN"/>
              </w:rPr>
            </w:pPr>
            <w:r>
              <w:rPr>
                <w:lang w:eastAsia="zh-CN"/>
              </w:rPr>
              <w:t>DC_n78A_1A</w:t>
            </w:r>
          </w:p>
          <w:p w14:paraId="5EF96172" w14:textId="77777777" w:rsidR="006340C0" w:rsidRDefault="006340C0">
            <w:pPr>
              <w:pStyle w:val="TAC"/>
              <w:rPr>
                <w:lang w:eastAsia="zh-CN"/>
              </w:rPr>
            </w:pPr>
            <w:r>
              <w:rPr>
                <w:lang w:eastAsia="zh-CN"/>
              </w:rPr>
              <w:t>DC_n78A_3A</w:t>
            </w:r>
          </w:p>
          <w:p w14:paraId="201C3CAA" w14:textId="77777777" w:rsidR="006340C0" w:rsidRDefault="006340C0">
            <w:pPr>
              <w:pStyle w:val="TAC"/>
              <w:rPr>
                <w:lang w:eastAsia="zh-CN"/>
              </w:rPr>
            </w:pPr>
            <w:r>
              <w:rPr>
                <w:lang w:eastAsia="zh-CN"/>
              </w:rPr>
              <w:t>DC_n78A_7A</w:t>
            </w:r>
          </w:p>
        </w:tc>
      </w:tr>
      <w:tr w:rsidR="006340C0" w14:paraId="711D1C1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5ADEF6" w14:textId="77777777" w:rsidR="006340C0" w:rsidRDefault="006340C0">
            <w:pPr>
              <w:pStyle w:val="TAC"/>
              <w:rPr>
                <w:lang w:val="fi-FI" w:eastAsia="zh-CN"/>
              </w:rPr>
            </w:pPr>
            <w:r>
              <w:rPr>
                <w:lang w:val="fi-FI" w:eastAsia="zh-CN"/>
              </w:rPr>
              <w:t>DC_n78A_1A-3A-8A</w:t>
            </w:r>
          </w:p>
          <w:p w14:paraId="51287D46" w14:textId="77777777" w:rsidR="006340C0" w:rsidRDefault="006340C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195AD4A7" w14:textId="77777777" w:rsidR="006340C0" w:rsidRDefault="006340C0">
            <w:pPr>
              <w:pStyle w:val="TAC"/>
              <w:rPr>
                <w:lang w:eastAsia="zh-CN"/>
              </w:rPr>
            </w:pPr>
            <w:r>
              <w:rPr>
                <w:lang w:eastAsia="zh-CN"/>
              </w:rPr>
              <w:t>DC_n78A_1A</w:t>
            </w:r>
          </w:p>
          <w:p w14:paraId="4C9CC590" w14:textId="77777777" w:rsidR="006340C0" w:rsidRDefault="006340C0">
            <w:pPr>
              <w:pStyle w:val="TAC"/>
              <w:rPr>
                <w:lang w:eastAsia="zh-CN"/>
              </w:rPr>
            </w:pPr>
            <w:r>
              <w:rPr>
                <w:lang w:eastAsia="zh-CN"/>
              </w:rPr>
              <w:t>DC_n78A_3A</w:t>
            </w:r>
          </w:p>
          <w:p w14:paraId="3553F650" w14:textId="77777777" w:rsidR="006340C0" w:rsidRDefault="006340C0">
            <w:pPr>
              <w:pStyle w:val="TAC"/>
              <w:rPr>
                <w:lang w:eastAsia="zh-CN"/>
              </w:rPr>
            </w:pPr>
            <w:r>
              <w:rPr>
                <w:lang w:eastAsia="zh-CN"/>
              </w:rPr>
              <w:t>DC_n78A_8A</w:t>
            </w:r>
          </w:p>
        </w:tc>
      </w:tr>
      <w:tr w:rsidR="006340C0" w14:paraId="0B55610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4CBDE67" w14:textId="77777777" w:rsidR="006340C0" w:rsidRDefault="006340C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C1FB783" w14:textId="77777777" w:rsidR="006340C0" w:rsidRDefault="006340C0">
            <w:pPr>
              <w:pStyle w:val="TAC"/>
              <w:rPr>
                <w:lang w:eastAsia="zh-CN"/>
              </w:rPr>
            </w:pPr>
            <w:r>
              <w:rPr>
                <w:lang w:eastAsia="zh-CN"/>
              </w:rPr>
              <w:t>DC_n78A_1A</w:t>
            </w:r>
          </w:p>
          <w:p w14:paraId="07CFE8DF" w14:textId="77777777" w:rsidR="006340C0" w:rsidRDefault="006340C0">
            <w:pPr>
              <w:pStyle w:val="TAC"/>
              <w:rPr>
                <w:lang w:eastAsia="zh-CN"/>
              </w:rPr>
            </w:pPr>
            <w:r>
              <w:rPr>
                <w:lang w:eastAsia="zh-CN"/>
              </w:rPr>
              <w:t>DC_n78A_5A</w:t>
            </w:r>
          </w:p>
          <w:p w14:paraId="4E25630A" w14:textId="77777777" w:rsidR="006340C0" w:rsidRDefault="006340C0">
            <w:pPr>
              <w:pStyle w:val="TAC"/>
              <w:rPr>
                <w:lang w:eastAsia="zh-CN"/>
              </w:rPr>
            </w:pPr>
            <w:r>
              <w:rPr>
                <w:lang w:eastAsia="zh-CN"/>
              </w:rPr>
              <w:t>DC_n78A_7A</w:t>
            </w:r>
          </w:p>
        </w:tc>
      </w:tr>
      <w:tr w:rsidR="006340C0" w14:paraId="6DF61358"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578470C" w14:textId="77777777" w:rsidR="006340C0" w:rsidRDefault="006340C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524A7AB7" w14:textId="77777777" w:rsidR="006340C0" w:rsidRDefault="006340C0">
            <w:pPr>
              <w:pStyle w:val="TAC"/>
              <w:rPr>
                <w:lang w:eastAsia="zh-CN"/>
              </w:rPr>
            </w:pPr>
            <w:r>
              <w:rPr>
                <w:lang w:eastAsia="zh-CN"/>
              </w:rPr>
              <w:t>DC_n78A_1A</w:t>
            </w:r>
          </w:p>
          <w:p w14:paraId="0E5292C7" w14:textId="77777777" w:rsidR="006340C0" w:rsidRDefault="006340C0">
            <w:pPr>
              <w:pStyle w:val="TAC"/>
              <w:rPr>
                <w:lang w:eastAsia="zh-CN"/>
              </w:rPr>
            </w:pPr>
            <w:r>
              <w:rPr>
                <w:lang w:eastAsia="zh-CN"/>
              </w:rPr>
              <w:t>DC_n78A_5A</w:t>
            </w:r>
          </w:p>
          <w:p w14:paraId="10D59D09" w14:textId="77777777" w:rsidR="006340C0" w:rsidRDefault="006340C0">
            <w:pPr>
              <w:pStyle w:val="TAC"/>
              <w:rPr>
                <w:lang w:eastAsia="fi-FI"/>
              </w:rPr>
            </w:pPr>
            <w:r>
              <w:rPr>
                <w:lang w:eastAsia="zh-CN"/>
              </w:rPr>
              <w:t>DC_n78A_7A</w:t>
            </w:r>
          </w:p>
        </w:tc>
      </w:tr>
      <w:tr w:rsidR="006340C0" w14:paraId="22C89E3B"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511633" w14:textId="77777777" w:rsidR="006340C0" w:rsidRDefault="006340C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05CD667E" w14:textId="77777777" w:rsidR="006340C0" w:rsidRDefault="006340C0">
            <w:pPr>
              <w:pStyle w:val="TAC"/>
              <w:rPr>
                <w:lang w:eastAsia="zh-CN"/>
              </w:rPr>
            </w:pPr>
            <w:r>
              <w:rPr>
                <w:lang w:eastAsia="zh-CN"/>
              </w:rPr>
              <w:t>DC_n78A_3A</w:t>
            </w:r>
          </w:p>
          <w:p w14:paraId="33E19996" w14:textId="77777777" w:rsidR="006340C0" w:rsidRDefault="006340C0">
            <w:pPr>
              <w:pStyle w:val="TAC"/>
              <w:rPr>
                <w:lang w:eastAsia="zh-CN"/>
              </w:rPr>
            </w:pPr>
            <w:r>
              <w:rPr>
                <w:lang w:eastAsia="zh-CN"/>
              </w:rPr>
              <w:t>DC_n78A_5A</w:t>
            </w:r>
          </w:p>
          <w:p w14:paraId="70CDD09A" w14:textId="77777777" w:rsidR="006340C0" w:rsidRDefault="006340C0">
            <w:pPr>
              <w:pStyle w:val="TAC"/>
              <w:rPr>
                <w:lang w:eastAsia="zh-CN"/>
              </w:rPr>
            </w:pPr>
            <w:r>
              <w:rPr>
                <w:lang w:eastAsia="zh-CN"/>
              </w:rPr>
              <w:t>DC_n78A_7A</w:t>
            </w:r>
          </w:p>
        </w:tc>
      </w:tr>
      <w:tr w:rsidR="006340C0" w14:paraId="49F00E7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6B01B2" w14:textId="77777777" w:rsidR="006340C0" w:rsidRDefault="006340C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752CCF58" w14:textId="77777777" w:rsidR="006340C0" w:rsidRDefault="006340C0">
            <w:pPr>
              <w:pStyle w:val="TAC"/>
              <w:rPr>
                <w:lang w:eastAsia="zh-CN"/>
              </w:rPr>
            </w:pPr>
            <w:r>
              <w:rPr>
                <w:lang w:eastAsia="zh-CN"/>
              </w:rPr>
              <w:t>DC_n78A_3A</w:t>
            </w:r>
          </w:p>
          <w:p w14:paraId="531B6053" w14:textId="77777777" w:rsidR="006340C0" w:rsidRDefault="006340C0">
            <w:pPr>
              <w:pStyle w:val="TAC"/>
              <w:rPr>
                <w:lang w:eastAsia="zh-CN"/>
              </w:rPr>
            </w:pPr>
            <w:r>
              <w:rPr>
                <w:lang w:eastAsia="zh-CN"/>
              </w:rPr>
              <w:t>DC_n78A_5A</w:t>
            </w:r>
          </w:p>
          <w:p w14:paraId="5C4B25A5" w14:textId="77777777" w:rsidR="006340C0" w:rsidRDefault="006340C0">
            <w:pPr>
              <w:pStyle w:val="TAC"/>
              <w:rPr>
                <w:lang w:eastAsia="zh-CN"/>
              </w:rPr>
            </w:pPr>
            <w:r>
              <w:rPr>
                <w:lang w:eastAsia="zh-CN"/>
              </w:rPr>
              <w:t>DC_n78A_7A</w:t>
            </w:r>
          </w:p>
        </w:tc>
      </w:tr>
      <w:tr w:rsidR="006340C0" w14:paraId="218351CE"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9670DA6" w14:textId="77777777" w:rsidR="006340C0" w:rsidRDefault="006340C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5E5FDAA" w14:textId="77777777" w:rsidR="006340C0" w:rsidRDefault="006340C0" w:rsidP="006340C0"/>
    <w:p w14:paraId="23413495" w14:textId="77777777" w:rsidR="006340C0" w:rsidRDefault="006340C0" w:rsidP="006340C0">
      <w:pPr>
        <w:pStyle w:val="Heading4"/>
        <w:rPr>
          <w:rFonts w:eastAsia="SimSun"/>
        </w:rPr>
      </w:pPr>
      <w:bookmarkStart w:id="376" w:name="_Toc61378109"/>
      <w:bookmarkStart w:id="377" w:name="_Toc61378584"/>
      <w:bookmarkStart w:id="378" w:name="_Toc67953773"/>
      <w:bookmarkStart w:id="379" w:name="_Toc68733440"/>
      <w:bookmarkStart w:id="380" w:name="_Toc68784756"/>
      <w:bookmarkStart w:id="381" w:name="_Toc76736712"/>
      <w:bookmarkStart w:id="382" w:name="_Toc77241124"/>
      <w:bookmarkStart w:id="383" w:name="_Toc77241629"/>
      <w:bookmarkStart w:id="384" w:name="_Toc83743005"/>
      <w:bookmarkStart w:id="385" w:name="_Toc83909526"/>
      <w:bookmarkStart w:id="386"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376"/>
      <w:bookmarkEnd w:id="377"/>
      <w:bookmarkEnd w:id="378"/>
      <w:bookmarkEnd w:id="379"/>
      <w:bookmarkEnd w:id="380"/>
      <w:bookmarkEnd w:id="381"/>
      <w:bookmarkEnd w:id="382"/>
      <w:bookmarkEnd w:id="383"/>
      <w:bookmarkEnd w:id="384"/>
      <w:bookmarkEnd w:id="385"/>
      <w:bookmarkEnd w:id="386"/>
    </w:p>
    <w:p w14:paraId="178AF918" w14:textId="77777777" w:rsidR="006340C0" w:rsidRDefault="006340C0" w:rsidP="006340C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4DF0162F"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982D3B4" w14:textId="77777777" w:rsidR="006340C0" w:rsidRDefault="006340C0">
            <w:pPr>
              <w:pStyle w:val="TAH"/>
              <w:rPr>
                <w:lang w:eastAsia="fi-FI"/>
              </w:rPr>
            </w:pPr>
            <w:r>
              <w:rPr>
                <w:lang w:eastAsia="fi-FI"/>
              </w:rPr>
              <w:t>NE-DC</w:t>
            </w:r>
          </w:p>
          <w:p w14:paraId="3B006CE5" w14:textId="77777777" w:rsidR="006340C0" w:rsidRDefault="006340C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5E5221" w14:textId="77777777" w:rsidR="006340C0" w:rsidRDefault="006340C0">
            <w:pPr>
              <w:pStyle w:val="TAH"/>
              <w:rPr>
                <w:lang w:val="fr-FR" w:eastAsia="fi-FI"/>
              </w:rPr>
            </w:pPr>
            <w:r>
              <w:rPr>
                <w:lang w:val="fr-FR" w:eastAsia="fi-FI"/>
              </w:rPr>
              <w:t>Uplink NE-DC</w:t>
            </w:r>
          </w:p>
          <w:p w14:paraId="2F8173A9" w14:textId="77777777" w:rsidR="006340C0" w:rsidRDefault="006340C0">
            <w:pPr>
              <w:pStyle w:val="TAH"/>
              <w:rPr>
                <w:lang w:val="fr-FR" w:eastAsia="fi-FI"/>
              </w:rPr>
            </w:pPr>
            <w:r>
              <w:rPr>
                <w:lang w:val="fr-FR" w:eastAsia="fi-FI"/>
              </w:rPr>
              <w:t>configuration</w:t>
            </w:r>
          </w:p>
          <w:p w14:paraId="143EF2AA" w14:textId="77777777" w:rsidR="006340C0" w:rsidRDefault="006340C0">
            <w:pPr>
              <w:pStyle w:val="TAH"/>
              <w:rPr>
                <w:lang w:val="fr-FR" w:eastAsia="fi-FI"/>
              </w:rPr>
            </w:pPr>
            <w:r>
              <w:rPr>
                <w:lang w:val="fr-FR" w:eastAsia="fi-FI"/>
              </w:rPr>
              <w:t>(NOTE 1)</w:t>
            </w:r>
          </w:p>
        </w:tc>
      </w:tr>
      <w:tr w:rsidR="006340C0" w14:paraId="022F8AF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8FEC48" w14:textId="77777777" w:rsidR="006340C0" w:rsidRDefault="006340C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2684C84" w14:textId="77777777" w:rsidR="006340C0" w:rsidRDefault="006340C0">
            <w:pPr>
              <w:pStyle w:val="TAC"/>
              <w:rPr>
                <w:lang w:eastAsia="zh-CN"/>
              </w:rPr>
            </w:pPr>
            <w:r>
              <w:rPr>
                <w:lang w:eastAsia="zh-CN"/>
              </w:rPr>
              <w:t>DC_n78A_1A</w:t>
            </w:r>
          </w:p>
          <w:p w14:paraId="364C2CEF" w14:textId="77777777" w:rsidR="006340C0" w:rsidRDefault="006340C0">
            <w:pPr>
              <w:pStyle w:val="TAC"/>
              <w:rPr>
                <w:lang w:eastAsia="zh-CN"/>
              </w:rPr>
            </w:pPr>
            <w:r>
              <w:rPr>
                <w:lang w:eastAsia="zh-CN"/>
              </w:rPr>
              <w:t>DC_n78A_3A</w:t>
            </w:r>
          </w:p>
          <w:p w14:paraId="2364A385" w14:textId="77777777" w:rsidR="006340C0" w:rsidRDefault="006340C0">
            <w:pPr>
              <w:pStyle w:val="TAC"/>
              <w:rPr>
                <w:lang w:eastAsia="zh-CN"/>
              </w:rPr>
            </w:pPr>
            <w:r>
              <w:rPr>
                <w:lang w:eastAsia="zh-CN"/>
              </w:rPr>
              <w:t>DC_n78A_5A</w:t>
            </w:r>
          </w:p>
          <w:p w14:paraId="66E1DEDC" w14:textId="77777777" w:rsidR="006340C0" w:rsidRDefault="006340C0">
            <w:pPr>
              <w:pStyle w:val="TAC"/>
              <w:rPr>
                <w:lang w:eastAsia="fi-FI"/>
              </w:rPr>
            </w:pPr>
            <w:r>
              <w:rPr>
                <w:lang w:eastAsia="zh-CN"/>
              </w:rPr>
              <w:t>DC_n78A_7A</w:t>
            </w:r>
          </w:p>
        </w:tc>
      </w:tr>
      <w:tr w:rsidR="006340C0" w14:paraId="1957801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4F22467" w14:textId="77777777" w:rsidR="006340C0" w:rsidRDefault="006340C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86B6FFF" w14:textId="77777777" w:rsidR="006340C0" w:rsidRDefault="006340C0">
            <w:pPr>
              <w:pStyle w:val="TAC"/>
              <w:rPr>
                <w:lang w:eastAsia="zh-CN"/>
              </w:rPr>
            </w:pPr>
            <w:r>
              <w:rPr>
                <w:lang w:eastAsia="zh-CN"/>
              </w:rPr>
              <w:t>DC_n78A_1A</w:t>
            </w:r>
          </w:p>
          <w:p w14:paraId="1CB43553" w14:textId="77777777" w:rsidR="006340C0" w:rsidRDefault="006340C0">
            <w:pPr>
              <w:pStyle w:val="TAC"/>
              <w:rPr>
                <w:lang w:eastAsia="zh-CN"/>
              </w:rPr>
            </w:pPr>
            <w:r>
              <w:rPr>
                <w:lang w:eastAsia="zh-CN"/>
              </w:rPr>
              <w:t>DC_n78A_3A</w:t>
            </w:r>
          </w:p>
          <w:p w14:paraId="486E60A8" w14:textId="77777777" w:rsidR="006340C0" w:rsidRDefault="006340C0">
            <w:pPr>
              <w:pStyle w:val="TAC"/>
              <w:rPr>
                <w:lang w:eastAsia="zh-CN"/>
              </w:rPr>
            </w:pPr>
            <w:r>
              <w:rPr>
                <w:lang w:eastAsia="zh-CN"/>
              </w:rPr>
              <w:t>DC_n78A_5A</w:t>
            </w:r>
          </w:p>
          <w:p w14:paraId="4D7EED04" w14:textId="77777777" w:rsidR="006340C0" w:rsidRDefault="006340C0">
            <w:pPr>
              <w:pStyle w:val="TAC"/>
              <w:rPr>
                <w:lang w:eastAsia="fi-FI"/>
              </w:rPr>
            </w:pPr>
            <w:r>
              <w:rPr>
                <w:lang w:eastAsia="zh-CN"/>
              </w:rPr>
              <w:t>DC_n78A_7A</w:t>
            </w:r>
          </w:p>
        </w:tc>
      </w:tr>
      <w:tr w:rsidR="006340C0" w14:paraId="4A44A695"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CD95FFF" w14:textId="77777777" w:rsidR="006340C0" w:rsidRDefault="006340C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46B78004" w14:textId="77777777" w:rsidR="006340C0" w:rsidRDefault="006340C0" w:rsidP="006340C0"/>
    <w:p w14:paraId="24FC64FB" w14:textId="77777777" w:rsidR="006340C0" w:rsidRDefault="006340C0" w:rsidP="006340C0">
      <w:pPr>
        <w:rPr>
          <w:noProof/>
          <w:color w:val="0070C0"/>
        </w:rPr>
      </w:pPr>
      <w:r>
        <w:rPr>
          <w:noProof/>
          <w:color w:val="0070C0"/>
        </w:rPr>
        <w:t>----------------------------------------- Unchanged Calauses Omitted ---------------------------------------------------</w:t>
      </w:r>
    </w:p>
    <w:p w14:paraId="6A2C365A" w14:textId="77777777" w:rsidR="006340C0" w:rsidRDefault="006340C0" w:rsidP="006340C0">
      <w:pPr>
        <w:pStyle w:val="Heading4"/>
      </w:pPr>
      <w:bookmarkStart w:id="387" w:name="_Toc21351532"/>
      <w:bookmarkStart w:id="388" w:name="_Toc29807114"/>
      <w:bookmarkStart w:id="389" w:name="_Toc36648828"/>
      <w:bookmarkStart w:id="390" w:name="_Toc36651553"/>
      <w:bookmarkStart w:id="391" w:name="_Toc37256487"/>
      <w:bookmarkStart w:id="392" w:name="_Toc37256828"/>
      <w:bookmarkStart w:id="393" w:name="_Toc45890525"/>
      <w:bookmarkStart w:id="394" w:name="_Toc45891749"/>
      <w:bookmarkStart w:id="395" w:name="_Toc45892159"/>
      <w:bookmarkStart w:id="396" w:name="_Toc45892569"/>
      <w:bookmarkStart w:id="397" w:name="_Toc52352982"/>
      <w:bookmarkStart w:id="398" w:name="_Toc53174805"/>
      <w:bookmarkStart w:id="399" w:name="_Toc61378114"/>
      <w:bookmarkStart w:id="400" w:name="_Toc61378589"/>
      <w:bookmarkStart w:id="401" w:name="_Toc67953778"/>
      <w:bookmarkStart w:id="402" w:name="_Toc68733444"/>
      <w:bookmarkStart w:id="403" w:name="_Toc68784760"/>
      <w:bookmarkStart w:id="404" w:name="_Toc76736716"/>
      <w:bookmarkStart w:id="405" w:name="_Toc77241128"/>
      <w:bookmarkStart w:id="406" w:name="_Toc77241633"/>
      <w:bookmarkStart w:id="407" w:name="_Toc83743009"/>
      <w:bookmarkStart w:id="408" w:name="_Toc83909530"/>
      <w:bookmarkStart w:id="409" w:name="_Toc91071497"/>
      <w:r>
        <w:t>5.5B.5.3</w:t>
      </w:r>
      <w:r>
        <w:tab/>
        <w:t>Inter-band EN-DC configurations including FR2 (four bands)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D2DFA74" w14:textId="77777777" w:rsidR="006340C0" w:rsidRDefault="006340C0" w:rsidP="006340C0">
      <w:pPr>
        <w:pStyle w:val="TH"/>
      </w:pPr>
      <w:bookmarkStart w:id="410" w:name="_Toc21351533"/>
      <w:bookmarkStart w:id="411" w:name="_Toc29807115"/>
      <w:bookmarkStart w:id="412" w:name="_Toc36648829"/>
      <w:bookmarkStart w:id="413" w:name="_Toc36651554"/>
      <w:bookmarkStart w:id="414" w:name="_Toc37256488"/>
      <w:bookmarkStart w:id="415" w:name="_Toc37256829"/>
      <w:bookmarkStart w:id="416" w:name="_Toc45890526"/>
      <w:bookmarkStart w:id="417" w:name="_Toc45891750"/>
      <w:bookmarkStart w:id="418" w:name="_Toc45892160"/>
      <w:bookmarkStart w:id="419" w:name="_Toc45892570"/>
      <w:bookmarkStart w:id="420" w:name="_Toc52352983"/>
      <w:bookmarkStart w:id="421" w:name="_Toc53174806"/>
      <w:bookmarkStart w:id="422" w:name="_Toc61378116"/>
      <w:bookmarkStart w:id="423" w:name="_Toc61378591"/>
      <w:bookmarkStart w:id="424" w:name="_Toc67953780"/>
      <w:bookmarkStart w:id="425" w:name="_Toc68733445"/>
      <w:bookmarkStart w:id="426" w:name="_Toc68784761"/>
      <w:bookmarkStart w:id="427" w:name="_Toc76736717"/>
      <w:bookmarkStart w:id="428" w:name="_Toc77241129"/>
      <w:bookmarkStart w:id="429" w:name="_Toc77241634"/>
      <w:bookmarkStart w:id="430" w:name="_Toc83743010"/>
      <w:bookmarkStart w:id="431" w:name="_Toc83909531"/>
      <w:bookmarkStart w:id="432"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C95CA4B" w14:textId="77777777" w:rsidTr="006340C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E133A"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45ECD"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1527FD2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E87C5" w14:textId="77777777" w:rsidR="006340C0" w:rsidRDefault="006340C0">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62B79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CDCCF9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5E149AA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DC_1A-3A-5A_n257F</w:t>
            </w:r>
          </w:p>
          <w:p w14:paraId="577E38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03E476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10461C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6CC30B4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19518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1FDBF7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54AEC88A"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030B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2F69F3D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EBC2F4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646ED57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0B0111AD"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30FD7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1CE891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7B6EB5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6125020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63CA9616"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6DECACE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B1C4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C87C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6F6E9F2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01DCF823"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DC_5A_n257I</w:t>
            </w:r>
          </w:p>
        </w:tc>
      </w:tr>
      <w:tr w:rsidR="006340C0" w14:paraId="33784FF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7A1FA" w14:textId="77777777" w:rsidR="006340C0" w:rsidRDefault="006340C0">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1D7DD86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7FE2AB9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35DCF1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DC_1A-3A-7A_n257F</w:t>
            </w:r>
          </w:p>
          <w:p w14:paraId="783A14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674082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30D8D63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099F839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47879F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38EDB13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11B3FEEC"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74DD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6782347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9232FF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25F2F65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4E012A8"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338AEB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40929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30F6F5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22E628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188772D2"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F4CB3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5C925E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763C783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08DDF92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6AB44B9"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7FB59ED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079A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0C676A4A"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766546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DC_1A-3A-7A-7A_n257E</w:t>
            </w:r>
          </w:p>
          <w:p w14:paraId="2660406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DC_1A-3A-7A-7A_n257F</w:t>
            </w:r>
          </w:p>
          <w:p w14:paraId="5593A521"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1C32CA8B"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6390EB0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49950551"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DC_1A-3A-7A-7A_n257J</w:t>
            </w:r>
          </w:p>
          <w:p w14:paraId="74F9E0D8"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DC_1A-3A-7A-7A_n257K</w:t>
            </w:r>
          </w:p>
          <w:p w14:paraId="3133B84E"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DC_1A-3A-7A-7A_n257L</w:t>
            </w:r>
          </w:p>
          <w:p w14:paraId="2832494D"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2D4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52087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FB4B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327F41E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57111FBA"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6FAFB5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2589DBA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34BB75D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6A4CED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B9ED841"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27DB158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1AD57C5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0B0FD4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79488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C7BD4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rsidRPr="00B72548" w14:paraId="0367002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A972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DC_1A-3A-7A_n258A</w:t>
            </w:r>
          </w:p>
          <w:p w14:paraId="46A5D4A3"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DC_1A-3A-7A_n258B</w:t>
            </w:r>
          </w:p>
          <w:p w14:paraId="62DB5BD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DC_1A-3A-7A_n258C</w:t>
            </w:r>
          </w:p>
          <w:p w14:paraId="145F0CC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DC_1A-3A-7A_n258D</w:t>
            </w:r>
          </w:p>
          <w:p w14:paraId="1D7A7861"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DC_1A-3A-7A_n258E</w:t>
            </w:r>
          </w:p>
          <w:p w14:paraId="7E68D0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DC_1A-3A-7A_n258F</w:t>
            </w:r>
          </w:p>
          <w:p w14:paraId="160BA9C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DC_1A-3A-7A_n258G</w:t>
            </w:r>
          </w:p>
          <w:p w14:paraId="587D44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DC_1A-3A-7A_n258H</w:t>
            </w:r>
          </w:p>
          <w:p w14:paraId="58A9BF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DC_1A-3A-7A_n258I</w:t>
            </w:r>
          </w:p>
          <w:p w14:paraId="0314603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DC_1A-3A-7A_n258J</w:t>
            </w:r>
          </w:p>
          <w:p w14:paraId="3FBC2B2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DC_1A-3A-7A_n258K</w:t>
            </w:r>
          </w:p>
          <w:p w14:paraId="30D00C60"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DC_1A-3A-7A_n258L</w:t>
            </w:r>
          </w:p>
          <w:p w14:paraId="387798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DC_1A-3A-7A_n258M</w:t>
            </w:r>
          </w:p>
          <w:p w14:paraId="5F3035E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DC_1A-3C-7A_n258A</w:t>
            </w:r>
          </w:p>
          <w:p w14:paraId="5790635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DC_1A-3C-7A_n258B</w:t>
            </w:r>
          </w:p>
          <w:p w14:paraId="593FCF9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DC_1A-3C-7A_n258C</w:t>
            </w:r>
          </w:p>
          <w:p w14:paraId="000B4BD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DC_1A-3C-7A_n258D</w:t>
            </w:r>
          </w:p>
          <w:p w14:paraId="4C69403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DC_1A-3C-7A_n258E</w:t>
            </w:r>
          </w:p>
          <w:p w14:paraId="7CD2226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DC_1A-3C-7A_n258F</w:t>
            </w:r>
          </w:p>
          <w:p w14:paraId="247F94E7"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DC_1A-3C-7A_n258G</w:t>
            </w:r>
          </w:p>
          <w:p w14:paraId="4D802B9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DC_1A-3C-7A_n258H</w:t>
            </w:r>
          </w:p>
          <w:p w14:paraId="49146F15"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DC_1A-3C-7A_n258I</w:t>
            </w:r>
          </w:p>
          <w:p w14:paraId="2FF659D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DC_1A-3C-7A_n258J</w:t>
            </w:r>
          </w:p>
          <w:p w14:paraId="18E04A9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DC_1A-3C-7A_n258K</w:t>
            </w:r>
          </w:p>
          <w:p w14:paraId="6F9A6E6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DC_1A-3C-7A_n258L</w:t>
            </w:r>
          </w:p>
          <w:p w14:paraId="12894BD1"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DC_1A-3C-7A_n258M</w:t>
            </w:r>
          </w:p>
          <w:p w14:paraId="382E5CF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DC_1A-3A-7C_n258A</w:t>
            </w:r>
          </w:p>
          <w:p w14:paraId="65B1CA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DC_1A-3A-7C_n258B</w:t>
            </w:r>
          </w:p>
          <w:p w14:paraId="70B8F8E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DC_1A-3A-7C_n258C</w:t>
            </w:r>
          </w:p>
          <w:p w14:paraId="0330CC20"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DC_1A-3A-7C_n258D</w:t>
            </w:r>
          </w:p>
          <w:p w14:paraId="021388D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DC_1A-3A-7C_n258E</w:t>
            </w:r>
          </w:p>
          <w:p w14:paraId="4274A5A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DC_1A-3A-7C_n258F</w:t>
            </w:r>
          </w:p>
          <w:p w14:paraId="1004AFF8"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DC_1A-3A-7C_n258G</w:t>
            </w:r>
          </w:p>
          <w:p w14:paraId="1EDF6BE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DC_1A-3A-7C_n258H</w:t>
            </w:r>
          </w:p>
          <w:p w14:paraId="7C3C2AB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DC_1A-3A-7C_n258I</w:t>
            </w:r>
          </w:p>
          <w:p w14:paraId="2B4014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DC_1A-3A-7C_n258J</w:t>
            </w:r>
          </w:p>
          <w:p w14:paraId="545711F4"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DC_1A-3A-7C_n258K</w:t>
            </w:r>
          </w:p>
          <w:p w14:paraId="2B58AAE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DC_1A-3A-7C_n258L</w:t>
            </w:r>
          </w:p>
          <w:p w14:paraId="03A099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DC_1A-3A-7C_n258M</w:t>
            </w:r>
          </w:p>
          <w:p w14:paraId="433B6D21"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DC_1A-3C-7C_n258A</w:t>
            </w:r>
          </w:p>
          <w:p w14:paraId="59D66D8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DC_1A-3C-7C_n258B</w:t>
            </w:r>
          </w:p>
          <w:p w14:paraId="12345BB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DC_1A-3C-7C_n258C</w:t>
            </w:r>
          </w:p>
          <w:p w14:paraId="7DAE36A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DC_1A-3C-7C_n258D</w:t>
            </w:r>
          </w:p>
          <w:p w14:paraId="1F732B4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DC_1A-3C-7C_n258E</w:t>
            </w:r>
          </w:p>
          <w:p w14:paraId="204F829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DC_1A-3C-7C_n258F</w:t>
            </w:r>
          </w:p>
          <w:p w14:paraId="25514E6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DC_1A-3C-7C_n258G</w:t>
            </w:r>
          </w:p>
          <w:p w14:paraId="3B3A32D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DC_1A-3C-7C_n258H</w:t>
            </w:r>
          </w:p>
          <w:p w14:paraId="42BE39E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DC_1A-3C-7C_n258I</w:t>
            </w:r>
          </w:p>
          <w:p w14:paraId="16BF2E4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DC_1A-3C-7C_n258J</w:t>
            </w:r>
          </w:p>
          <w:p w14:paraId="3F601757"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DC_1A-3C-7C_n258K</w:t>
            </w:r>
          </w:p>
          <w:p w14:paraId="646C368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DC_1A-3C-7C_n258L</w:t>
            </w:r>
          </w:p>
          <w:p w14:paraId="2673BACC"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1E5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DC_1A_n258A</w:t>
            </w:r>
          </w:p>
          <w:p w14:paraId="4F704E5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DC_1A_n258D</w:t>
            </w:r>
          </w:p>
          <w:p w14:paraId="2279FAA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DC_1A_n258G</w:t>
            </w:r>
          </w:p>
          <w:p w14:paraId="3C91C8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DC_1A_n258H</w:t>
            </w:r>
          </w:p>
          <w:p w14:paraId="3FC4310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DC_1A_n258I</w:t>
            </w:r>
          </w:p>
          <w:p w14:paraId="649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DC_3C_n258A</w:t>
            </w:r>
          </w:p>
          <w:p w14:paraId="57F9138C"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DC_3C_n258D</w:t>
            </w:r>
          </w:p>
          <w:p w14:paraId="096FD7F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DC_3C_n258G</w:t>
            </w:r>
          </w:p>
          <w:p w14:paraId="22BC42F2"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DC_3C_n258H</w:t>
            </w:r>
          </w:p>
          <w:p w14:paraId="2B610433" w14:textId="77777777" w:rsidR="006340C0" w:rsidRPr="00116B01" w:rsidRDefault="006340C0">
            <w:pPr>
              <w:keepNext/>
              <w:keepLines/>
              <w:spacing w:after="0"/>
              <w:jc w:val="center"/>
              <w:rPr>
                <w:rFonts w:ascii="Arial" w:hAnsi="Arial"/>
                <w:sz w:val="18"/>
                <w:lang w:val="da-DK" w:eastAsia="fi-FI"/>
                <w:rPrChange w:id="433" w:author="Nokia " w:date="2023-10-17T13:48:00Z">
                  <w:rPr>
                    <w:rFonts w:ascii="Arial" w:hAnsi="Arial"/>
                    <w:sz w:val="18"/>
                    <w:lang w:val="en-US" w:eastAsia="fi-FI"/>
                  </w:rPr>
                </w:rPrChange>
              </w:rPr>
            </w:pPr>
            <w:r w:rsidRPr="00116B01">
              <w:rPr>
                <w:rFonts w:ascii="Arial" w:hAnsi="Arial"/>
                <w:sz w:val="18"/>
                <w:lang w:val="da-DK" w:eastAsia="fi-FI"/>
                <w:rPrChange w:id="434" w:author="Nokia " w:date="2023-10-17T13:48:00Z">
                  <w:rPr>
                    <w:rFonts w:ascii="Arial" w:hAnsi="Arial"/>
                    <w:sz w:val="18"/>
                    <w:lang w:val="en-US" w:eastAsia="fi-FI"/>
                  </w:rPr>
                </w:rPrChange>
              </w:rPr>
              <w:t>DC_3C_n258I</w:t>
            </w:r>
          </w:p>
          <w:p w14:paraId="43EADA8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23CEBA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DC_3A_n258D</w:t>
            </w:r>
          </w:p>
          <w:p w14:paraId="4CE6B57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DC_3A_n258G</w:t>
            </w:r>
          </w:p>
          <w:p w14:paraId="49CBC6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DC_3A_n258H</w:t>
            </w:r>
          </w:p>
          <w:p w14:paraId="299C781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DC_3A_n258I</w:t>
            </w:r>
          </w:p>
          <w:p w14:paraId="72B841C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21C0624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DC_7A_n258D</w:t>
            </w:r>
          </w:p>
          <w:p w14:paraId="6C8843A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DC_7A_n258G</w:t>
            </w:r>
          </w:p>
          <w:p w14:paraId="4297EDB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DC_7A_n258H</w:t>
            </w:r>
          </w:p>
          <w:p w14:paraId="5986E76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DC_7A_n258I</w:t>
            </w:r>
          </w:p>
          <w:p w14:paraId="27696D6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DC_7C_n258A</w:t>
            </w:r>
          </w:p>
          <w:p w14:paraId="12961D3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DC_7C_n258D</w:t>
            </w:r>
          </w:p>
          <w:p w14:paraId="23EAE3C7"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DC_7C_n258G</w:t>
            </w:r>
          </w:p>
          <w:p w14:paraId="05311041"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DC_7C_n258H</w:t>
            </w:r>
          </w:p>
          <w:p w14:paraId="4649419D" w14:textId="77777777" w:rsidR="006340C0" w:rsidRPr="00B72548" w:rsidRDefault="006340C0">
            <w:pPr>
              <w:keepNext/>
              <w:keepLines/>
              <w:spacing w:after="0"/>
              <w:jc w:val="center"/>
              <w:rPr>
                <w:rFonts w:ascii="Arial" w:hAnsi="Arial"/>
                <w:sz w:val="18"/>
                <w:lang w:val="da-DK" w:eastAsia="fi-FI"/>
                <w:rPrChange w:id="435" w:author="Nokia " w:date="2023-10-17T13:48:00Z">
                  <w:rPr>
                    <w:rFonts w:ascii="Arial" w:hAnsi="Arial"/>
                    <w:sz w:val="18"/>
                    <w:lang w:val="en-US" w:eastAsia="fi-FI"/>
                  </w:rPr>
                </w:rPrChange>
              </w:rPr>
            </w:pPr>
            <w:r w:rsidRPr="00B72548">
              <w:rPr>
                <w:rFonts w:ascii="Arial" w:hAnsi="Arial"/>
                <w:sz w:val="18"/>
                <w:lang w:val="da-DK" w:eastAsia="fi-FI"/>
                <w:rPrChange w:id="436" w:author="Nokia " w:date="2023-10-17T13:48:00Z">
                  <w:rPr>
                    <w:rFonts w:ascii="Arial" w:hAnsi="Arial"/>
                    <w:sz w:val="18"/>
                    <w:lang w:val="en-US" w:eastAsia="fi-FI"/>
                  </w:rPr>
                </w:rPrChange>
              </w:rPr>
              <w:t>DC_7C_n258I</w:t>
            </w:r>
          </w:p>
        </w:tc>
      </w:tr>
      <w:tr w:rsidR="006340C0" w14:paraId="751487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C882B" w14:textId="77777777" w:rsidR="006340C0" w:rsidRDefault="006340C0">
            <w:pPr>
              <w:keepNext/>
              <w:keepLines/>
              <w:spacing w:after="0"/>
              <w:jc w:val="center"/>
              <w:rPr>
                <w:rFonts w:ascii="Arial" w:hAnsi="Arial"/>
                <w:sz w:val="18"/>
                <w:lang w:eastAsia="fi-FI"/>
              </w:rPr>
            </w:pPr>
            <w:r>
              <w:rPr>
                <w:rFonts w:ascii="Arial" w:hAnsi="Arial"/>
                <w:sz w:val="18"/>
                <w:lang w:eastAsia="fi-FI"/>
              </w:rPr>
              <w:t>DC_1A-3A-8A_n257A</w:t>
            </w:r>
          </w:p>
          <w:p w14:paraId="4180AA7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0018971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4A67EFA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DC_1A-3A-8A_n257F</w:t>
            </w:r>
          </w:p>
          <w:p w14:paraId="106154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00F665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79C8CF1"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1BD7A45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3AC851B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31F3D33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1FA3B78" w14:textId="77777777" w:rsidR="006340C0" w:rsidRDefault="006340C0">
            <w:pPr>
              <w:keepNext/>
              <w:keepLines/>
              <w:spacing w:after="0"/>
              <w:jc w:val="center"/>
              <w:rPr>
                <w:rFonts w:ascii="Arial" w:eastAsia="SimSun" w:hAnsi="Arial"/>
                <w:sz w:val="18"/>
              </w:rPr>
            </w:pPr>
            <w:r>
              <w:rPr>
                <w:rFonts w:ascii="Arial" w:hAnsi="Arial"/>
                <w:sz w:val="18"/>
              </w:rPr>
              <w:t>DC_1A-3A-8A_n257M</w:t>
            </w:r>
          </w:p>
          <w:p w14:paraId="27C852AC" w14:textId="77777777" w:rsidR="006340C0" w:rsidRDefault="006340C0">
            <w:pPr>
              <w:keepNext/>
              <w:keepLines/>
              <w:spacing w:after="0"/>
              <w:jc w:val="center"/>
              <w:rPr>
                <w:rFonts w:ascii="Arial" w:hAnsi="Arial"/>
                <w:sz w:val="18"/>
                <w:lang w:eastAsia="fi-FI"/>
              </w:rPr>
            </w:pPr>
            <w:r>
              <w:rPr>
                <w:rFonts w:ascii="Arial" w:hAnsi="Arial"/>
                <w:sz w:val="18"/>
                <w:lang w:eastAsia="fi-FI"/>
              </w:rPr>
              <w:t>DC_1A-3C-8A_n257A</w:t>
            </w:r>
          </w:p>
          <w:p w14:paraId="4B184F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EAEB2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0EF43A3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DC_1A-3C-8A_n257F</w:t>
            </w:r>
          </w:p>
          <w:p w14:paraId="4A68FEB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390033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57BA313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1CFF7343" w14:textId="77777777" w:rsidR="006340C0" w:rsidRDefault="006340C0">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0EF5881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7C7391E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78B15528" w14:textId="77777777" w:rsidR="006340C0" w:rsidRDefault="006340C0">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CE4A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5D7DB8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1C302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436F91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2A2F71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792B3D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0AD96E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27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25905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C2AD0A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019341D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DC_8A_n257A</w:t>
            </w:r>
          </w:p>
          <w:p w14:paraId="0951447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DC_8A_n257D</w:t>
            </w:r>
          </w:p>
          <w:p w14:paraId="0DBCA35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DC_8A_n257G</w:t>
            </w:r>
          </w:p>
          <w:p w14:paraId="18D3D7C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DC_8A_n257H</w:t>
            </w:r>
          </w:p>
          <w:p w14:paraId="1208C25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DC_8A_n257I</w:t>
            </w:r>
          </w:p>
        </w:tc>
      </w:tr>
      <w:tr w:rsidR="006340C0" w14:paraId="2E333C2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91581E"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DC_1A-3A-11A_n257A</w:t>
            </w:r>
          </w:p>
          <w:p w14:paraId="75EE45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DC_1A-3A-11A_n257G</w:t>
            </w:r>
          </w:p>
          <w:p w14:paraId="50F2C7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DC_1A-3A-11A_n257H</w:t>
            </w:r>
          </w:p>
          <w:p w14:paraId="0CDB429B" w14:textId="77777777" w:rsidR="006340C0" w:rsidRDefault="006340C0">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6D9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DC_1A_n257A</w:t>
            </w:r>
          </w:p>
          <w:p w14:paraId="0010952C"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DC_1A_n257G</w:t>
            </w:r>
          </w:p>
          <w:p w14:paraId="1737723B"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DC_1A_n257H</w:t>
            </w:r>
          </w:p>
          <w:p w14:paraId="45261295"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DC_1A_n257I</w:t>
            </w:r>
          </w:p>
          <w:p w14:paraId="60A3BAC2"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044089EF"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3AF8470E"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1CAA48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36168A9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19D06C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BCCE4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2E668619" w14:textId="77777777" w:rsidR="006340C0" w:rsidRDefault="006340C0">
            <w:pPr>
              <w:keepNext/>
              <w:keepLines/>
              <w:spacing w:after="0"/>
              <w:jc w:val="center"/>
              <w:rPr>
                <w:rFonts w:ascii="Arial" w:hAnsi="Arial"/>
                <w:sz w:val="18"/>
                <w:lang w:val="en-US" w:eastAsia="fi-FI"/>
              </w:rPr>
            </w:pPr>
            <w:r>
              <w:rPr>
                <w:rFonts w:ascii="Arial" w:hAnsi="Arial"/>
                <w:sz w:val="18"/>
                <w:lang w:val="en-US" w:eastAsia="ja-JP"/>
              </w:rPr>
              <w:t>DC_11A_n257I</w:t>
            </w:r>
          </w:p>
        </w:tc>
      </w:tr>
      <w:tr w:rsidR="006340C0" w14:paraId="2E5825C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6B007"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DC_1A-3A-18A_n257A</w:t>
            </w:r>
          </w:p>
          <w:p w14:paraId="75EBE7EA"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DC_1A-3A-18A_n257D</w:t>
            </w:r>
          </w:p>
          <w:p w14:paraId="762CE115"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DC_1A-3A-18A_n257E</w:t>
            </w:r>
          </w:p>
          <w:p w14:paraId="32C3E42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DC_1A-3A-18A_n257F</w:t>
            </w:r>
          </w:p>
          <w:p w14:paraId="201594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DC_1A-3A-18A_n257G</w:t>
            </w:r>
          </w:p>
          <w:p w14:paraId="76FA3903"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DC_1A-3A-18A_n257H</w:t>
            </w:r>
          </w:p>
          <w:p w14:paraId="786A1F4C"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DC_1A-3A-18A_n257I</w:t>
            </w:r>
          </w:p>
          <w:p w14:paraId="1A3FA68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DC_1A-3A-18A_n257J</w:t>
            </w:r>
          </w:p>
          <w:p w14:paraId="16E3CBD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DC_1A-3A-18A_n257K</w:t>
            </w:r>
          </w:p>
          <w:p w14:paraId="3C0F4E7F"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DC_1A-3A-18A_n257L</w:t>
            </w:r>
          </w:p>
          <w:p w14:paraId="324326B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32213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F31EF4F"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39B694D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2C7919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CC402B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6A8CFE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53D2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74121E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08BDEA38"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DC_18A_n257A</w:t>
            </w:r>
          </w:p>
          <w:p w14:paraId="78CF1745"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DC_18A_n257G</w:t>
            </w:r>
          </w:p>
          <w:p w14:paraId="3BBCA35C"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DC_18A_n257H</w:t>
            </w:r>
          </w:p>
          <w:p w14:paraId="4ED3CC79"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DC_18A_n257I</w:t>
            </w:r>
          </w:p>
        </w:tc>
      </w:tr>
      <w:tr w:rsidR="006340C0" w14:paraId="50F05A1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F469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0D34319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DC_1A-3A-19A_n257D</w:t>
            </w:r>
          </w:p>
          <w:p w14:paraId="265FA88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DC_1A-3A-19A_n257E</w:t>
            </w:r>
          </w:p>
          <w:p w14:paraId="3ED0223F"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DC_1A-3A-19A_n257F</w:t>
            </w:r>
          </w:p>
          <w:p w14:paraId="51BEAC5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DC_1A-3A-19A_n257G</w:t>
            </w:r>
          </w:p>
          <w:p w14:paraId="1AE7780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DC_1A-3A-19A_n257H</w:t>
            </w:r>
          </w:p>
          <w:p w14:paraId="3CF565C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DC_1A-3A-19A_n257I</w:t>
            </w:r>
          </w:p>
          <w:p w14:paraId="2D4DB7EB"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DC_1A-3A-19A_n257J</w:t>
            </w:r>
          </w:p>
          <w:p w14:paraId="1995703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DC_1A-3A-19A_n257K</w:t>
            </w:r>
          </w:p>
          <w:p w14:paraId="14FDB5A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DC_1A-3A-19A_n257L</w:t>
            </w:r>
          </w:p>
          <w:p w14:paraId="642ECE2A"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A7FCD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319ADC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1D14AC1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D19BFA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1FD9207D"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67C01A3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4FB9F89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2C83499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43AB2CA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8DCD3B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AB3E80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2D943BD"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3408726B"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431A34A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5F62FD4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739C5ED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DC_19A_n257I</w:t>
            </w:r>
          </w:p>
        </w:tc>
      </w:tr>
      <w:tr w:rsidR="006340C0" w14:paraId="2FA19BF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BC1BE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DC_1A-3A-21A_n257A</w:t>
            </w:r>
            <w:r>
              <w:rPr>
                <w:rFonts w:ascii="Arial" w:hAnsi="Arial"/>
                <w:sz w:val="18"/>
                <w:vertAlign w:val="superscript"/>
                <w:lang w:eastAsia="zh-CN"/>
              </w:rPr>
              <w:t>2</w:t>
            </w:r>
          </w:p>
          <w:p w14:paraId="5E879C6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DC_1A-3A-21A_n257D</w:t>
            </w:r>
          </w:p>
          <w:p w14:paraId="1387DE5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DC_1A-3A-21A_n257E</w:t>
            </w:r>
          </w:p>
          <w:p w14:paraId="5E691E3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DC_1A-3A-21A_n257F</w:t>
            </w:r>
          </w:p>
          <w:p w14:paraId="01B9452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DC_1A-3A-21A_n257G</w:t>
            </w:r>
          </w:p>
          <w:p w14:paraId="3B9EB7D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DC_1A-3A-21A_n257H</w:t>
            </w:r>
          </w:p>
          <w:p w14:paraId="52FFA8A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DC_1A-3A-21A_n257I</w:t>
            </w:r>
          </w:p>
          <w:p w14:paraId="34F698B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DC_1A-3A-21A_n257J</w:t>
            </w:r>
          </w:p>
          <w:p w14:paraId="734E64B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DC_1A-3A-21A_n257K</w:t>
            </w:r>
          </w:p>
          <w:p w14:paraId="217AF3C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DC_1A-3A-21A_n257L</w:t>
            </w:r>
          </w:p>
          <w:p w14:paraId="04E7332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A1029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FECCB3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5A3C186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4E81F094"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69F73594"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4BCF6A7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6F34798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4B26F42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0715A5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07A414E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3CC28C1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0E85A56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38271FBC"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4FF9356E"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683976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2154071D"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DC_21A_n257I</w:t>
            </w:r>
          </w:p>
        </w:tc>
      </w:tr>
      <w:tr w:rsidR="006340C0" w14:paraId="4693BC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E8D739"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3095A20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DC_1A-3A-28A_n257G</w:t>
            </w:r>
          </w:p>
          <w:p w14:paraId="7775340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DC_1A-3A-28A_n257H</w:t>
            </w:r>
          </w:p>
          <w:p w14:paraId="665A538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DC_1A-3A-28A_n257I</w:t>
            </w:r>
          </w:p>
          <w:p w14:paraId="324236A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DC_1A-3A-28A_n257J</w:t>
            </w:r>
          </w:p>
          <w:p w14:paraId="3138A19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DC_1A-3A-28A_n257K</w:t>
            </w:r>
          </w:p>
          <w:p w14:paraId="649C7C7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DC_1A-3A-28A_n257L</w:t>
            </w:r>
          </w:p>
          <w:p w14:paraId="625FD42B"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B67E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AAD496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4E4E6E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3C7A1B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36DCA33"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15F2CAA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E54AD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318A286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1C3C32A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4C6F546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606E92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322BA4A2"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4F57B36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728ADE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547A10B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69DFB79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DC_28A_n257I</w:t>
            </w:r>
          </w:p>
        </w:tc>
      </w:tr>
      <w:tr w:rsidR="006340C0" w14:paraId="5910ED5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3C77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DC_1A-3A-28A_n258A</w:t>
            </w:r>
          </w:p>
          <w:p w14:paraId="6DC7BAE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DC_1A-3A-28A_n258B</w:t>
            </w:r>
          </w:p>
          <w:p w14:paraId="225A233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DC_1A-3A-28A_n258C</w:t>
            </w:r>
          </w:p>
          <w:p w14:paraId="77067D4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DC_1A-3A-28A_n258D</w:t>
            </w:r>
          </w:p>
          <w:p w14:paraId="4EFFF2E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DC_1A-3A-28A_n258E</w:t>
            </w:r>
          </w:p>
          <w:p w14:paraId="4C15EB5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DC_1A-3A-28A_n258F</w:t>
            </w:r>
          </w:p>
          <w:p w14:paraId="7FF36D7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DC_1A-3A-28A_n258G</w:t>
            </w:r>
          </w:p>
          <w:p w14:paraId="38BBFCF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DC_1A-3A-28A_n258H</w:t>
            </w:r>
          </w:p>
          <w:p w14:paraId="1EE3B418"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DC_1A-3A-28A_n258I</w:t>
            </w:r>
          </w:p>
          <w:p w14:paraId="2080D0F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DC_1A-3A-28A_n258J</w:t>
            </w:r>
          </w:p>
          <w:p w14:paraId="08DC6753"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DC_1A-3A-28A_n258K</w:t>
            </w:r>
          </w:p>
          <w:p w14:paraId="0A74905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DC_1A-3A-28A_n258L</w:t>
            </w:r>
          </w:p>
          <w:p w14:paraId="34D2A53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DC_1A-3A-28A_n258M</w:t>
            </w:r>
          </w:p>
          <w:p w14:paraId="1017E9C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DC_1A-3C-28A_n258A</w:t>
            </w:r>
          </w:p>
          <w:p w14:paraId="0070016A"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DC_1A-3C-28A_n258B</w:t>
            </w:r>
          </w:p>
          <w:p w14:paraId="63F2E0A0"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DC_1A-3C-28A_n258C</w:t>
            </w:r>
          </w:p>
          <w:p w14:paraId="77A03EE7"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DC_1A-3C-28A_n258D</w:t>
            </w:r>
          </w:p>
          <w:p w14:paraId="599A14FC"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DC_1A-3C-28A_n258E</w:t>
            </w:r>
          </w:p>
          <w:p w14:paraId="0723E523"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DC_1A-3C-28A_n258F</w:t>
            </w:r>
          </w:p>
          <w:p w14:paraId="071A1E2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DC_1A-3C-28A_n258G</w:t>
            </w:r>
          </w:p>
          <w:p w14:paraId="1004492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DC_1A-3C-28A_n258H</w:t>
            </w:r>
          </w:p>
          <w:p w14:paraId="0F76A4A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DC_1A-3C-28A_n258I</w:t>
            </w:r>
          </w:p>
          <w:p w14:paraId="559835F9"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DC_1A-3C-28A_n258J</w:t>
            </w:r>
          </w:p>
          <w:p w14:paraId="4B5B62FB"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DC_1A-3C-28A_n258K</w:t>
            </w:r>
          </w:p>
          <w:p w14:paraId="0BF102A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DC_1A-3C-28A_n258L</w:t>
            </w:r>
          </w:p>
          <w:p w14:paraId="37FEFDAF" w14:textId="77777777" w:rsidR="006340C0" w:rsidRDefault="006340C0">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6ED9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DE519C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191B17C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3F6AF18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04C0742E"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6635BBA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DC_3A_n258G</w:t>
            </w:r>
          </w:p>
          <w:p w14:paraId="366D300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DC_3A_n258H</w:t>
            </w:r>
          </w:p>
          <w:p w14:paraId="15D7D9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DC_3A_n258I</w:t>
            </w:r>
          </w:p>
          <w:p w14:paraId="14B9371F"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0845E4E" w14:textId="77777777" w:rsidR="006340C0" w:rsidRPr="007639D7" w:rsidRDefault="006340C0">
            <w:pPr>
              <w:keepNext/>
              <w:keepLines/>
              <w:spacing w:after="0"/>
              <w:jc w:val="center"/>
              <w:rPr>
                <w:rFonts w:ascii="Arial" w:hAnsi="Arial"/>
                <w:sz w:val="18"/>
                <w:lang w:val="da-DK" w:eastAsia="ja-JP"/>
                <w:rPrChange w:id="437" w:author="Nokia " w:date="2023-10-17T13:49:00Z">
                  <w:rPr>
                    <w:rFonts w:ascii="Arial" w:hAnsi="Arial"/>
                    <w:sz w:val="18"/>
                    <w:lang w:eastAsia="ja-JP"/>
                  </w:rPr>
                </w:rPrChange>
              </w:rPr>
            </w:pPr>
            <w:r w:rsidRPr="007639D7">
              <w:rPr>
                <w:rFonts w:ascii="Arial" w:hAnsi="Arial"/>
                <w:sz w:val="18"/>
                <w:lang w:val="da-DK" w:eastAsia="ja-JP"/>
                <w:rPrChange w:id="438" w:author="Nokia " w:date="2023-10-17T13:49:00Z">
                  <w:rPr>
                    <w:rFonts w:ascii="Arial" w:hAnsi="Arial"/>
                    <w:sz w:val="18"/>
                    <w:lang w:eastAsia="ja-JP"/>
                  </w:rPr>
                </w:rPrChange>
              </w:rPr>
              <w:t>DC_3C_n258G</w:t>
            </w:r>
          </w:p>
          <w:p w14:paraId="1122991A" w14:textId="77777777" w:rsidR="006340C0" w:rsidRPr="007639D7" w:rsidRDefault="006340C0">
            <w:pPr>
              <w:keepNext/>
              <w:keepLines/>
              <w:spacing w:after="0"/>
              <w:jc w:val="center"/>
              <w:rPr>
                <w:rFonts w:ascii="Arial" w:hAnsi="Arial"/>
                <w:sz w:val="18"/>
                <w:lang w:val="da-DK" w:eastAsia="ja-JP"/>
                <w:rPrChange w:id="439" w:author="Nokia " w:date="2023-10-17T13:49:00Z">
                  <w:rPr>
                    <w:rFonts w:ascii="Arial" w:hAnsi="Arial"/>
                    <w:sz w:val="18"/>
                    <w:lang w:eastAsia="ja-JP"/>
                  </w:rPr>
                </w:rPrChange>
              </w:rPr>
            </w:pPr>
            <w:r w:rsidRPr="007639D7">
              <w:rPr>
                <w:rFonts w:ascii="Arial" w:hAnsi="Arial"/>
                <w:sz w:val="18"/>
                <w:lang w:val="da-DK" w:eastAsia="ja-JP"/>
                <w:rPrChange w:id="440" w:author="Nokia " w:date="2023-10-17T13:49:00Z">
                  <w:rPr>
                    <w:rFonts w:ascii="Arial" w:hAnsi="Arial"/>
                    <w:sz w:val="18"/>
                    <w:lang w:eastAsia="ja-JP"/>
                  </w:rPr>
                </w:rPrChange>
              </w:rPr>
              <w:t>DC_3C_n258H</w:t>
            </w:r>
          </w:p>
          <w:p w14:paraId="775827D9" w14:textId="77777777" w:rsidR="006340C0" w:rsidRPr="007639D7" w:rsidRDefault="006340C0">
            <w:pPr>
              <w:keepNext/>
              <w:keepLines/>
              <w:spacing w:after="0"/>
              <w:jc w:val="center"/>
              <w:rPr>
                <w:rFonts w:ascii="Arial" w:hAnsi="Arial"/>
                <w:sz w:val="18"/>
                <w:lang w:val="da-DK" w:eastAsia="ja-JP"/>
                <w:rPrChange w:id="441" w:author="Nokia " w:date="2023-10-17T13:49:00Z">
                  <w:rPr>
                    <w:rFonts w:ascii="Arial" w:hAnsi="Arial"/>
                    <w:sz w:val="18"/>
                    <w:lang w:eastAsia="ja-JP"/>
                  </w:rPr>
                </w:rPrChange>
              </w:rPr>
            </w:pPr>
            <w:r w:rsidRPr="007639D7">
              <w:rPr>
                <w:rFonts w:ascii="Arial" w:hAnsi="Arial"/>
                <w:sz w:val="18"/>
                <w:lang w:val="da-DK" w:eastAsia="ja-JP"/>
                <w:rPrChange w:id="442" w:author="Nokia " w:date="2023-10-17T13:49:00Z">
                  <w:rPr>
                    <w:rFonts w:ascii="Arial" w:hAnsi="Arial"/>
                    <w:sz w:val="18"/>
                    <w:lang w:eastAsia="ja-JP"/>
                  </w:rPr>
                </w:rPrChange>
              </w:rPr>
              <w:t>DC_3C_n258I</w:t>
            </w:r>
          </w:p>
          <w:p w14:paraId="0BFDB2E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1EC4561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6D2800A7"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2AE055F" w14:textId="77777777" w:rsidR="006340C0" w:rsidRDefault="006340C0">
            <w:pPr>
              <w:keepNext/>
              <w:keepLines/>
              <w:spacing w:after="0"/>
              <w:jc w:val="center"/>
              <w:rPr>
                <w:rFonts w:ascii="Arial" w:hAnsi="Arial"/>
                <w:sz w:val="18"/>
                <w:lang w:eastAsia="ja-JP"/>
              </w:rPr>
            </w:pPr>
            <w:r>
              <w:rPr>
                <w:rFonts w:ascii="Arial" w:hAnsi="Arial"/>
                <w:sz w:val="18"/>
                <w:lang w:eastAsia="fi-FI"/>
              </w:rPr>
              <w:t>DC_28A_n258I</w:t>
            </w:r>
          </w:p>
        </w:tc>
      </w:tr>
      <w:tr w:rsidR="006340C0" w14:paraId="77ABF6C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6E2F05"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1A-3A-41A_n257A</w:t>
            </w:r>
          </w:p>
          <w:p w14:paraId="130EBB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374720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3EBC9291"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DC_1A-3A-41A_n257F</w:t>
            </w:r>
          </w:p>
          <w:p w14:paraId="634F8DB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7DFD1C9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723ECF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6E9846D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62E241C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1D0164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59663A8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41DF2CEC"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9CB2D3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2920B1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7BF6995"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DC_1A-3A-41C_n257F</w:t>
            </w:r>
          </w:p>
          <w:p w14:paraId="354274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51720C5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1F507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6C0DB47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64D15B0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4E9CEF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758EC6E9"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1D78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76510E9"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4B46721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6893D194"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09DC0E9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5A29231A"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773491A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6C3D0FD"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11354B5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498CCE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34F9BAD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6B82C7A3"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1331B52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74FE384E"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57C3049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6F930ECE"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6340C0" w:rsidRPr="007639D7" w14:paraId="5E5A564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66F7C" w14:textId="77777777" w:rsidR="006340C0" w:rsidRDefault="006340C0">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2C8F9707" w14:textId="77777777" w:rsidR="006340C0" w:rsidRDefault="006340C0">
            <w:pPr>
              <w:keepNext/>
              <w:keepLines/>
              <w:spacing w:after="0"/>
              <w:jc w:val="center"/>
              <w:rPr>
                <w:rFonts w:ascii="Arial" w:eastAsia="SimSun" w:hAnsi="Arial"/>
                <w:sz w:val="18"/>
              </w:rPr>
            </w:pPr>
            <w:r>
              <w:rPr>
                <w:rFonts w:ascii="Arial" w:hAnsi="Arial"/>
                <w:sz w:val="18"/>
              </w:rPr>
              <w:t>DC_1A-3A-42A_n257D</w:t>
            </w:r>
          </w:p>
          <w:p w14:paraId="1BA1BD1D" w14:textId="77777777" w:rsidR="006340C0" w:rsidRDefault="006340C0">
            <w:pPr>
              <w:keepNext/>
              <w:keepLines/>
              <w:spacing w:after="0"/>
              <w:jc w:val="center"/>
              <w:rPr>
                <w:rFonts w:ascii="Arial" w:hAnsi="Arial"/>
                <w:sz w:val="18"/>
              </w:rPr>
            </w:pPr>
            <w:r>
              <w:rPr>
                <w:rFonts w:ascii="Arial" w:hAnsi="Arial"/>
                <w:sz w:val="18"/>
              </w:rPr>
              <w:t>DC_1A-3A-42A_n257E</w:t>
            </w:r>
          </w:p>
          <w:p w14:paraId="26E0C5A6" w14:textId="77777777" w:rsidR="006340C0" w:rsidRDefault="006340C0">
            <w:pPr>
              <w:keepNext/>
              <w:keepLines/>
              <w:spacing w:after="0"/>
              <w:jc w:val="center"/>
              <w:rPr>
                <w:rFonts w:ascii="Arial" w:hAnsi="Arial"/>
                <w:sz w:val="18"/>
              </w:rPr>
            </w:pPr>
            <w:r>
              <w:rPr>
                <w:rFonts w:ascii="Arial" w:hAnsi="Arial"/>
                <w:sz w:val="18"/>
              </w:rPr>
              <w:t>DC_1A-3A-42A_n257F</w:t>
            </w:r>
          </w:p>
          <w:p w14:paraId="180B29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7F32B6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57A1A9A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6FF70F3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740F81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11F19BC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7CF148CD" w14:textId="77777777" w:rsidR="006340C0" w:rsidRDefault="006340C0">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F82CCD1"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67F860F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3EABD06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6067950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00CD06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54816D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045A260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117189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4BBE4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5EE42C0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727A0E2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4F7D4FB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156936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004DEDAD"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48A3B1F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AEFC3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6B2BDB2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0C82E58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14ABF975"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DC4B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6DBF5CD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1599A3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57D2DD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6E540AA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DC_1A_n257J</w:t>
            </w:r>
          </w:p>
          <w:p w14:paraId="2929DDC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DC_1A_n257K</w:t>
            </w:r>
          </w:p>
          <w:p w14:paraId="462DA97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DC_1A_n257L</w:t>
            </w:r>
          </w:p>
          <w:p w14:paraId="60CAADA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DC_1A_n257M</w:t>
            </w:r>
          </w:p>
          <w:p w14:paraId="5A74590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3C872878"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28286AC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3194E5F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8477C9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29828AD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1015F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36E47E1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76C6F39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DC_42A_n257A</w:t>
            </w:r>
          </w:p>
          <w:p w14:paraId="497B54D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DC_42A_n257G</w:t>
            </w:r>
          </w:p>
          <w:p w14:paraId="1B71F766"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DC_42A_n257H</w:t>
            </w:r>
          </w:p>
          <w:p w14:paraId="7E2CC83C"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DC_42A_n257I</w:t>
            </w:r>
          </w:p>
          <w:p w14:paraId="170AB13E" w14:textId="77777777" w:rsidR="006340C0" w:rsidRDefault="006340C0">
            <w:pPr>
              <w:keepNext/>
              <w:keepLines/>
              <w:spacing w:after="0"/>
              <w:jc w:val="center"/>
              <w:rPr>
                <w:rFonts w:ascii="Arial" w:hAnsi="Arial"/>
                <w:b/>
                <w:sz w:val="18"/>
                <w:lang w:eastAsia="fi-FI"/>
              </w:rPr>
            </w:pPr>
            <w:r>
              <w:rPr>
                <w:rFonts w:ascii="Arial" w:hAnsi="Arial"/>
                <w:sz w:val="18"/>
                <w:lang w:eastAsia="fi-FI"/>
              </w:rPr>
              <w:t>DC_42C_n257A</w:t>
            </w:r>
          </w:p>
          <w:p w14:paraId="103E4C5A"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DC_42C_n257G</w:t>
            </w:r>
          </w:p>
          <w:p w14:paraId="4103CE58"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DC_42C_n257H</w:t>
            </w:r>
          </w:p>
          <w:p w14:paraId="4A0FE1E8" w14:textId="77777777" w:rsidR="006340C0" w:rsidRDefault="006340C0">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6340C0" w14:paraId="64392DF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BAE57" w14:textId="77777777" w:rsidR="006340C0" w:rsidRDefault="006340C0">
            <w:pPr>
              <w:keepNext/>
              <w:keepLines/>
              <w:spacing w:after="0"/>
              <w:jc w:val="center"/>
              <w:rPr>
                <w:rFonts w:ascii="Arial" w:hAnsi="Arial"/>
                <w:sz w:val="18"/>
                <w:lang w:eastAsia="fi-FI"/>
              </w:rPr>
            </w:pPr>
            <w:r>
              <w:rPr>
                <w:rFonts w:ascii="Arial" w:hAnsi="Arial"/>
                <w:sz w:val="18"/>
                <w:lang w:eastAsia="fi-FI"/>
              </w:rPr>
              <w:t>DC_1A-5A-7A_n257A</w:t>
            </w:r>
            <w:r>
              <w:rPr>
                <w:rFonts w:ascii="Arial" w:hAnsi="Arial"/>
                <w:sz w:val="18"/>
                <w:vertAlign w:val="superscript"/>
                <w:lang w:eastAsia="zh-CN"/>
              </w:rPr>
              <w:t>2</w:t>
            </w:r>
          </w:p>
          <w:p w14:paraId="374C185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4DDE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2F4B7D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DC_1A-5A-7A_n257F</w:t>
            </w:r>
          </w:p>
          <w:p w14:paraId="7E0817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178B13FA"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4D8A23E1"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478F4235" w14:textId="77777777" w:rsidR="006340C0" w:rsidRDefault="006340C0">
            <w:pPr>
              <w:keepNext/>
              <w:keepLines/>
              <w:spacing w:after="0"/>
              <w:jc w:val="center"/>
              <w:rPr>
                <w:rFonts w:ascii="Arial" w:eastAsia="SimSun" w:hAnsi="Arial"/>
                <w:sz w:val="18"/>
              </w:rPr>
            </w:pPr>
            <w:r>
              <w:rPr>
                <w:rFonts w:ascii="Arial" w:hAnsi="Arial"/>
                <w:sz w:val="18"/>
              </w:rPr>
              <w:t>DC_1A-5A-7A_n257J</w:t>
            </w:r>
          </w:p>
          <w:p w14:paraId="5DEB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AF4A45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5652A541"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A99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4F29E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5AC9919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01E263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64FFFCA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B8DC0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1820150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21D3451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410D9EB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28F219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08082D1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CB5BA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22B2F6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46A8981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CE0B97F"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50D3B8D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5BECB" w14:textId="77777777" w:rsidR="006340C0" w:rsidRDefault="006340C0">
            <w:pPr>
              <w:keepNext/>
              <w:keepLines/>
              <w:spacing w:after="0"/>
              <w:jc w:val="center"/>
              <w:rPr>
                <w:rFonts w:ascii="Arial" w:hAnsi="Arial"/>
                <w:sz w:val="18"/>
                <w:lang w:eastAsia="ja-JP"/>
              </w:rPr>
            </w:pPr>
            <w:r>
              <w:rPr>
                <w:rFonts w:ascii="Arial" w:hAnsi="Arial"/>
                <w:sz w:val="18"/>
                <w:lang w:eastAsia="ja-JP"/>
              </w:rPr>
              <w:t>DC_1A-5A-7A-7A_n257A</w:t>
            </w:r>
          </w:p>
          <w:p w14:paraId="71952598"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01D02CBD"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A50F8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DC_1A-5A-7A-7A_n257F</w:t>
            </w:r>
          </w:p>
          <w:p w14:paraId="7F619AA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5E780A2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3E299D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D7FDD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0D72B7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4EC00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6CEAF5FB" w14:textId="77777777" w:rsidR="006340C0" w:rsidRDefault="006340C0">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B7F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417963B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68F342F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575BDA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9E4420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4C6FD6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0F4756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486BC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3E5B5AB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51B47C9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141BAF3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51D204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496C1B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5357E5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1C5AC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5D9504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8138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DC_1A-7A-28A_n257A</w:t>
            </w:r>
          </w:p>
          <w:p w14:paraId="64C338E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DC_1A-7A-28A_n257G</w:t>
            </w:r>
          </w:p>
          <w:p w14:paraId="306ADB99"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DC_1A-7A-28A_n257H</w:t>
            </w:r>
          </w:p>
          <w:p w14:paraId="0E7742B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740E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8925A6E"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41A3E662"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7CA0ED3"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2DA78A99" w14:textId="77777777" w:rsidR="006340C0" w:rsidRDefault="006340C0">
            <w:pPr>
              <w:keepNext/>
              <w:keepLines/>
              <w:spacing w:after="0"/>
              <w:jc w:val="center"/>
              <w:rPr>
                <w:rFonts w:ascii="Arial" w:hAnsi="Arial"/>
                <w:sz w:val="18"/>
                <w:lang w:eastAsia="fi-FI"/>
              </w:rPr>
            </w:pPr>
            <w:r>
              <w:rPr>
                <w:rFonts w:ascii="Arial" w:hAnsi="Arial"/>
                <w:sz w:val="18"/>
                <w:lang w:eastAsia="fi-FI"/>
              </w:rPr>
              <w:t>DC_7A_n257A</w:t>
            </w:r>
          </w:p>
          <w:p w14:paraId="0F7CD02C"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DC_7A_n257G</w:t>
            </w:r>
          </w:p>
          <w:p w14:paraId="424AF17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DC_7A_n257H</w:t>
            </w:r>
          </w:p>
          <w:p w14:paraId="501F2984"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DC_7A_n257I</w:t>
            </w:r>
          </w:p>
          <w:p w14:paraId="56889660"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0FDD08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34354A8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7B789FBD"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tc>
      </w:tr>
      <w:tr w:rsidR="006340C0" w14:paraId="7132BA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E2F8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DC_1A-7A-28A_n258A</w:t>
            </w:r>
          </w:p>
          <w:p w14:paraId="59032211"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DC_1A-7A-28A_n258B</w:t>
            </w:r>
          </w:p>
          <w:p w14:paraId="683ECAF4"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DC_1A-7A-28A_n258C</w:t>
            </w:r>
          </w:p>
          <w:p w14:paraId="4BFCD83E"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DC_1A-7A-28A_n258D</w:t>
            </w:r>
          </w:p>
          <w:p w14:paraId="3E00A80D"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DC_1A-7A-28A_n258E</w:t>
            </w:r>
          </w:p>
          <w:p w14:paraId="3A3BD94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DC_1A-7A-28A_n258F</w:t>
            </w:r>
          </w:p>
          <w:p w14:paraId="250B81D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DC_1A-7A-28A_n258G</w:t>
            </w:r>
          </w:p>
          <w:p w14:paraId="4580D10C"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DC_1A-7A-28A_n258H</w:t>
            </w:r>
          </w:p>
          <w:p w14:paraId="79E09F2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DC_1A-7A-28A_n258I</w:t>
            </w:r>
          </w:p>
          <w:p w14:paraId="3947C882"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DC_1A-7A-28A_n258J</w:t>
            </w:r>
          </w:p>
          <w:p w14:paraId="11E3F593"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DC_1A-7A-28A_n258K</w:t>
            </w:r>
          </w:p>
          <w:p w14:paraId="7150D3C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DC_1A-7A-28A_n258L</w:t>
            </w:r>
          </w:p>
          <w:p w14:paraId="44D96F2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DC_1A-7A-28A_n258M</w:t>
            </w:r>
          </w:p>
          <w:p w14:paraId="648A20BB"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DC_1A-7C-28A_n258A</w:t>
            </w:r>
          </w:p>
          <w:p w14:paraId="22167F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DC_1A-7C-28A_n258B</w:t>
            </w:r>
          </w:p>
          <w:p w14:paraId="542800F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DC_1A-7C-28A_n258C</w:t>
            </w:r>
          </w:p>
          <w:p w14:paraId="1DBACFAA"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DC_1A-7C-28A_n258D</w:t>
            </w:r>
          </w:p>
          <w:p w14:paraId="22BD79DC"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DC_1A-7C-28A_n258E</w:t>
            </w:r>
          </w:p>
          <w:p w14:paraId="59F8C33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DC_1A-7C-28A_n258F</w:t>
            </w:r>
          </w:p>
          <w:p w14:paraId="3766DE97"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DC_1A-7C-28A_n258G</w:t>
            </w:r>
          </w:p>
          <w:p w14:paraId="0076221F"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DC_1A-7C-28A_n258H</w:t>
            </w:r>
          </w:p>
          <w:p w14:paraId="4F07BBE1"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DC_1A-7C-28A_n258I</w:t>
            </w:r>
          </w:p>
          <w:p w14:paraId="76BF7E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DC_1A-7C-28A_n258J</w:t>
            </w:r>
          </w:p>
          <w:p w14:paraId="2B66EE65"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DC_1A-7C-28A_n258K</w:t>
            </w:r>
          </w:p>
          <w:p w14:paraId="26D4663E"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DC_1A-7C-28A_n258L</w:t>
            </w:r>
          </w:p>
          <w:p w14:paraId="3D63324A" w14:textId="77777777" w:rsidR="006340C0" w:rsidRDefault="006340C0">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D0B9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B02570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63D08F3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5313004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1AFD9E33"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0EAAC32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480E55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68E403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0E58579D"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E25E0F9" w14:textId="77777777" w:rsidR="006340C0" w:rsidRPr="004D434A" w:rsidRDefault="006340C0">
            <w:pPr>
              <w:keepNext/>
              <w:keepLines/>
              <w:spacing w:after="0"/>
              <w:jc w:val="center"/>
              <w:rPr>
                <w:rFonts w:ascii="Arial" w:hAnsi="Arial"/>
                <w:sz w:val="18"/>
                <w:lang w:val="da-DK" w:eastAsia="ja-JP"/>
                <w:rPrChange w:id="443" w:author="Nokia " w:date="2023-10-17T13:50:00Z">
                  <w:rPr>
                    <w:rFonts w:ascii="Arial" w:hAnsi="Arial"/>
                    <w:sz w:val="18"/>
                    <w:lang w:eastAsia="ja-JP"/>
                  </w:rPr>
                </w:rPrChange>
              </w:rPr>
            </w:pPr>
            <w:r w:rsidRPr="004D434A">
              <w:rPr>
                <w:rFonts w:ascii="Arial" w:hAnsi="Arial"/>
                <w:sz w:val="18"/>
                <w:lang w:val="da-DK" w:eastAsia="ja-JP"/>
                <w:rPrChange w:id="444" w:author="Nokia " w:date="2023-10-17T13:50:00Z">
                  <w:rPr>
                    <w:rFonts w:ascii="Arial" w:hAnsi="Arial"/>
                    <w:sz w:val="18"/>
                    <w:lang w:eastAsia="ja-JP"/>
                  </w:rPr>
                </w:rPrChange>
              </w:rPr>
              <w:t>DC_7C_n258G</w:t>
            </w:r>
          </w:p>
          <w:p w14:paraId="3E34A07A" w14:textId="77777777" w:rsidR="006340C0" w:rsidRPr="004D434A" w:rsidRDefault="006340C0">
            <w:pPr>
              <w:keepNext/>
              <w:keepLines/>
              <w:spacing w:after="0"/>
              <w:jc w:val="center"/>
              <w:rPr>
                <w:rFonts w:ascii="Arial" w:hAnsi="Arial"/>
                <w:sz w:val="18"/>
                <w:lang w:val="da-DK" w:eastAsia="ja-JP"/>
                <w:rPrChange w:id="445" w:author="Nokia " w:date="2023-10-17T13:50:00Z">
                  <w:rPr>
                    <w:rFonts w:ascii="Arial" w:hAnsi="Arial"/>
                    <w:sz w:val="18"/>
                    <w:lang w:eastAsia="ja-JP"/>
                  </w:rPr>
                </w:rPrChange>
              </w:rPr>
            </w:pPr>
            <w:r w:rsidRPr="004D434A">
              <w:rPr>
                <w:rFonts w:ascii="Arial" w:hAnsi="Arial"/>
                <w:sz w:val="18"/>
                <w:lang w:val="da-DK" w:eastAsia="ja-JP"/>
                <w:rPrChange w:id="446" w:author="Nokia " w:date="2023-10-17T13:50:00Z">
                  <w:rPr>
                    <w:rFonts w:ascii="Arial" w:hAnsi="Arial"/>
                    <w:sz w:val="18"/>
                    <w:lang w:eastAsia="ja-JP"/>
                  </w:rPr>
                </w:rPrChange>
              </w:rPr>
              <w:t>DC_7C_n258H</w:t>
            </w:r>
          </w:p>
          <w:p w14:paraId="03FD3114" w14:textId="77777777" w:rsidR="006340C0" w:rsidRPr="004D434A" w:rsidRDefault="006340C0">
            <w:pPr>
              <w:keepNext/>
              <w:keepLines/>
              <w:spacing w:after="0"/>
              <w:jc w:val="center"/>
              <w:rPr>
                <w:rFonts w:ascii="Arial" w:hAnsi="Arial"/>
                <w:sz w:val="18"/>
                <w:lang w:val="da-DK" w:eastAsia="ja-JP"/>
                <w:rPrChange w:id="447" w:author="Nokia " w:date="2023-10-17T13:50:00Z">
                  <w:rPr>
                    <w:rFonts w:ascii="Arial" w:hAnsi="Arial"/>
                    <w:sz w:val="18"/>
                    <w:lang w:eastAsia="ja-JP"/>
                  </w:rPr>
                </w:rPrChange>
              </w:rPr>
            </w:pPr>
            <w:r w:rsidRPr="004D434A">
              <w:rPr>
                <w:rFonts w:ascii="Arial" w:hAnsi="Arial"/>
                <w:sz w:val="18"/>
                <w:lang w:val="da-DK" w:eastAsia="ja-JP"/>
                <w:rPrChange w:id="448" w:author="Nokia " w:date="2023-10-17T13:50:00Z">
                  <w:rPr>
                    <w:rFonts w:ascii="Arial" w:hAnsi="Arial"/>
                    <w:sz w:val="18"/>
                    <w:lang w:eastAsia="ja-JP"/>
                  </w:rPr>
                </w:rPrChange>
              </w:rPr>
              <w:t>DC_7C_n258I</w:t>
            </w:r>
          </w:p>
          <w:p w14:paraId="23508E0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646674F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9A320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1216010B"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297777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1AB09"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20AB3F61"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64AB2E2C"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16174832"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16396375" w14:textId="77777777" w:rsidR="006340C0" w:rsidRDefault="006340C0">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9494F" w14:textId="77777777" w:rsidR="006340C0" w:rsidRDefault="006340C0">
            <w:pPr>
              <w:keepNext/>
              <w:keepLines/>
              <w:spacing w:after="0"/>
              <w:jc w:val="center"/>
              <w:rPr>
                <w:rFonts w:ascii="Arial" w:hAnsi="Arial"/>
                <w:sz w:val="18"/>
              </w:rPr>
            </w:pPr>
            <w:r>
              <w:rPr>
                <w:rFonts w:ascii="Arial" w:hAnsi="Arial"/>
                <w:sz w:val="18"/>
              </w:rPr>
              <w:t>DC_1A_n257A</w:t>
            </w:r>
          </w:p>
          <w:p w14:paraId="236E3252" w14:textId="77777777" w:rsidR="006340C0" w:rsidRDefault="006340C0">
            <w:pPr>
              <w:keepNext/>
              <w:keepLines/>
              <w:spacing w:after="0"/>
              <w:jc w:val="center"/>
              <w:rPr>
                <w:rFonts w:ascii="Arial" w:hAnsi="Arial"/>
                <w:sz w:val="18"/>
              </w:rPr>
            </w:pPr>
            <w:r>
              <w:rPr>
                <w:rFonts w:ascii="Arial" w:hAnsi="Arial"/>
                <w:sz w:val="18"/>
              </w:rPr>
              <w:t>DC_1A_n257D</w:t>
            </w:r>
          </w:p>
          <w:p w14:paraId="558D265D" w14:textId="77777777" w:rsidR="006340C0" w:rsidRDefault="006340C0">
            <w:pPr>
              <w:keepNext/>
              <w:keepLines/>
              <w:spacing w:after="0"/>
              <w:jc w:val="center"/>
              <w:rPr>
                <w:rFonts w:ascii="Arial" w:hAnsi="Arial"/>
                <w:sz w:val="18"/>
              </w:rPr>
            </w:pPr>
            <w:r>
              <w:rPr>
                <w:rFonts w:ascii="Arial" w:hAnsi="Arial"/>
                <w:sz w:val="18"/>
              </w:rPr>
              <w:t>DC_1A_n257G</w:t>
            </w:r>
          </w:p>
          <w:p w14:paraId="2305AEEE" w14:textId="77777777" w:rsidR="006340C0" w:rsidRDefault="006340C0">
            <w:pPr>
              <w:keepNext/>
              <w:keepLines/>
              <w:spacing w:after="0"/>
              <w:jc w:val="center"/>
              <w:rPr>
                <w:rFonts w:ascii="Arial" w:hAnsi="Arial"/>
                <w:sz w:val="18"/>
              </w:rPr>
            </w:pPr>
            <w:r>
              <w:rPr>
                <w:rFonts w:ascii="Arial" w:hAnsi="Arial"/>
                <w:sz w:val="18"/>
              </w:rPr>
              <w:t>DC_1A_n257H</w:t>
            </w:r>
          </w:p>
          <w:p w14:paraId="2C149E94" w14:textId="77777777" w:rsidR="006340C0" w:rsidRDefault="006340C0">
            <w:pPr>
              <w:keepNext/>
              <w:keepLines/>
              <w:spacing w:after="0"/>
              <w:jc w:val="center"/>
              <w:rPr>
                <w:rFonts w:ascii="Arial" w:hAnsi="Arial"/>
                <w:sz w:val="18"/>
              </w:rPr>
            </w:pPr>
            <w:r>
              <w:rPr>
                <w:rFonts w:ascii="Arial" w:hAnsi="Arial"/>
                <w:sz w:val="18"/>
              </w:rPr>
              <w:t>DC_1A_n257I</w:t>
            </w:r>
          </w:p>
          <w:p w14:paraId="2E145D7F" w14:textId="77777777" w:rsidR="006340C0" w:rsidRDefault="006340C0">
            <w:pPr>
              <w:keepNext/>
              <w:keepLines/>
              <w:spacing w:after="0"/>
              <w:jc w:val="center"/>
              <w:rPr>
                <w:rFonts w:ascii="Arial" w:hAnsi="Arial"/>
                <w:sz w:val="18"/>
              </w:rPr>
            </w:pPr>
            <w:r>
              <w:rPr>
                <w:rFonts w:ascii="Arial" w:hAnsi="Arial"/>
                <w:sz w:val="18"/>
              </w:rPr>
              <w:t>DC_8A_n257A</w:t>
            </w:r>
          </w:p>
          <w:p w14:paraId="5E53A0C9" w14:textId="77777777" w:rsidR="006340C0" w:rsidRDefault="006340C0">
            <w:pPr>
              <w:keepNext/>
              <w:keepLines/>
              <w:spacing w:after="0"/>
              <w:jc w:val="center"/>
              <w:rPr>
                <w:rFonts w:ascii="Arial" w:hAnsi="Arial"/>
                <w:sz w:val="18"/>
              </w:rPr>
            </w:pPr>
            <w:r>
              <w:rPr>
                <w:rFonts w:ascii="Arial" w:hAnsi="Arial"/>
                <w:sz w:val="18"/>
              </w:rPr>
              <w:t>DC_8A_n257D</w:t>
            </w:r>
          </w:p>
          <w:p w14:paraId="494C1C15" w14:textId="77777777" w:rsidR="006340C0" w:rsidRDefault="006340C0">
            <w:pPr>
              <w:keepNext/>
              <w:keepLines/>
              <w:spacing w:after="0"/>
              <w:jc w:val="center"/>
              <w:rPr>
                <w:rFonts w:ascii="Arial" w:hAnsi="Arial"/>
                <w:sz w:val="18"/>
              </w:rPr>
            </w:pPr>
            <w:r>
              <w:rPr>
                <w:rFonts w:ascii="Arial" w:hAnsi="Arial"/>
                <w:sz w:val="18"/>
              </w:rPr>
              <w:t>DC_8A_n257G</w:t>
            </w:r>
          </w:p>
          <w:p w14:paraId="07DE1C09" w14:textId="77777777" w:rsidR="006340C0" w:rsidRDefault="006340C0">
            <w:pPr>
              <w:keepNext/>
              <w:keepLines/>
              <w:spacing w:after="0"/>
              <w:jc w:val="center"/>
              <w:rPr>
                <w:rFonts w:ascii="Arial" w:hAnsi="Arial"/>
                <w:sz w:val="18"/>
              </w:rPr>
            </w:pPr>
            <w:r>
              <w:rPr>
                <w:rFonts w:ascii="Arial" w:hAnsi="Arial"/>
                <w:sz w:val="18"/>
              </w:rPr>
              <w:t>DC_8A_n257H</w:t>
            </w:r>
          </w:p>
          <w:p w14:paraId="6EE646E7" w14:textId="77777777" w:rsidR="006340C0" w:rsidRDefault="006340C0">
            <w:pPr>
              <w:keepNext/>
              <w:keepLines/>
              <w:spacing w:after="0"/>
              <w:jc w:val="center"/>
              <w:rPr>
                <w:rFonts w:ascii="Arial" w:hAnsi="Arial"/>
                <w:sz w:val="18"/>
              </w:rPr>
            </w:pPr>
            <w:r>
              <w:rPr>
                <w:rFonts w:ascii="Arial" w:hAnsi="Arial"/>
                <w:sz w:val="18"/>
              </w:rPr>
              <w:t>DC_8A_n257I</w:t>
            </w:r>
          </w:p>
          <w:p w14:paraId="133B109E" w14:textId="77777777" w:rsidR="006340C0" w:rsidRDefault="006340C0">
            <w:pPr>
              <w:keepNext/>
              <w:keepLines/>
              <w:spacing w:after="0"/>
              <w:jc w:val="center"/>
              <w:rPr>
                <w:rFonts w:ascii="Arial" w:hAnsi="Arial"/>
                <w:sz w:val="18"/>
              </w:rPr>
            </w:pPr>
            <w:r>
              <w:rPr>
                <w:rFonts w:ascii="Arial" w:hAnsi="Arial"/>
                <w:sz w:val="18"/>
              </w:rPr>
              <w:t>DC_11A_n257A</w:t>
            </w:r>
          </w:p>
          <w:p w14:paraId="5BF94B3F" w14:textId="77777777" w:rsidR="006340C0" w:rsidRDefault="006340C0">
            <w:pPr>
              <w:keepNext/>
              <w:keepLines/>
              <w:spacing w:after="0"/>
              <w:jc w:val="center"/>
              <w:rPr>
                <w:rFonts w:ascii="Arial" w:hAnsi="Arial"/>
                <w:sz w:val="18"/>
              </w:rPr>
            </w:pPr>
            <w:r>
              <w:rPr>
                <w:rFonts w:ascii="Arial" w:hAnsi="Arial"/>
                <w:sz w:val="18"/>
              </w:rPr>
              <w:t>DC_11A_n257D</w:t>
            </w:r>
          </w:p>
          <w:p w14:paraId="05C8A587" w14:textId="77777777" w:rsidR="006340C0" w:rsidRDefault="006340C0">
            <w:pPr>
              <w:keepNext/>
              <w:keepLines/>
              <w:spacing w:after="0"/>
              <w:jc w:val="center"/>
              <w:rPr>
                <w:rFonts w:ascii="Arial" w:hAnsi="Arial"/>
                <w:sz w:val="18"/>
              </w:rPr>
            </w:pPr>
            <w:r>
              <w:rPr>
                <w:rFonts w:ascii="Arial" w:hAnsi="Arial"/>
                <w:sz w:val="18"/>
              </w:rPr>
              <w:t>DC_11A_n257G</w:t>
            </w:r>
          </w:p>
          <w:p w14:paraId="7D82E642" w14:textId="77777777" w:rsidR="006340C0" w:rsidRDefault="006340C0">
            <w:pPr>
              <w:keepNext/>
              <w:keepLines/>
              <w:spacing w:after="0"/>
              <w:jc w:val="center"/>
              <w:rPr>
                <w:rFonts w:ascii="Arial" w:hAnsi="Arial"/>
                <w:sz w:val="18"/>
              </w:rPr>
            </w:pPr>
            <w:r>
              <w:rPr>
                <w:rFonts w:ascii="Arial" w:hAnsi="Arial"/>
                <w:sz w:val="18"/>
              </w:rPr>
              <w:t>DC_11A_n257H</w:t>
            </w:r>
          </w:p>
          <w:p w14:paraId="21C8775A" w14:textId="77777777" w:rsidR="006340C0" w:rsidRDefault="006340C0">
            <w:pPr>
              <w:keepNext/>
              <w:keepLines/>
              <w:spacing w:after="0"/>
              <w:jc w:val="center"/>
              <w:rPr>
                <w:rFonts w:ascii="Arial" w:hAnsi="Arial"/>
                <w:sz w:val="18"/>
                <w:lang w:eastAsia="fi-FI"/>
              </w:rPr>
            </w:pPr>
            <w:r>
              <w:rPr>
                <w:rFonts w:ascii="Arial" w:hAnsi="Arial"/>
                <w:sz w:val="18"/>
              </w:rPr>
              <w:t>DC_11A_n257I</w:t>
            </w:r>
          </w:p>
        </w:tc>
      </w:tr>
      <w:tr w:rsidR="006340C0" w14:paraId="1389710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EB373"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3FC7047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510414B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249B7A23" w14:textId="77777777" w:rsidR="006340C0" w:rsidRDefault="006340C0">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9596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AD758E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279537B"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8461D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8A9310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7DCA5917"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56C8C41C"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6F1850A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12DAA80E"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696DD9F4"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64F60A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1E3C8A11" w14:textId="77777777" w:rsidR="006340C0" w:rsidRDefault="006340C0">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6340C0" w14:paraId="17A7946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15AD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64F96"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0E7D56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58F3AFA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6340C0" w14:paraId="5AD8656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62CA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DC_1A-18A-41A_n257</w:t>
            </w:r>
            <w:r>
              <w:rPr>
                <w:rFonts w:ascii="Arial" w:hAnsi="Arial" w:cs="Arial"/>
                <w:sz w:val="18"/>
                <w:lang w:eastAsia="zh-CN"/>
              </w:rPr>
              <w:t>A</w:t>
            </w:r>
          </w:p>
          <w:p w14:paraId="091CFE8F"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85E644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1839D7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7E14DB0B"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0124403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66C0445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790A8695" w14:textId="77777777" w:rsidR="006340C0" w:rsidRDefault="006340C0">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DA0AA6"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7ED75A5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6B1CC3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0DF449B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6FBC2B32"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20D20ED5"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58FC9F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6844A2C2"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C24E0F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1DD8350F"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0A78508D"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44B6EB5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38704D31"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474E14B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7C6D2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5573E9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6340C0" w14:paraId="21DC4F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69B7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DC_1A-18A-42A_n257A</w:t>
            </w:r>
          </w:p>
          <w:p w14:paraId="0A774B4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1D8E85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7F915E63"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DC_1A-18A-42A_n257F</w:t>
            </w:r>
          </w:p>
          <w:p w14:paraId="06DEF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2157F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7DCD5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49446A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60C4F2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7E8AE01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30C4B4D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055A8323"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DC_1A-18A-42C_n257A</w:t>
            </w:r>
          </w:p>
          <w:p w14:paraId="7C657FD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5CE59E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7003BD16"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5A79E81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11C9477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71C798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112942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76D9610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0C6BCF8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1F05A8FE"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0D32B" w14:textId="77777777" w:rsidR="006340C0" w:rsidRDefault="006340C0">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6721E99E"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1B0C39C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3F123A6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39582FF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735757F"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8E93D4A"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16E1038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51C6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92BE47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3E9883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11AB88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2544F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45D3AD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4B76F5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6C37559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7E05BA1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890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DC_1A-19A-21A_n257A</w:t>
            </w:r>
          </w:p>
          <w:p w14:paraId="29C86FE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DC_1A-19A-21A_n257D</w:t>
            </w:r>
          </w:p>
          <w:p w14:paraId="097A6D0E"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DC_1A-19A-21A_n257E</w:t>
            </w:r>
          </w:p>
          <w:p w14:paraId="38B66E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DC_1A-19A-21A_n257F</w:t>
            </w:r>
          </w:p>
          <w:p w14:paraId="49A7E85F"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DC_1A-19A-21A_n257G</w:t>
            </w:r>
          </w:p>
          <w:p w14:paraId="498A589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DC_1A-19A-21A_n257H</w:t>
            </w:r>
          </w:p>
          <w:p w14:paraId="5B751E5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DC_1A-19A-21A_n257I</w:t>
            </w:r>
          </w:p>
          <w:p w14:paraId="371939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DC_1A-19A-21A_n257J</w:t>
            </w:r>
          </w:p>
          <w:p w14:paraId="5DD143BE"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DC_1A-19A-21A_n257K</w:t>
            </w:r>
          </w:p>
          <w:p w14:paraId="4020C4C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DC_1A-19A-21A_n257L</w:t>
            </w:r>
          </w:p>
          <w:p w14:paraId="44294687"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393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18B0AD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4D04ECA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0F835E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D38102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AD11F2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53A4293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BCD7F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75944ED6"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DC_19A_n257A</w:t>
            </w:r>
          </w:p>
          <w:p w14:paraId="55A16D1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2CE3D7AA"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3BD55E57"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DC_19A_n257I</w:t>
            </w:r>
          </w:p>
          <w:p w14:paraId="0390F152"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DC_21A_n257A</w:t>
            </w:r>
          </w:p>
          <w:p w14:paraId="6A8695BA"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482AF09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25C998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257AFDF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A6D43A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CC9E2A5"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7808A097" w14:textId="77777777" w:rsidR="006340C0" w:rsidRDefault="006340C0">
            <w:pPr>
              <w:keepNext/>
              <w:keepLines/>
              <w:spacing w:after="0"/>
              <w:jc w:val="center"/>
              <w:rPr>
                <w:rFonts w:ascii="Arial" w:hAnsi="Arial"/>
                <w:sz w:val="18"/>
              </w:rPr>
            </w:pPr>
            <w:r>
              <w:rPr>
                <w:rFonts w:ascii="Arial" w:hAnsi="Arial"/>
                <w:sz w:val="18"/>
                <w:lang w:eastAsia="ja-JP"/>
              </w:rPr>
              <w:t>DC_21A_n257M</w:t>
            </w:r>
          </w:p>
        </w:tc>
      </w:tr>
      <w:tr w:rsidR="006340C0" w14:paraId="0D10648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0DA4C"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37CA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485149B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DC_19A_n257A</w:t>
            </w:r>
          </w:p>
          <w:p w14:paraId="7184C1EC" w14:textId="77777777" w:rsidR="006340C0" w:rsidRDefault="006340C0">
            <w:pPr>
              <w:keepNext/>
              <w:keepLines/>
              <w:spacing w:after="0"/>
              <w:jc w:val="center"/>
              <w:rPr>
                <w:rFonts w:ascii="Arial" w:eastAsia="SimSun" w:hAnsi="Arial"/>
                <w:sz w:val="18"/>
              </w:rPr>
            </w:pPr>
            <w:r>
              <w:rPr>
                <w:rFonts w:ascii="Arial" w:hAnsi="Arial"/>
                <w:sz w:val="18"/>
                <w:lang w:eastAsia="ja-JP"/>
              </w:rPr>
              <w:t>DC_28A_n257A</w:t>
            </w:r>
          </w:p>
        </w:tc>
      </w:tr>
      <w:tr w:rsidR="006340C0" w14:paraId="0733CE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EDA187" w14:textId="77777777" w:rsidR="006340C0" w:rsidRDefault="006340C0">
            <w:pPr>
              <w:keepNext/>
              <w:keepLines/>
              <w:spacing w:after="0"/>
              <w:jc w:val="center"/>
              <w:rPr>
                <w:rFonts w:ascii="Arial" w:hAnsi="Arial"/>
                <w:sz w:val="18"/>
                <w:lang w:eastAsia="zh-CN"/>
              </w:rPr>
            </w:pPr>
            <w:r>
              <w:rPr>
                <w:rFonts w:ascii="Arial" w:hAnsi="Arial"/>
                <w:sz w:val="18"/>
              </w:rPr>
              <w:t>DC_1A-19A-42A_n257A</w:t>
            </w:r>
          </w:p>
          <w:p w14:paraId="5F5A9600" w14:textId="77777777" w:rsidR="006340C0" w:rsidRDefault="006340C0">
            <w:pPr>
              <w:keepNext/>
              <w:keepLines/>
              <w:spacing w:after="0"/>
              <w:jc w:val="center"/>
              <w:rPr>
                <w:rFonts w:ascii="Arial" w:hAnsi="Arial"/>
                <w:sz w:val="18"/>
              </w:rPr>
            </w:pPr>
            <w:r>
              <w:rPr>
                <w:rFonts w:ascii="Arial" w:hAnsi="Arial"/>
                <w:sz w:val="18"/>
              </w:rPr>
              <w:t>DC_1A-19A-42A_n257D</w:t>
            </w:r>
          </w:p>
          <w:p w14:paraId="313975A9" w14:textId="77777777" w:rsidR="006340C0" w:rsidRDefault="006340C0">
            <w:pPr>
              <w:keepNext/>
              <w:keepLines/>
              <w:spacing w:after="0"/>
              <w:jc w:val="center"/>
              <w:rPr>
                <w:rFonts w:ascii="Arial" w:hAnsi="Arial"/>
                <w:sz w:val="18"/>
              </w:rPr>
            </w:pPr>
            <w:r>
              <w:rPr>
                <w:rFonts w:ascii="Arial" w:hAnsi="Arial"/>
                <w:sz w:val="18"/>
              </w:rPr>
              <w:t>DC_1A-19A-42A_n257E</w:t>
            </w:r>
          </w:p>
          <w:p w14:paraId="0463B14F" w14:textId="77777777" w:rsidR="006340C0" w:rsidRDefault="006340C0">
            <w:pPr>
              <w:keepNext/>
              <w:keepLines/>
              <w:spacing w:after="0"/>
              <w:jc w:val="center"/>
              <w:rPr>
                <w:rFonts w:ascii="Arial" w:hAnsi="Arial"/>
                <w:sz w:val="18"/>
              </w:rPr>
            </w:pPr>
            <w:r>
              <w:rPr>
                <w:rFonts w:ascii="Arial" w:hAnsi="Arial"/>
                <w:sz w:val="18"/>
              </w:rPr>
              <w:t>DC_1A-19A-42A_n257F</w:t>
            </w:r>
          </w:p>
          <w:p w14:paraId="7F95E02A" w14:textId="77777777" w:rsidR="006340C0" w:rsidRDefault="006340C0">
            <w:pPr>
              <w:keepNext/>
              <w:keepLines/>
              <w:spacing w:after="0"/>
              <w:jc w:val="center"/>
              <w:rPr>
                <w:rFonts w:ascii="Arial" w:hAnsi="Arial"/>
                <w:sz w:val="18"/>
                <w:lang w:eastAsia="zh-CN"/>
              </w:rPr>
            </w:pPr>
            <w:r>
              <w:rPr>
                <w:rFonts w:ascii="Arial" w:hAnsi="Arial"/>
                <w:sz w:val="18"/>
              </w:rPr>
              <w:t>DC_1A-19A-42C_n257A</w:t>
            </w:r>
          </w:p>
          <w:p w14:paraId="33C59B8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DC_1A-19A-42C_n257D</w:t>
            </w:r>
          </w:p>
          <w:p w14:paraId="3EEB5B3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DC_1A-19A-42C_n257E</w:t>
            </w:r>
          </w:p>
          <w:p w14:paraId="6617EF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DC_1A-19A-42C_n257F</w:t>
            </w:r>
          </w:p>
          <w:p w14:paraId="3F4DDD7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DC_1A-19A-42A_n257G</w:t>
            </w:r>
          </w:p>
          <w:p w14:paraId="293732D8"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DC_1A-19A-42A_n257H</w:t>
            </w:r>
          </w:p>
          <w:p w14:paraId="45A65CE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DC_1A-19A-42A_n257I</w:t>
            </w:r>
          </w:p>
          <w:p w14:paraId="1A474BA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DC_1A-19A-42A_n257J</w:t>
            </w:r>
          </w:p>
          <w:p w14:paraId="3C2F47C6"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DC_1A-19A-42A_n257K</w:t>
            </w:r>
          </w:p>
          <w:p w14:paraId="7CE1508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DC_1A-19A-42A_n257L</w:t>
            </w:r>
          </w:p>
          <w:p w14:paraId="6ADBC7A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DC_1A-19A-42A_n257M</w:t>
            </w:r>
          </w:p>
          <w:p w14:paraId="0C862A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DC_1A-19A-42C_n257G</w:t>
            </w:r>
          </w:p>
          <w:p w14:paraId="122AA6C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DC_1A-19A-42C_n257H</w:t>
            </w:r>
          </w:p>
          <w:p w14:paraId="094D463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DC_1A-19A-42C_n257I</w:t>
            </w:r>
          </w:p>
          <w:p w14:paraId="748A58C1"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DC_1A-19A-42C_n257J</w:t>
            </w:r>
          </w:p>
          <w:p w14:paraId="7A7BE297"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DC_1A-19A-42C_n257K</w:t>
            </w:r>
          </w:p>
          <w:p w14:paraId="7DB0AC12"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DC_1A-19A-42C_n257L</w:t>
            </w:r>
          </w:p>
          <w:p w14:paraId="7DC61A0F"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2A477" w14:textId="77777777" w:rsidR="006340C0" w:rsidRDefault="006340C0">
            <w:pPr>
              <w:keepNext/>
              <w:keepLines/>
              <w:spacing w:after="0"/>
              <w:jc w:val="center"/>
              <w:rPr>
                <w:rFonts w:ascii="Arial" w:hAnsi="Arial"/>
                <w:sz w:val="18"/>
              </w:rPr>
            </w:pPr>
            <w:r>
              <w:rPr>
                <w:rFonts w:ascii="Arial" w:hAnsi="Arial"/>
                <w:sz w:val="18"/>
              </w:rPr>
              <w:t>DC_1A_n257A</w:t>
            </w:r>
          </w:p>
          <w:p w14:paraId="18CC3C2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E2D671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ED9721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6F9C85F"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788C85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579A3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06757700"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362EE53" w14:textId="77777777" w:rsidR="006340C0" w:rsidRDefault="006340C0">
            <w:pPr>
              <w:keepNext/>
              <w:keepLines/>
              <w:spacing w:after="0"/>
              <w:jc w:val="center"/>
              <w:rPr>
                <w:rFonts w:ascii="Arial" w:hAnsi="Arial"/>
                <w:sz w:val="18"/>
              </w:rPr>
            </w:pPr>
            <w:r>
              <w:rPr>
                <w:rFonts w:ascii="Arial" w:hAnsi="Arial"/>
                <w:sz w:val="18"/>
              </w:rPr>
              <w:t>DC_19A_n257A</w:t>
            </w:r>
          </w:p>
          <w:p w14:paraId="655DD040" w14:textId="77777777" w:rsidR="006340C0" w:rsidRDefault="006340C0">
            <w:pPr>
              <w:keepNext/>
              <w:keepLines/>
              <w:spacing w:after="0"/>
              <w:jc w:val="center"/>
              <w:rPr>
                <w:rFonts w:ascii="Arial" w:hAnsi="Arial"/>
                <w:sz w:val="18"/>
              </w:rPr>
            </w:pPr>
            <w:r>
              <w:rPr>
                <w:rFonts w:ascii="Arial" w:hAnsi="Arial"/>
                <w:sz w:val="18"/>
              </w:rPr>
              <w:t>DC_42A_n257A</w:t>
            </w:r>
          </w:p>
          <w:p w14:paraId="5B0B08E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51609394"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010A6791"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0BBD190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7F1DA" w14:textId="77777777" w:rsidR="006340C0" w:rsidRDefault="006340C0">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861512" w14:textId="77777777" w:rsidR="006340C0" w:rsidRDefault="006340C0">
            <w:pPr>
              <w:keepNext/>
              <w:keepLines/>
              <w:spacing w:after="0"/>
              <w:jc w:val="center"/>
              <w:rPr>
                <w:rFonts w:ascii="Arial" w:hAnsi="Arial"/>
                <w:sz w:val="18"/>
              </w:rPr>
            </w:pPr>
            <w:r>
              <w:rPr>
                <w:rFonts w:ascii="Arial" w:hAnsi="Arial"/>
                <w:sz w:val="18"/>
              </w:rPr>
              <w:t>DC_1A_n257A</w:t>
            </w:r>
          </w:p>
          <w:p w14:paraId="67E31FAA" w14:textId="77777777" w:rsidR="006340C0" w:rsidRDefault="006340C0">
            <w:pPr>
              <w:keepNext/>
              <w:keepLines/>
              <w:spacing w:after="0"/>
              <w:jc w:val="center"/>
              <w:rPr>
                <w:rFonts w:ascii="Arial" w:hAnsi="Arial"/>
                <w:sz w:val="18"/>
              </w:rPr>
            </w:pPr>
            <w:r>
              <w:rPr>
                <w:rFonts w:ascii="Arial" w:hAnsi="Arial"/>
                <w:sz w:val="18"/>
              </w:rPr>
              <w:t>DC_21A_n257A</w:t>
            </w:r>
          </w:p>
          <w:p w14:paraId="0F42AB94" w14:textId="77777777" w:rsidR="006340C0" w:rsidRDefault="006340C0">
            <w:pPr>
              <w:keepNext/>
              <w:keepLines/>
              <w:spacing w:after="0"/>
              <w:jc w:val="center"/>
              <w:rPr>
                <w:rFonts w:ascii="Arial" w:hAnsi="Arial"/>
                <w:noProof/>
                <w:sz w:val="18"/>
                <w:lang w:eastAsia="zh-CN"/>
              </w:rPr>
            </w:pPr>
            <w:r>
              <w:rPr>
                <w:rFonts w:ascii="Arial" w:hAnsi="Arial"/>
                <w:sz w:val="18"/>
              </w:rPr>
              <w:t>DC_28A_n257A</w:t>
            </w:r>
          </w:p>
        </w:tc>
      </w:tr>
      <w:tr w:rsidR="006340C0" w14:paraId="4E9C25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69163" w14:textId="77777777" w:rsidR="006340C0" w:rsidRDefault="006340C0">
            <w:pPr>
              <w:keepNext/>
              <w:keepLines/>
              <w:spacing w:after="0"/>
              <w:jc w:val="center"/>
              <w:rPr>
                <w:rFonts w:ascii="Arial" w:hAnsi="Arial"/>
                <w:sz w:val="18"/>
              </w:rPr>
            </w:pPr>
            <w:r>
              <w:rPr>
                <w:rFonts w:ascii="Arial" w:hAnsi="Arial"/>
                <w:sz w:val="18"/>
              </w:rPr>
              <w:t>DC_1A-21A-42A_n257A</w:t>
            </w:r>
          </w:p>
          <w:p w14:paraId="0FB46D5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DC_1A-21A-42A_n257D</w:t>
            </w:r>
          </w:p>
          <w:p w14:paraId="17D45FE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DC_1A-21A-42A_n257E</w:t>
            </w:r>
          </w:p>
          <w:p w14:paraId="4970EA74"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DC_1A-21A-42A_n257F</w:t>
            </w:r>
          </w:p>
          <w:p w14:paraId="0BDF387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DC_1A-21A-42A_n257G</w:t>
            </w:r>
          </w:p>
          <w:p w14:paraId="0D84E16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DC_1A-21A-42A_n257H</w:t>
            </w:r>
          </w:p>
          <w:p w14:paraId="3DC8EA0A"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DC_1A-21A-42A_n257I</w:t>
            </w:r>
          </w:p>
          <w:p w14:paraId="5FC75A7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DC_1A-21A-42A_n257J</w:t>
            </w:r>
          </w:p>
          <w:p w14:paraId="7DE7A44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DC_1A-21A-42A_n257K</w:t>
            </w:r>
          </w:p>
          <w:p w14:paraId="3A97534D"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DC_1A-21A-42A_n257L</w:t>
            </w:r>
          </w:p>
          <w:p w14:paraId="5A637A53" w14:textId="77777777" w:rsidR="006340C0" w:rsidRDefault="006340C0">
            <w:pPr>
              <w:keepNext/>
              <w:keepLines/>
              <w:spacing w:after="0"/>
              <w:jc w:val="center"/>
              <w:rPr>
                <w:rFonts w:ascii="Arial" w:hAnsi="Arial"/>
                <w:sz w:val="18"/>
                <w:lang w:eastAsia="zh-CN"/>
              </w:rPr>
            </w:pPr>
            <w:r>
              <w:rPr>
                <w:rFonts w:ascii="Arial" w:hAnsi="Arial"/>
                <w:sz w:val="18"/>
                <w:lang w:eastAsia="fi-FI"/>
              </w:rPr>
              <w:t>DC_1A-21A-42A_n257M</w:t>
            </w:r>
          </w:p>
          <w:p w14:paraId="3558BBB0" w14:textId="77777777" w:rsidR="006340C0" w:rsidRDefault="006340C0">
            <w:pPr>
              <w:keepNext/>
              <w:keepLines/>
              <w:spacing w:after="0"/>
              <w:jc w:val="center"/>
              <w:rPr>
                <w:rFonts w:ascii="Arial" w:hAnsi="Arial"/>
                <w:sz w:val="18"/>
                <w:lang w:eastAsia="zh-CN"/>
              </w:rPr>
            </w:pPr>
            <w:r>
              <w:rPr>
                <w:rFonts w:ascii="Arial" w:hAnsi="Arial"/>
                <w:sz w:val="18"/>
              </w:rPr>
              <w:t>DC_1A-21A-42C_n257A</w:t>
            </w:r>
          </w:p>
          <w:p w14:paraId="28251A3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326C850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08393D5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16F2B82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DC_1A-21A-42C_n257G</w:t>
            </w:r>
          </w:p>
          <w:p w14:paraId="788F749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DC_1A-21A-42C_n257H</w:t>
            </w:r>
          </w:p>
          <w:p w14:paraId="3278256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DC_1A-21A-42C_n257I</w:t>
            </w:r>
          </w:p>
          <w:p w14:paraId="463F15B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DC_1A-21A-42C_n257J</w:t>
            </w:r>
          </w:p>
          <w:p w14:paraId="7D30E3A5"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DC_1A-21A-42C_n257K</w:t>
            </w:r>
          </w:p>
          <w:p w14:paraId="579A2CCC"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DC_1A-21A-42C_n257L</w:t>
            </w:r>
          </w:p>
          <w:p w14:paraId="50B571B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DC_1A-21A-42C_n257M</w:t>
            </w:r>
          </w:p>
          <w:p w14:paraId="5BD75623" w14:textId="77777777" w:rsidR="006340C0" w:rsidRDefault="006340C0">
            <w:pPr>
              <w:keepNext/>
              <w:keepLines/>
              <w:spacing w:after="0"/>
              <w:jc w:val="center"/>
              <w:rPr>
                <w:rFonts w:ascii="Arial" w:hAnsi="Arial"/>
                <w:sz w:val="18"/>
              </w:rPr>
            </w:pPr>
            <w:r>
              <w:rPr>
                <w:rFonts w:ascii="Arial" w:hAnsi="Arial"/>
                <w:sz w:val="18"/>
              </w:rPr>
              <w:t>DC_1A-21A-42D_n257A</w:t>
            </w:r>
          </w:p>
          <w:p w14:paraId="6F105773" w14:textId="77777777" w:rsidR="006340C0" w:rsidRDefault="006340C0">
            <w:pPr>
              <w:keepNext/>
              <w:keepLines/>
              <w:spacing w:after="0"/>
              <w:jc w:val="center"/>
              <w:rPr>
                <w:rFonts w:ascii="Arial" w:hAnsi="Arial"/>
                <w:sz w:val="18"/>
              </w:rPr>
            </w:pPr>
            <w:r>
              <w:rPr>
                <w:rFonts w:ascii="Arial" w:hAnsi="Arial"/>
                <w:sz w:val="18"/>
              </w:rPr>
              <w:t>DC_1A-21A-42D_n257D</w:t>
            </w:r>
          </w:p>
          <w:p w14:paraId="60F7D5B4" w14:textId="77777777" w:rsidR="006340C0" w:rsidRDefault="006340C0">
            <w:pPr>
              <w:keepNext/>
              <w:keepLines/>
              <w:spacing w:after="0"/>
              <w:jc w:val="center"/>
              <w:rPr>
                <w:rFonts w:ascii="Arial" w:hAnsi="Arial"/>
                <w:sz w:val="18"/>
              </w:rPr>
            </w:pPr>
            <w:r>
              <w:rPr>
                <w:rFonts w:ascii="Arial" w:hAnsi="Arial"/>
                <w:sz w:val="18"/>
              </w:rPr>
              <w:t>DC_1A-21A-42D_n257E</w:t>
            </w:r>
          </w:p>
          <w:p w14:paraId="1ECE4F35" w14:textId="77777777" w:rsidR="006340C0" w:rsidRDefault="006340C0">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15E8C" w14:textId="77777777" w:rsidR="006340C0" w:rsidRDefault="006340C0">
            <w:pPr>
              <w:keepNext/>
              <w:keepLines/>
              <w:spacing w:after="0"/>
              <w:jc w:val="center"/>
              <w:rPr>
                <w:rFonts w:ascii="Arial" w:hAnsi="Arial"/>
                <w:sz w:val="18"/>
              </w:rPr>
            </w:pPr>
            <w:r>
              <w:rPr>
                <w:rFonts w:ascii="Arial" w:hAnsi="Arial"/>
                <w:sz w:val="18"/>
              </w:rPr>
              <w:t>DC_1A_n257A</w:t>
            </w:r>
          </w:p>
          <w:p w14:paraId="745506D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7CF421D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CC26CA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09CF03C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65D0E39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19B7690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2C44F73A"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CCD430F" w14:textId="77777777" w:rsidR="006340C0" w:rsidRDefault="006340C0">
            <w:pPr>
              <w:keepNext/>
              <w:keepLines/>
              <w:spacing w:after="0"/>
              <w:jc w:val="center"/>
              <w:rPr>
                <w:rFonts w:ascii="Arial" w:hAnsi="Arial"/>
                <w:sz w:val="18"/>
              </w:rPr>
            </w:pPr>
            <w:r>
              <w:rPr>
                <w:rFonts w:ascii="Arial" w:hAnsi="Arial"/>
                <w:sz w:val="18"/>
              </w:rPr>
              <w:t>DC_21A_n257A</w:t>
            </w:r>
          </w:p>
          <w:p w14:paraId="1992923C"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700BDF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6284B9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18CB28E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44ECDB4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DA4A621"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40862571" w14:textId="77777777" w:rsidR="006340C0" w:rsidRDefault="006340C0">
            <w:pPr>
              <w:keepNext/>
              <w:keepLines/>
              <w:spacing w:after="0"/>
              <w:jc w:val="center"/>
              <w:rPr>
                <w:rFonts w:ascii="Arial" w:hAnsi="Arial"/>
                <w:sz w:val="18"/>
              </w:rPr>
            </w:pPr>
            <w:r>
              <w:rPr>
                <w:rFonts w:ascii="Arial" w:hAnsi="Arial"/>
                <w:sz w:val="18"/>
                <w:lang w:eastAsia="ja-JP"/>
              </w:rPr>
              <w:t>DC_21A_n257M</w:t>
            </w:r>
          </w:p>
          <w:p w14:paraId="755737A4" w14:textId="77777777" w:rsidR="006340C0" w:rsidRDefault="006340C0">
            <w:pPr>
              <w:keepNext/>
              <w:keepLines/>
              <w:spacing w:after="0"/>
              <w:jc w:val="center"/>
              <w:rPr>
                <w:rFonts w:ascii="Arial" w:hAnsi="Arial"/>
                <w:sz w:val="18"/>
              </w:rPr>
            </w:pPr>
            <w:r>
              <w:rPr>
                <w:rFonts w:ascii="Arial" w:hAnsi="Arial"/>
                <w:sz w:val="18"/>
              </w:rPr>
              <w:t>DC_42A_n257A</w:t>
            </w:r>
          </w:p>
          <w:p w14:paraId="2DFE7562" w14:textId="77777777" w:rsidR="006340C0" w:rsidRDefault="006340C0">
            <w:pPr>
              <w:keepNext/>
              <w:keepLines/>
              <w:spacing w:after="0"/>
              <w:jc w:val="center"/>
              <w:rPr>
                <w:rFonts w:ascii="Arial" w:hAnsi="Arial"/>
                <w:sz w:val="18"/>
              </w:rPr>
            </w:pPr>
            <w:r>
              <w:rPr>
                <w:rFonts w:ascii="Arial" w:hAnsi="Arial"/>
                <w:sz w:val="18"/>
              </w:rPr>
              <w:t>DC_42A_n257D</w:t>
            </w:r>
          </w:p>
          <w:p w14:paraId="15E9EC2C"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4A1616F8"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C7C10C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548D83A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66AE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1A-28A-42A_n257A</w:t>
            </w:r>
          </w:p>
          <w:p w14:paraId="0F1F056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341F9EE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3C1F02B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CB9072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3154D5C9"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DC_1A-28A-42A_n257J</w:t>
            </w:r>
          </w:p>
          <w:p w14:paraId="1E9A5FB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DC_1A-28A-42A_n257K</w:t>
            </w:r>
          </w:p>
          <w:p w14:paraId="2356548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DC_1A-28A-42A_n257L</w:t>
            </w:r>
          </w:p>
          <w:p w14:paraId="41F4CA1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DC_1A-28A-42A_n257M</w:t>
            </w:r>
          </w:p>
          <w:p w14:paraId="66F94CB6"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DC_1A-28A-42C_n257A</w:t>
            </w:r>
          </w:p>
          <w:p w14:paraId="0500CE1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DC_1A-28A-42C_n257D</w:t>
            </w:r>
          </w:p>
          <w:p w14:paraId="0AEF186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DC_1A-28A-42C_n257G</w:t>
            </w:r>
          </w:p>
          <w:p w14:paraId="11871AC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DC_1A-28A-42C_n257H</w:t>
            </w:r>
          </w:p>
          <w:p w14:paraId="071B207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DC_1A-28A-42C_n257I</w:t>
            </w:r>
          </w:p>
          <w:p w14:paraId="36B8EC0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DC_1A-28A-42C_n257J</w:t>
            </w:r>
          </w:p>
          <w:p w14:paraId="6F43222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DC_1A-28A-42C_n257K</w:t>
            </w:r>
          </w:p>
          <w:p w14:paraId="7D83188C"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DC_1A-28A-42C_n257L</w:t>
            </w:r>
          </w:p>
          <w:p w14:paraId="2951AAF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8CC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7B6B281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58EECE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5C84632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5DDDF8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278620E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5FA9EA6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49173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2B0D28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32E4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34C9C5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D1615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5347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0943C5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07EFAF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111E5AC9"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6340C0" w:rsidRPr="007A43E7" w14:paraId="5B8F9E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12F3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4C7DCAC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0D997D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06A3525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429A0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2962E6F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5242CE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7FF60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4B26A57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24A65CD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1D453838"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038A7D1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DC_1A-41A-42C_n257A</w:t>
            </w:r>
          </w:p>
          <w:p w14:paraId="72ED661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187199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5916EEBD"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5FD1BF3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0CA0C8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0F3E0F8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5AE565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2D7DAF8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49C37EA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6BDF61E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73BBB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DC_1A-41C-42A_n257A</w:t>
            </w:r>
          </w:p>
          <w:p w14:paraId="0379C39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715077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6F9E47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2BBDF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3111148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774E4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1065D40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2D838E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2B10A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37FF4B3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57F5282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7311B88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09E10FE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A2ACF8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77684E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77AB8E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0B86230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33F9D63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129C220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0AD2077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36742390" w14:textId="77777777" w:rsidR="006340C0" w:rsidRDefault="006340C0">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8516E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2CCCF36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4DA2EC4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7E4EE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33FA7C6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2B8455F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0EE29B9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2677551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4B08CC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2B9CB5C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35F5C09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2FE98CDD"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2DCDBC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8C06A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18BA9AA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49CC0F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348CAC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13CFFD4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2D34CE69"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DDF5368" w14:textId="77777777" w:rsidR="006340C0" w:rsidRDefault="006340C0">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6340C0" w14:paraId="7079BD0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C5B599"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DC_2A-5A-30A_n260A</w:t>
            </w:r>
          </w:p>
          <w:p w14:paraId="4ED47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DC_2A-5A-30A_n260G</w:t>
            </w:r>
          </w:p>
          <w:p w14:paraId="4799EA6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DC_2A-5A-30A_n260H</w:t>
            </w:r>
          </w:p>
          <w:p w14:paraId="76C243FC"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DC_2A-5A-30A_n260I</w:t>
            </w:r>
          </w:p>
          <w:p w14:paraId="15B72132"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DC_2A-5A-30A_n260J</w:t>
            </w:r>
          </w:p>
          <w:p w14:paraId="2D813E60"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DC_2A-5A-30A_n260K</w:t>
            </w:r>
          </w:p>
          <w:p w14:paraId="5242C01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DC_2A-5A-30A_n260L</w:t>
            </w:r>
          </w:p>
          <w:p w14:paraId="65D01C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90F6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000A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78F754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5925691" w14:textId="77777777" w:rsidR="006340C0" w:rsidRDefault="006340C0">
            <w:pPr>
              <w:keepNext/>
              <w:keepLines/>
              <w:spacing w:after="0"/>
              <w:jc w:val="center"/>
              <w:rPr>
                <w:rFonts w:ascii="Arial" w:hAnsi="Arial"/>
                <w:sz w:val="18"/>
                <w:lang w:eastAsia="fi-FI"/>
              </w:rPr>
            </w:pPr>
            <w:r>
              <w:rPr>
                <w:rFonts w:ascii="Arial" w:hAnsi="Arial"/>
                <w:sz w:val="18"/>
                <w:lang w:eastAsia="fi-FI"/>
              </w:rPr>
              <w:t xml:space="preserve"> DC_2A_n260G</w:t>
            </w:r>
          </w:p>
          <w:p w14:paraId="0A0FE09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E284B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AE0EDD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210C8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08DCC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80CC2F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CA137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0FCAEB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C9F85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D498E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E518A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4F0BC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28DAC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011B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1A46D6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C0611E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FE9FD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AAFF4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211137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C8E770B"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2F55E3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4D1A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DC_2A-2A-5A-30A_n260A</w:t>
            </w:r>
          </w:p>
          <w:p w14:paraId="15FC3BC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DC_2A-2A-5A-30A_n260G</w:t>
            </w:r>
          </w:p>
          <w:p w14:paraId="088F078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DC_2A-2A-5A-30A_n260H</w:t>
            </w:r>
          </w:p>
          <w:p w14:paraId="7220C0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DC_2A-2A-5A-30A_n260I</w:t>
            </w:r>
          </w:p>
          <w:p w14:paraId="6D98F9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DC_2A-2A-5A-30A_n260J</w:t>
            </w:r>
          </w:p>
          <w:p w14:paraId="20ACC2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DC_2A-2A-5A-30A_n260K</w:t>
            </w:r>
          </w:p>
          <w:p w14:paraId="1EC164B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DC_2A-2A-5A-30A_n260L</w:t>
            </w:r>
          </w:p>
          <w:p w14:paraId="7C417D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BDF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07459D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AA850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61C50D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75725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255622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463495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0018B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7657B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D6300D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A24FF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8296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9390C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4C91A6B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AB4DA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572C405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7AC50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899EA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3B8292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B101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5290E5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BAFC7E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41952B9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2B5C93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021FFB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CE50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DC_2A-5A-66A_n260A</w:t>
            </w:r>
          </w:p>
          <w:p w14:paraId="275C524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DC_2A-5A-66A_n260G</w:t>
            </w:r>
          </w:p>
          <w:p w14:paraId="1BCE5CD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DC_2A-5A-66A_n260H</w:t>
            </w:r>
          </w:p>
          <w:p w14:paraId="56CD8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DC_2A-5A-66A_n260I</w:t>
            </w:r>
          </w:p>
          <w:p w14:paraId="2574D886"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DC_2A-5A-66A_n260J</w:t>
            </w:r>
          </w:p>
          <w:p w14:paraId="0EA36001"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DC_2A-5A-66A_n260K</w:t>
            </w:r>
          </w:p>
          <w:p w14:paraId="2CA6B93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DC_2A-5A-66A_n260L</w:t>
            </w:r>
          </w:p>
          <w:p w14:paraId="131D3FD1"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5E28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C71532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290CD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81FCDC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26DD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8F95DA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18ADE4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7D5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3E7CB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09913C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B989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6B2F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17E59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DCF7D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BFEAD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4605D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FF031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5CB521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BDAE85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810CF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7F3CAF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EBF460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EEF0A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B943780"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81C95C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CF87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DC_2A-2A-5A-66A_n260A</w:t>
            </w:r>
          </w:p>
          <w:p w14:paraId="50B58C6E"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DC_2A-2A-5A-66A_n260G</w:t>
            </w:r>
          </w:p>
          <w:p w14:paraId="5FD93AA4"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DC_2A-2A-5A-66A_n260H</w:t>
            </w:r>
          </w:p>
          <w:p w14:paraId="2BAB87E3"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DC_2A-2A-5A-66A_n260I</w:t>
            </w:r>
          </w:p>
          <w:p w14:paraId="6E88CEED"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DC_2A-2A-5A-66A_n260J</w:t>
            </w:r>
          </w:p>
          <w:p w14:paraId="11775489"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DC_2A-2A-5A-66A_n260K</w:t>
            </w:r>
          </w:p>
          <w:p w14:paraId="29F2B7C1"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DC_2A-2A-5A-66A_n260L</w:t>
            </w:r>
          </w:p>
          <w:p w14:paraId="5F80327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1DDB4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871DB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300A9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B6923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B8AD5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83EC2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AAF6F4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74C3E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315C4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50F70C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6764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57DEE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B260E2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DF9F3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18ECBC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FB7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7118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69C4C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19B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54A0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44BED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E07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40A6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5541CB2E"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9EA7C8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9D21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DC_2A-5A-66A-66A_n260A</w:t>
            </w:r>
          </w:p>
          <w:p w14:paraId="1CEED44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DC_2A-5A-66A-66A_n260G</w:t>
            </w:r>
          </w:p>
          <w:p w14:paraId="115208DA"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DC_2A-5A-66A-66A_n260H</w:t>
            </w:r>
          </w:p>
          <w:p w14:paraId="132A4600"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DC_2A-5A-66A-66A_n260I</w:t>
            </w:r>
          </w:p>
          <w:p w14:paraId="57CC275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DC_2A-5A-66A-66A_n260J</w:t>
            </w:r>
          </w:p>
          <w:p w14:paraId="4E0D4CE7"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DC_2A-5A-66A-66A_n260K</w:t>
            </w:r>
          </w:p>
          <w:p w14:paraId="6F4C2B2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DC_2A-5A-66A-66A_n260L</w:t>
            </w:r>
          </w:p>
          <w:p w14:paraId="581FA2CC"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B5583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806AD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336CC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862E2D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A475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F0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16272A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8D5B8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A19B0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6A012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5E7CA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84521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F1997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E251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C705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ADDAF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21B709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5E157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0DA8E8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B9A8C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30B66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75FA2B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AF1EF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E854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388D07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7960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DC_2A-2A-5A-66A-66A_n260A</w:t>
            </w:r>
          </w:p>
          <w:p w14:paraId="5503DF6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DC_2A-2A-5A-66A-66A_n260G</w:t>
            </w:r>
          </w:p>
          <w:p w14:paraId="109EC0E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DC_2A-2A-5A-66A-66A_n260H</w:t>
            </w:r>
          </w:p>
          <w:p w14:paraId="355BE84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DC_2A-2A-5A-66A-66A_n260I</w:t>
            </w:r>
          </w:p>
          <w:p w14:paraId="21EB2E75"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DC_2A-2A-5A-66A-66A_n260J</w:t>
            </w:r>
          </w:p>
          <w:p w14:paraId="56621498"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DC_2A-2A-5A-66A-66A_n260K</w:t>
            </w:r>
          </w:p>
          <w:p w14:paraId="0BBD001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DC_2A-2A-5A-66A-66A_n260L</w:t>
            </w:r>
          </w:p>
          <w:p w14:paraId="6CB9F36F"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BCC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9CB86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FE9CC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76634E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7082E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FFB209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01F0DB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25CED1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001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89DA6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306A2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084A41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B98FE5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276262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459EA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87EF6B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9CBF4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06105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5A0D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97294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5182B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B44781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CBEB9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BD207F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AD5F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36757"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DC_2A-7A-28A_n258A</w:t>
            </w:r>
          </w:p>
          <w:p w14:paraId="079027DC"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DC_2A-7A-28A_n258G</w:t>
            </w:r>
          </w:p>
          <w:p w14:paraId="4055DFB0"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DC_2A-7A-28A_n258H</w:t>
            </w:r>
          </w:p>
          <w:p w14:paraId="397348B1" w14:textId="77777777" w:rsidR="006340C0" w:rsidRDefault="006340C0">
            <w:pPr>
              <w:keepNext/>
              <w:keepLines/>
              <w:spacing w:after="0"/>
              <w:jc w:val="center"/>
              <w:rPr>
                <w:rFonts w:ascii="Arial" w:eastAsia="SimSun" w:hAnsi="Arial"/>
                <w:sz w:val="18"/>
                <w:lang w:eastAsia="ja-JP"/>
              </w:rPr>
            </w:pPr>
            <w:r>
              <w:rPr>
                <w:rFonts w:ascii="Arial" w:eastAsia="Malgun Gothic" w:hAnsi="Arial"/>
                <w:sz w:val="18"/>
                <w:lang w:val="en-US" w:eastAsia="ko-KR"/>
              </w:rPr>
              <w:t>DC_2A-7A-28A_n258I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87B68"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DC_2A_n258A</w:t>
            </w:r>
          </w:p>
          <w:p w14:paraId="3E62F4B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DC_2A_n258G</w:t>
            </w:r>
          </w:p>
          <w:p w14:paraId="7553B3B9"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DC_2A_n258H</w:t>
            </w:r>
          </w:p>
          <w:p w14:paraId="2722C1D6"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DC_2A_n258I</w:t>
            </w:r>
          </w:p>
          <w:p w14:paraId="7B72EB81"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DC_7A_n258A</w:t>
            </w:r>
          </w:p>
          <w:p w14:paraId="02C1BFF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DC_7A_n258G</w:t>
            </w:r>
          </w:p>
          <w:p w14:paraId="5DEECD6F"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DC_7A_n258H</w:t>
            </w:r>
          </w:p>
          <w:p w14:paraId="2D4BFF9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DC_7A_n258I</w:t>
            </w:r>
          </w:p>
          <w:p w14:paraId="5798C2F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DC_28A_n258A</w:t>
            </w:r>
          </w:p>
          <w:p w14:paraId="1A7C03F4"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DC_28A_n258G</w:t>
            </w:r>
          </w:p>
          <w:p w14:paraId="22B05E0A"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DC_28A_n258H</w:t>
            </w:r>
          </w:p>
          <w:p w14:paraId="63147A86" w14:textId="77777777" w:rsidR="006340C0" w:rsidRDefault="006340C0">
            <w:pPr>
              <w:keepNext/>
              <w:keepLines/>
              <w:spacing w:after="0"/>
              <w:jc w:val="center"/>
              <w:rPr>
                <w:rFonts w:ascii="Arial" w:eastAsia="SimSun" w:hAnsi="Arial"/>
                <w:sz w:val="18"/>
                <w:lang w:eastAsia="fi-FI"/>
              </w:rPr>
            </w:pPr>
            <w:r>
              <w:rPr>
                <w:rFonts w:ascii="Arial" w:eastAsia="Malgun Gothic" w:hAnsi="Arial"/>
                <w:sz w:val="18"/>
                <w:lang w:eastAsia="ko-KR"/>
              </w:rPr>
              <w:t>DC_28A_n258I</w:t>
            </w:r>
          </w:p>
        </w:tc>
      </w:tr>
      <w:tr w:rsidR="006340C0" w14:paraId="0DB0971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8AB18"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DC_2A-12A-30A_n260A</w:t>
            </w:r>
          </w:p>
          <w:p w14:paraId="2C389395"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DC_2A-12A-30A_n260G</w:t>
            </w:r>
          </w:p>
          <w:p w14:paraId="11828922"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DC_2A-12A-30A_n260H</w:t>
            </w:r>
          </w:p>
          <w:p w14:paraId="57D39433"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DC_2A-12A-30A_n260I</w:t>
            </w:r>
          </w:p>
          <w:p w14:paraId="6AE940DE"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DC_2A-12A-30A_n260J</w:t>
            </w:r>
          </w:p>
          <w:p w14:paraId="116A6469"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DC_2A-12A-30A_n260K</w:t>
            </w:r>
          </w:p>
          <w:p w14:paraId="399AC904"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DC_2A-12A-30A_n260L</w:t>
            </w:r>
          </w:p>
          <w:p w14:paraId="021E7320"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34F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C8AD4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4FFA61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E931CE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CC91A2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9FCCE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296E57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31ECFEC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BF649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25EF7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0549A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78B37C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BE8DE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6157D9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24A53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87235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086232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44FF9CD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D3169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BB8B5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822A4F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41F02A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64B67F1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4837547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809C3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17E8F"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DC_2A-2A-12A-30A_n260A</w:t>
            </w:r>
          </w:p>
          <w:p w14:paraId="3081240B"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DC_2A-2A-12A-30A_n260G</w:t>
            </w:r>
          </w:p>
          <w:p w14:paraId="655089A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DC_2A-2A-12A-30A_n260H</w:t>
            </w:r>
          </w:p>
          <w:p w14:paraId="5DBD5C00"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DC_2A-2A-12A-30A_n260I</w:t>
            </w:r>
          </w:p>
          <w:p w14:paraId="447F5CC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DC_2A-2A-12A-30A_n260J</w:t>
            </w:r>
          </w:p>
          <w:p w14:paraId="6516B3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DC_2A-2A-12A-30A_n260K</w:t>
            </w:r>
          </w:p>
          <w:p w14:paraId="32E5B03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DC_2A-2A-12A-30A_n260L</w:t>
            </w:r>
          </w:p>
          <w:p w14:paraId="30A66ED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7432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7D77A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08039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522AF3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4CCC6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EF28B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9E23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061C6C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B860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FC49CD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4C2EA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4B0179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2864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4163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647CD30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3B9559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81560B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072C24A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87AC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6EA13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1D0126B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038138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51E6F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B16E2D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2736EE9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A4E97"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DC_2A-12A-66A_n260A</w:t>
            </w:r>
          </w:p>
          <w:p w14:paraId="7595E7F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DC_2A-12A-66A_n260G</w:t>
            </w:r>
          </w:p>
          <w:p w14:paraId="12F2061E"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DC_2A-12A-66A_n260H</w:t>
            </w:r>
          </w:p>
          <w:p w14:paraId="69E176B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DC_2A-12A-66A_n260I</w:t>
            </w:r>
          </w:p>
          <w:p w14:paraId="0993AE0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DC_2A-12A-66A_n260J</w:t>
            </w:r>
          </w:p>
          <w:p w14:paraId="01875BAC"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DC_2A-12A-66A_n260K</w:t>
            </w:r>
          </w:p>
          <w:p w14:paraId="40D479E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DC_2A-12A-66A_n260L</w:t>
            </w:r>
          </w:p>
          <w:p w14:paraId="3255510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29B7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AE2EB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E7F49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438CFA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28300A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BBD47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ED39B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7013A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751C88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2BA9FE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9669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14D6C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3C57E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00563C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9D0C25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58BCA50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812D4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577DA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20E244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39184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709775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D9421B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6DD9BC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EAE13B5"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10D0D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C80DC"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DC_2A-2A-12A-66A_n260A</w:t>
            </w:r>
          </w:p>
          <w:p w14:paraId="3A983583"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DC_2A-2A-12A-66A_n260G</w:t>
            </w:r>
          </w:p>
          <w:p w14:paraId="7C49C84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DC_2A-2A-12A-66A_n260H</w:t>
            </w:r>
          </w:p>
          <w:p w14:paraId="3594D0A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DC_2A-2A-12A-66A_n260I</w:t>
            </w:r>
          </w:p>
          <w:p w14:paraId="2915DC41"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DC_2A-2A-12A-66A_n260J</w:t>
            </w:r>
          </w:p>
          <w:p w14:paraId="46AF82ED"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DC_2A-2A-12A-66A_n260K</w:t>
            </w:r>
          </w:p>
          <w:p w14:paraId="563EABB7"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DC_2A-2A-12A-66A_n260L</w:t>
            </w:r>
          </w:p>
          <w:p w14:paraId="3D4E81B8"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33B7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D9C68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46E030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77DD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07907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E200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7DD7CC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ADFE2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9FC36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BB2348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E9665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AB64C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EABEE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4DEAD3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DA7EC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6E3340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F4F55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19614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A9D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0206C5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E9F49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85A1A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3AA32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35939D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0E0BD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42A2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DC_2A-12A-66A-66A_n260A</w:t>
            </w:r>
          </w:p>
          <w:p w14:paraId="6C91D23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DC_2A-12A-66A-66A_n260G</w:t>
            </w:r>
          </w:p>
          <w:p w14:paraId="313A5CBA"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DC_2A-12A-66A-66A_n260H</w:t>
            </w:r>
          </w:p>
          <w:p w14:paraId="27040FD5"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DC_2A-12A-66A-66A_n260I</w:t>
            </w:r>
          </w:p>
          <w:p w14:paraId="61E0240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DC_2A-12A-66A-66A_n260J</w:t>
            </w:r>
          </w:p>
          <w:p w14:paraId="6ED450CD"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DC_2A-12A-66A-66A_n260K</w:t>
            </w:r>
          </w:p>
          <w:p w14:paraId="622CC441"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DC_2A-12A-66A-66A_n260L</w:t>
            </w:r>
          </w:p>
          <w:p w14:paraId="6A71CE2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E6E29"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7DD4D3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8B01C2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7355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6557E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86D2C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0F42FB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A9E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C604D6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5875D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52006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8AA8B0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1A55FA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053025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B8D0B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D09EB9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09F19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ADBE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7391B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2AA14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1E788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7C339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D476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6D051D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B5448B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A6FFC"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DC_2A-2A-12A-66A-66A_n260A</w:t>
            </w:r>
          </w:p>
          <w:p w14:paraId="393707E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DC_2A-2A-12A-66A-66A_n260G</w:t>
            </w:r>
          </w:p>
          <w:p w14:paraId="0F376F08"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DC_2A-2A-12A-66A-66A_n260H</w:t>
            </w:r>
          </w:p>
          <w:p w14:paraId="5CAB434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DC_2A-2A-12A-66A-66A_n260I</w:t>
            </w:r>
          </w:p>
          <w:p w14:paraId="3140A5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DC_2A-2A-12A-66A-66A_n260J</w:t>
            </w:r>
          </w:p>
          <w:p w14:paraId="180E8E6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DC_2A-2A-12A-66A-66A_n260K</w:t>
            </w:r>
          </w:p>
          <w:p w14:paraId="01794549"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DC_2A-2A-12A-66A-66A_n260L</w:t>
            </w:r>
          </w:p>
          <w:p w14:paraId="2463A26A"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5A8C63"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35C862B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37F86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E5586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22179F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F4DA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1F428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EBFE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441F5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1702E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7BBC7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D75C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614FFB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EA3B1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8CA47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3319EE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A8C6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D6CF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5D0AF9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51ECCCE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47CC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1F2EC3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F5C90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3D2764D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730F01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6B90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DC_2A-13A-66A_n260A</w:t>
            </w:r>
          </w:p>
          <w:p w14:paraId="74A4F085"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76AC1A3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4377CD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6613E05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2392944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494FD28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164CFB69"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55A7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4B0BFB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25CC1D9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22982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1D1BB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61DEEF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565C84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0CC250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158C662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63809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6ECBFF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2320BB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39C242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C707C9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32680C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5CAB3FB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30B8B7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39576B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69C98B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73F12A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05E696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A1B2BC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7F6C95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03B58EB9"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6340C0" w14:paraId="7947695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7E551"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21A54665"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5C8A4EBB" w14:textId="77777777" w:rsidR="006340C0" w:rsidRDefault="006340C0">
            <w:pPr>
              <w:keepNext/>
              <w:keepLines/>
              <w:spacing w:after="0"/>
              <w:jc w:val="center"/>
              <w:rPr>
                <w:rFonts w:ascii="Arial" w:eastAsia="SimSun" w:hAnsi="Arial"/>
                <w:b/>
                <w:sz w:val="18"/>
                <w:lang w:eastAsia="fi-FI"/>
              </w:rPr>
            </w:pPr>
            <w:r>
              <w:rPr>
                <w:rFonts w:ascii="Arial" w:hAnsi="Arial"/>
                <w:sz w:val="18"/>
                <w:lang w:eastAsia="fi-FI"/>
              </w:rPr>
              <w:t>DC_2A-13A-66A_n260(A-2G)</w:t>
            </w:r>
          </w:p>
          <w:p w14:paraId="40FB450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295243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2E9B5508"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1819E1D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3F995A0"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08EDEE8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2AE4448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1225AB3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4A260AFC" w14:textId="77777777" w:rsidR="006340C0" w:rsidRDefault="006340C0">
            <w:pPr>
              <w:keepNext/>
              <w:keepLines/>
              <w:spacing w:after="0"/>
              <w:jc w:val="center"/>
              <w:rPr>
                <w:rFonts w:ascii="Arial" w:eastAsia="SimSun" w:hAnsi="Arial"/>
                <w:sz w:val="18"/>
                <w:lang w:eastAsia="sv-SE"/>
              </w:rPr>
            </w:pPr>
            <w:r>
              <w:rPr>
                <w:rFonts w:ascii="Arial" w:hAnsi="Arial"/>
                <w:sz w:val="18"/>
                <w:lang w:eastAsia="fi-FI"/>
              </w:rPr>
              <w:t>DC_2A-13A-66A_n260(G-H)</w:t>
            </w:r>
          </w:p>
          <w:p w14:paraId="3080539E" w14:textId="77777777" w:rsidR="006340C0" w:rsidRDefault="006340C0">
            <w:pPr>
              <w:keepNext/>
              <w:keepLines/>
              <w:spacing w:after="0"/>
              <w:jc w:val="center"/>
              <w:rPr>
                <w:rFonts w:ascii="Arial" w:hAnsi="Arial"/>
                <w:sz w:val="18"/>
                <w:lang w:eastAsia="fi-FI"/>
              </w:rPr>
            </w:pPr>
            <w:r>
              <w:rPr>
                <w:rFonts w:ascii="Arial" w:hAnsi="Arial"/>
                <w:sz w:val="18"/>
                <w:lang w:eastAsia="fi-FI"/>
              </w:rPr>
              <w:t>DC_2A-13A-66A_n260(2G)</w:t>
            </w:r>
          </w:p>
          <w:p w14:paraId="4614A7B8" w14:textId="77777777" w:rsidR="006340C0" w:rsidRDefault="006340C0">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3171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7496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60C092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6C7E86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3E2B529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1F0D4E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5C9387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22B2B86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3D58231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6340C0" w14:paraId="1CEA849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05691"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7925C22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38973FD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1D781E5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24312BF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D70E20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3E9BCF9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A783576"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A7E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53BD9A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141A1F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492FD7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4B65F76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1D21F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1509010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157A55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11337EF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F99B6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700C2A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0337D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10BBDC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11FF72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CA4C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5ED2B16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53ECC3F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3D26A4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0E8B92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1B6CD69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3970B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3442F5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07BF32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4D10E9E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6340C0" w14:paraId="3DC4F0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E1CE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w:t>
            </w:r>
          </w:p>
          <w:p w14:paraId="28D7A7A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47947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7918BC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44FFB2F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2081DD4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311329C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735FB6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7CFB596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51A22906" w14:textId="77777777" w:rsidR="006340C0" w:rsidRDefault="006340C0">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550CAC3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6237761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04B9844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5C15702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3D7CCE3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7FF7DA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1F84449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30471A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2D0D10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FEFF7A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03FC69A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F11E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110E8E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6837E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2D911D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332397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778070F7"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157AAEF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1E97F21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62FD9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34BC33C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331B2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33CDA4D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7338834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5A11DC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7A3B041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451826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4A9038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9E693E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6340C0" w14:paraId="6D20238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A2AD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692AC6B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2916F67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70F9D0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3ABBE5F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55720E9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13A5C8B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5A11C781"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F94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118EF1E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3E2AA3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19A9F46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810D74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91F6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5DCF9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79561D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BB64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6B0F744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4AECF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7FBD42F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1ABDFEF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05EAA3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592C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D9C74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4FBDE32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42BF2C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3B20B6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711819B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49E6D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0CE4248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275B26F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6EF2A1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6340C0" w14:paraId="4C636E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F79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DC_2A-2A-14A-30A_n260A</w:t>
            </w:r>
          </w:p>
          <w:p w14:paraId="1127698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3008E5D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60665BF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51E3246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11F7EE5E"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6F803E0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25D951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8F1D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103C5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8B65F7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37792F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3F1852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334D90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D77A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336C4CBE"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5CC8DC2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20B1C64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F10D8B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24573B3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4187E9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6240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0013453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7E5319C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55100BF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3A78D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DEA2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0AF1B8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7651C45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9E5B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3D2663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04B26F4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6340C0" w14:paraId="72CD81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9211F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07C7194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7C22752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50F4BB9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57CCB39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63139D9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0291D1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2F180F5B"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1E4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4E72872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AB77B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C0D584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70152E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8D5FBA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422FA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CE81E68"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0FE3407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C2DEAE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899848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7EC68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E92F07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61F499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0956E9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63DC822"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33A2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36EB4D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7BFF4A5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D2FCD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83B727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BA22FD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8114BC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A95E05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4D73EF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F718B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DC_2A-2A-14A-66A_n260A</w:t>
            </w:r>
          </w:p>
          <w:p w14:paraId="327BCB1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2A39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38FCD80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56F8F88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28627D4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656BDA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75BA149A"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0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CE6E8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169DD9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56780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0EABB01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6B8EE8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64800C0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F5A861F"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6ED806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7078F2F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B0E4EE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EF5543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44ACEEF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959496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16211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A4217C6"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496D6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9B888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75C0B3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1268C4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7EE0571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F79B1E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AAB76C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F8E4F3"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6E14920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24EE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A8A9D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52D8B5F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5EC948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6AE88D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768BBF5A"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6A38CB37"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1FD8EFF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B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AC73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87CC1D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524DA2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1D0DDF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E0D6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709790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019D8A8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3D792C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02728F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95CAD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36FFE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3A758F4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4B05AB3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3857D4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2324A82D"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05478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39EA7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892888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788BD11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6E0845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E40FD1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E3ABAF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E2289FD"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1A439C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36F6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DC_2A-2A-14A-66A-66A_n260A</w:t>
            </w:r>
          </w:p>
          <w:p w14:paraId="1E44F63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56A6803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4C9258F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256C97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51FF24E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4436ED6F"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0A3F94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D7F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207689F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7E96D36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7B38924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45147E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D4017B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EDBE8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756EC3F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560450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943F7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F77F6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82728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1426B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C30DF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49F02A5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D94C131"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EC4451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A9CABA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772D7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3BC5FB0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53AF07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3128BBC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02B9CA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C8F8DE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6340C0" w14:paraId="023001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02E7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DC_2A-29A-30A_n260A</w:t>
            </w:r>
          </w:p>
          <w:p w14:paraId="03931B5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DC_2A-29A-30A_n260G</w:t>
            </w:r>
          </w:p>
          <w:p w14:paraId="3D8CB47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DC_2A-29A-30A_n260H</w:t>
            </w:r>
          </w:p>
          <w:p w14:paraId="59F42D9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DC_2A-29A-30A_n260I</w:t>
            </w:r>
          </w:p>
          <w:p w14:paraId="0785FD6F"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DC_2A-29A-30A_n260J</w:t>
            </w:r>
          </w:p>
          <w:p w14:paraId="3A583D4D"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DC_2A-29A-30A_n260K</w:t>
            </w:r>
          </w:p>
          <w:p w14:paraId="663492BB"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DC_2A-29A-30A_n260L</w:t>
            </w:r>
          </w:p>
          <w:p w14:paraId="09EDEF05"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759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333BAF"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3856AA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059B72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CD514C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58A47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4E1BD4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5326AF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E32F3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3B9757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CDCA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89FBFB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38B2F5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DA4F91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F506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F0FF4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21E8AE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28D7D"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DC_2A-2A-29A-30A_n260A</w:t>
            </w:r>
          </w:p>
          <w:p w14:paraId="70BAB0BA"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DC_2A-2A-29A-30A_n260G</w:t>
            </w:r>
          </w:p>
          <w:p w14:paraId="451AC8DF"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DC_2A-2A-29A-30A_n260H</w:t>
            </w:r>
          </w:p>
          <w:p w14:paraId="2F98E090"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DC_2A-2A-29A-30A_n260I</w:t>
            </w:r>
          </w:p>
          <w:p w14:paraId="16EBCE14"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DC_2A-2A-29A-30A_n260J</w:t>
            </w:r>
          </w:p>
          <w:p w14:paraId="6F4D9FF7"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DC_2A-2A-29A-30A_n260K</w:t>
            </w:r>
          </w:p>
          <w:p w14:paraId="0FFECA9C"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DC_2A-2A-29A-30A_n260L</w:t>
            </w:r>
          </w:p>
          <w:p w14:paraId="3CAF6A2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88762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E2A3033"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38819E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5672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A7A6D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5BA59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8FE84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73A82A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AB3C92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E3931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32A861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6698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80049F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E222E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055E6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8B03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0B18716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45CB9"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DC_2A-29A-66A_n260A</w:t>
            </w:r>
          </w:p>
          <w:p w14:paraId="1025E8A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DC_2A-29A-66A_n260G</w:t>
            </w:r>
          </w:p>
          <w:p w14:paraId="195AC7B4"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DC_2A-29A-66A_n260H</w:t>
            </w:r>
          </w:p>
          <w:p w14:paraId="4AABFBFD"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DC_2A-29A-66A_n260I</w:t>
            </w:r>
          </w:p>
          <w:p w14:paraId="42EEEA3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DC_2A-29A-66A_n260J</w:t>
            </w:r>
          </w:p>
          <w:p w14:paraId="629BD02A"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DC_2A-29A-66A_n260K</w:t>
            </w:r>
          </w:p>
          <w:p w14:paraId="0E8DBE17"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DC_2A-29A-66A_n260L</w:t>
            </w:r>
          </w:p>
          <w:p w14:paraId="6EC2423B" w14:textId="77777777" w:rsidR="006340C0" w:rsidRDefault="006340C0">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3D56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4FCDE57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8EA0B43"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35BEBFD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71D16A6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09ECA59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699BBDE"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62C912F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6E91CA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47FC9F09"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416E05D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4E306B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048451E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6346B4B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2A902B0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77D03F47"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34CB96E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C3DBA1"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DC_2A-30A-66A_n260A</w:t>
            </w:r>
          </w:p>
          <w:p w14:paraId="4BCD8D73"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DC_2A-30A-66A_n260G</w:t>
            </w:r>
          </w:p>
          <w:p w14:paraId="27B84614"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DC_2A-30A-66A_n260H</w:t>
            </w:r>
          </w:p>
          <w:p w14:paraId="636523D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DC_2A-30A-66A_n260I</w:t>
            </w:r>
          </w:p>
          <w:p w14:paraId="3A1BC56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DC_2A-30A-66A_n260J</w:t>
            </w:r>
          </w:p>
          <w:p w14:paraId="56707D92"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DC_2A-30A-66A_n260K</w:t>
            </w:r>
          </w:p>
          <w:p w14:paraId="348E27A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DC_2A-30A-66A_n260L</w:t>
            </w:r>
          </w:p>
          <w:p w14:paraId="4C92F9F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B841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2C5661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8D93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3379A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CDE0F1"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293B5405"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64130ED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4A2C614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239DF76E"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7E2A07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D7789CB"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5DEE0A2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007AE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1CF1F4E"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51F0BF5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1BE840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810586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661D6FF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125D482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A699FA"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DC511"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6F2DEE5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01CB52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785D77D8"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0709D40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D218"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DC_2A-30A-66A-66A_n260A</w:t>
            </w:r>
          </w:p>
          <w:p w14:paraId="2D50A2B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DC_2A-30A-66A-66A_n260G</w:t>
            </w:r>
          </w:p>
          <w:p w14:paraId="097ED83E"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DC_2A-30A-66A-66A_n260H</w:t>
            </w:r>
          </w:p>
          <w:p w14:paraId="623A835F"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DC_2A-30A-66A-66A_n260I</w:t>
            </w:r>
          </w:p>
          <w:p w14:paraId="79CEC89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DC_2A-30A-66A-66A_n260J</w:t>
            </w:r>
          </w:p>
          <w:p w14:paraId="0CF20866"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DC_2A-30A-66A-66A_n260K</w:t>
            </w:r>
          </w:p>
          <w:p w14:paraId="3C38E5BB"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DC_2A-30A-66A-66A_n260L</w:t>
            </w:r>
          </w:p>
          <w:p w14:paraId="6DD2050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01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66B0F5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DC9EF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F5FF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6502C34"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1CBC8AB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0821D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64032D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37EB5BA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5B276DE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2AF3FA3"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6828FD1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07827A5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9CB978"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1E84043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49A280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A315C1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52A726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718DA8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6290506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95A2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45B4891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FC526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1FF14C53"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3196370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731FC" w14:textId="77777777" w:rsidR="006340C0" w:rsidRDefault="006340C0">
            <w:pPr>
              <w:keepNext/>
              <w:keepLines/>
              <w:spacing w:after="0"/>
              <w:jc w:val="center"/>
              <w:rPr>
                <w:rFonts w:ascii="Arial" w:hAnsi="Arial"/>
                <w:sz w:val="18"/>
                <w:lang w:eastAsia="ja-JP"/>
              </w:rPr>
            </w:pPr>
            <w:r>
              <w:rPr>
                <w:rFonts w:ascii="Arial" w:hAnsi="Arial"/>
                <w:sz w:val="18"/>
                <w:lang w:eastAsia="ja-JP"/>
              </w:rPr>
              <w:t>DC_2A-2A-30A-66A_n260A</w:t>
            </w:r>
          </w:p>
          <w:p w14:paraId="57E561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DC_2A-2A-30A-66A_n260G</w:t>
            </w:r>
          </w:p>
          <w:p w14:paraId="15DBF8E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DC_2A-2A-30A-66A_n260H</w:t>
            </w:r>
          </w:p>
          <w:p w14:paraId="32E85C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DC_2A-2A-30A-66A_n260I</w:t>
            </w:r>
          </w:p>
          <w:p w14:paraId="1731AF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DC_2A-2A-30A-66A_n260J</w:t>
            </w:r>
          </w:p>
          <w:p w14:paraId="682AB8F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DC_2A-2A-30A-66A_n260K</w:t>
            </w:r>
          </w:p>
          <w:p w14:paraId="4A074F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DC_2A-2A-30A-66A_n260L</w:t>
            </w:r>
          </w:p>
          <w:p w14:paraId="158949B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CBF9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5AF488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07ECEE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D4DF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09761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A799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AA9B6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D17B65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1BB53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A81B66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6D4011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DE91A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2BBB77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67A2C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480022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836F4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F5BAC2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AE7478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5AFE24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788AE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A34B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09B9B6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0CA5404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3AA0457A" w14:textId="77777777" w:rsidR="006340C0" w:rsidRDefault="006340C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ECA37B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AF6D7"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DC_2A-46A-66A_n260A</w:t>
            </w:r>
          </w:p>
          <w:p w14:paraId="076C7F62"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DC_2A-46A-66A_n260G</w:t>
            </w:r>
          </w:p>
          <w:p w14:paraId="685F8E0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DC_2A-46A-66A_n260H</w:t>
            </w:r>
          </w:p>
          <w:p w14:paraId="34D8313B"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DC_2A-46A-66A_n260I</w:t>
            </w:r>
          </w:p>
          <w:p w14:paraId="64E56EF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DC_2A-46A-66A_n260J</w:t>
            </w:r>
          </w:p>
          <w:p w14:paraId="50DFAF7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DC_2A-46A-66A_n260K</w:t>
            </w:r>
          </w:p>
          <w:p w14:paraId="305BFE2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DC_2A-46A-66A_n260L</w:t>
            </w:r>
          </w:p>
          <w:p w14:paraId="5431799A"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DC_2A-46A-66A_n260M</w:t>
            </w:r>
          </w:p>
          <w:p w14:paraId="0912F093"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DC_2A-46C-66A_n260A</w:t>
            </w:r>
          </w:p>
          <w:p w14:paraId="36A3F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DC_2A-46C-66A_n260G</w:t>
            </w:r>
          </w:p>
          <w:p w14:paraId="4AAA1D9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DC_2A-46C-66A_n260H</w:t>
            </w:r>
          </w:p>
          <w:p w14:paraId="7B3D56D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DC_2A-46C-66A_n260I</w:t>
            </w:r>
          </w:p>
          <w:p w14:paraId="7B391FB0"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DC_2A-46C-66A_n260J</w:t>
            </w:r>
          </w:p>
          <w:p w14:paraId="59819BF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DC_2A-46C-66A_n260K</w:t>
            </w:r>
          </w:p>
          <w:p w14:paraId="5C487A3D"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DC_2A-46C-66A_n260L</w:t>
            </w:r>
          </w:p>
          <w:p w14:paraId="63866281"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DC_2A-46C-66A_n260M</w:t>
            </w:r>
          </w:p>
          <w:p w14:paraId="357DE1BB"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DC_2A-46D-66A_n260A</w:t>
            </w:r>
          </w:p>
          <w:p w14:paraId="394987DE"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DC_2A-46D-66A_n260G</w:t>
            </w:r>
          </w:p>
          <w:p w14:paraId="54EE2DAF"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DC_2A-46D-66A_n260H</w:t>
            </w:r>
          </w:p>
          <w:p w14:paraId="505B6AD7"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DC_2A-46D-66A_n260I</w:t>
            </w:r>
          </w:p>
          <w:p w14:paraId="5E1E9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DC_2A-46D-66A_n260J</w:t>
            </w:r>
          </w:p>
          <w:p w14:paraId="55F63E6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DC_2A-46D-66A_n260K</w:t>
            </w:r>
          </w:p>
          <w:p w14:paraId="62C49569"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DC_2A-46D-66A_n260L</w:t>
            </w:r>
          </w:p>
          <w:p w14:paraId="2AA4CC7D"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DC_2A-46D-66A_n260M</w:t>
            </w:r>
          </w:p>
          <w:p w14:paraId="0F45AE1B"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DC_2A-46E-66A_n260A</w:t>
            </w:r>
          </w:p>
          <w:p w14:paraId="7F34FB5A"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DC_2A-46E-66A_n260G</w:t>
            </w:r>
          </w:p>
          <w:p w14:paraId="2E9B98B8"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DC_2A-46E-66A_n260H</w:t>
            </w:r>
          </w:p>
          <w:p w14:paraId="223E8969"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DC_2A-46E-66A_n260I</w:t>
            </w:r>
          </w:p>
          <w:p w14:paraId="542A4E5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DC_2A-46E-66A_n260J</w:t>
            </w:r>
          </w:p>
          <w:p w14:paraId="760B7D1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DC_2A-46E-66A_n260K</w:t>
            </w:r>
          </w:p>
          <w:p w14:paraId="31CA2136"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DC_2A-46E-66A_n260L</w:t>
            </w:r>
          </w:p>
          <w:p w14:paraId="3268F041" w14:textId="77777777" w:rsidR="006340C0" w:rsidRDefault="006340C0">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5CD1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6B29151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21BD0D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2027200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180432D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741F1F7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690735B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54A51994"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CD32A0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2BFFC0D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0D957C01"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AC2F6E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64879D4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41AA0CC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3B81F0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398B445B"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7530BC8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84D76"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DC_2A-46A-66A_n261A</w:t>
            </w:r>
          </w:p>
          <w:p w14:paraId="05506384"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DC_2A-46C-66A_n261A</w:t>
            </w:r>
          </w:p>
          <w:p w14:paraId="7806628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F530D"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0921EA93"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432A60D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C760E"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DC_2A-46A-66A_n261(2A)</w:t>
            </w:r>
          </w:p>
          <w:p w14:paraId="7E09E527"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DC_2A-46C-66A_n261(2A)</w:t>
            </w:r>
          </w:p>
          <w:p w14:paraId="5CA902D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F3E6F"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416B0EFA"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26E86C9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0FD2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DC_(n)3AA-n77A-n257A</w:t>
            </w:r>
          </w:p>
          <w:p w14:paraId="2B8CA918"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DC_(n)3AA-n77A-n257G</w:t>
            </w:r>
          </w:p>
          <w:p w14:paraId="4E3FD516"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DC_(n)3AA-n77A-n257H</w:t>
            </w:r>
          </w:p>
          <w:p w14:paraId="01DE7EE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DC_(n)3AA-n77A-n257I</w:t>
            </w:r>
          </w:p>
          <w:p w14:paraId="4FB6B8C2"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DC_(n)3AA-n77A-n257J</w:t>
            </w:r>
          </w:p>
          <w:p w14:paraId="2FDAD2B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DC_(n)3AA-n77A-n257K</w:t>
            </w:r>
          </w:p>
          <w:p w14:paraId="78D22744"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DC_(n)3AA-n77A-n257L</w:t>
            </w:r>
          </w:p>
          <w:p w14:paraId="313960C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DC_(n)3AA-n77A-n257M</w:t>
            </w:r>
          </w:p>
          <w:p w14:paraId="01427C8D"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DC_(n)3AA-n77(2A)-n257A</w:t>
            </w:r>
          </w:p>
          <w:p w14:paraId="6EB0E0EC"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DC_(n)3AA-n77(2A)-n257G</w:t>
            </w:r>
          </w:p>
          <w:p w14:paraId="12B1A451"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DC_(n)3AA-n77(2A)-n257H</w:t>
            </w:r>
          </w:p>
          <w:p w14:paraId="43F969B4"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DC_(n)3AA-n77(2A)-n257I</w:t>
            </w:r>
          </w:p>
          <w:p w14:paraId="5258F3A9"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DC_(n)3AA-n77(2A)-n257J</w:t>
            </w:r>
          </w:p>
          <w:p w14:paraId="398868FF"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DC_(n)3AA-n77(2A)-n257K</w:t>
            </w:r>
          </w:p>
          <w:p w14:paraId="4130C6DE"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DC_(n)3AA-n77(2A)-n257L</w:t>
            </w:r>
          </w:p>
          <w:p w14:paraId="074A1063"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3625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62C12655"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18C0A88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A8AF0"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DC_(n)3AA-n8A-n257A</w:t>
            </w:r>
          </w:p>
          <w:p w14:paraId="6CD0E7D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DC_(n)3AA-n8A-n257G</w:t>
            </w:r>
          </w:p>
          <w:p w14:paraId="255BD87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DC_(n)3AA-n8A-n257H</w:t>
            </w:r>
          </w:p>
          <w:p w14:paraId="4F8CE6B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DC_(n)3AA-n8A-n257I</w:t>
            </w:r>
          </w:p>
          <w:p w14:paraId="6B7CA465"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DC_(n)3AA-n8A-n257J</w:t>
            </w:r>
          </w:p>
          <w:p w14:paraId="27BB9853"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DC_(n)3AA-n8A-n257K</w:t>
            </w:r>
          </w:p>
          <w:p w14:paraId="62CF75B4"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DC_(n)3AA-n8A-n257L</w:t>
            </w:r>
          </w:p>
          <w:p w14:paraId="4BE35428" w14:textId="77777777" w:rsidR="006340C0" w:rsidRDefault="006340C0">
            <w:pPr>
              <w:keepNext/>
              <w:keepLines/>
              <w:spacing w:after="0"/>
              <w:jc w:val="center"/>
              <w:rPr>
                <w:rFonts w:ascii="Arial" w:hAnsi="Arial"/>
                <w:sz w:val="18"/>
                <w:lang w:eastAsia="fi-FI"/>
              </w:rPr>
            </w:pPr>
            <w:r>
              <w:rPr>
                <w:rFonts w:ascii="Arial" w:hAnsi="Arial"/>
                <w:color w:val="000000"/>
                <w:sz w:val="18"/>
              </w:rPr>
              <w:t>DC_(n)3AA-n8A-n257M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04D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513FD44F"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DC_3A_n257A</w:t>
            </w:r>
          </w:p>
        </w:tc>
      </w:tr>
      <w:tr w:rsidR="006340C0" w14:paraId="562DEA6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EF87F" w14:textId="77777777" w:rsidR="006340C0" w:rsidRDefault="006340C0">
            <w:pPr>
              <w:keepNext/>
              <w:keepLines/>
              <w:spacing w:after="0"/>
              <w:jc w:val="center"/>
              <w:rPr>
                <w:rFonts w:ascii="Arial" w:hAnsi="Arial"/>
                <w:sz w:val="18"/>
                <w:lang w:eastAsia="fi-FI"/>
              </w:rPr>
            </w:pPr>
            <w:r>
              <w:rPr>
                <w:rFonts w:ascii="Arial" w:hAnsi="Arial"/>
                <w:sz w:val="18"/>
                <w:lang w:eastAsia="fi-FI"/>
              </w:rPr>
              <w:t>DC_3A-5A-7A_n257A</w:t>
            </w:r>
            <w:r>
              <w:rPr>
                <w:rFonts w:ascii="Arial" w:hAnsi="Arial"/>
                <w:sz w:val="18"/>
                <w:vertAlign w:val="superscript"/>
                <w:lang w:eastAsia="zh-CN"/>
              </w:rPr>
              <w:t>2</w:t>
            </w:r>
          </w:p>
          <w:p w14:paraId="036000B9"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150871D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00049E5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DC_3A-5A-7A_n257F</w:t>
            </w:r>
          </w:p>
          <w:p w14:paraId="4C3A9FB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000EB10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4EA98CE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598EE7A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5A593367"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2B15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7F36A1E5" w14:textId="77777777" w:rsidR="006340C0" w:rsidRDefault="006340C0">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EDC98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658F2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2D6C08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247F820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AACCD7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6253368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D5FD34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03821E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14798B1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15D9A19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5919B6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4A7F6FD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15F1630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687166B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17EBD38"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43A6A2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866230" w14:textId="77777777" w:rsidR="006340C0" w:rsidRDefault="006340C0">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50718D1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2F3DF03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763621E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DC_3A-5A-7A-7A_n257F</w:t>
            </w:r>
          </w:p>
          <w:p w14:paraId="15C0BC7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1E0C128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503090D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7230D42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648C745"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411184E6"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5824356F" w14:textId="77777777" w:rsidR="006340C0" w:rsidRDefault="006340C0">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2C0E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04F7F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14D9C36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12975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E9E9B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15C4693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055B8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079431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5B28B9F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473C6B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289BF5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22E11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3C68C3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1A0FEC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FF27605"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03E234D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BE0F7D"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8651EA8"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7A55CA40"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483CF46F"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657A117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16FD564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0FE3BD4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2EE144AE"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131492A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74B5A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40D12E1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61E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68767E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4DE6C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09F9F8D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2B53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0BFAC6B"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44654BE"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492DEEF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236446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6EA7A0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1C59611A"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BEEF026"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087FA32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3A284E8"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CD1702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95B8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CC8C9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DF0625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166B667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C9B3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56C370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43889090"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91ECFE8"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5E1AF130"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AA3AC9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0420AA6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74369FFD"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EA493EF"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CC2EB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4629C653"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A4AC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F045C7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55CDBD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45B113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660AF"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73F7ECAB"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093F46D3"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B8CB2F0"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3FB99A6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E65F7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38C2A0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1D965FB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2CE210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778D8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0A7F3C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674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FFA291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3B083A4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7E7947A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0682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DC_3A-7A-8A_n258A</w:t>
            </w:r>
          </w:p>
          <w:p w14:paraId="02E918DC"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DC_3A-7A-8A_n258D</w:t>
            </w:r>
          </w:p>
          <w:p w14:paraId="436B5E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DC_3A-7A-8A_n258E</w:t>
            </w:r>
          </w:p>
          <w:p w14:paraId="090ABAA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DC_3A-7A-8A_n258F</w:t>
            </w:r>
          </w:p>
          <w:p w14:paraId="7BA77281"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DC_3A-7A-8A_n258G</w:t>
            </w:r>
          </w:p>
          <w:p w14:paraId="61E0B6E6"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DC_3A-7A-8A_n258H</w:t>
            </w:r>
          </w:p>
          <w:p w14:paraId="04D56F1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DC_3A-7A-8A_n258I</w:t>
            </w:r>
          </w:p>
          <w:p w14:paraId="0B13C7E2"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DC_3A-7A-8A_n258J</w:t>
            </w:r>
          </w:p>
          <w:p w14:paraId="10E7EC9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DC_3A-7A-8A_n258K</w:t>
            </w:r>
          </w:p>
          <w:p w14:paraId="2C6D0FC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DC_3A-7A-8A_n258L</w:t>
            </w:r>
          </w:p>
          <w:p w14:paraId="6F0285A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CF35E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7E52F8A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501987B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DC_8A_n258A</w:t>
            </w:r>
          </w:p>
        </w:tc>
      </w:tr>
      <w:tr w:rsidR="006340C0" w14:paraId="42E2AB5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FDF3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DC_3A-7A-28A_n258A</w:t>
            </w:r>
          </w:p>
          <w:p w14:paraId="14E3F8E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DC_3A-7A-28A_n258B</w:t>
            </w:r>
          </w:p>
          <w:p w14:paraId="08D0BCA5"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DC_3A-7A-28A_n258C</w:t>
            </w:r>
          </w:p>
          <w:p w14:paraId="4AE1A9AF"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DC_3A-7A-28A_n258D</w:t>
            </w:r>
          </w:p>
          <w:p w14:paraId="4E376AB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DC_3A-7A-28A_n258E</w:t>
            </w:r>
          </w:p>
          <w:p w14:paraId="3F0543D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DC_3A-7A-28A_n258F</w:t>
            </w:r>
          </w:p>
          <w:p w14:paraId="4808A81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DC_3A-7A-28A_n258G</w:t>
            </w:r>
          </w:p>
          <w:p w14:paraId="0F261091"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DC_3A-7A-28A_n258H</w:t>
            </w:r>
          </w:p>
          <w:p w14:paraId="42564EB6"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DC_3A-7A-28A_n258I</w:t>
            </w:r>
          </w:p>
          <w:p w14:paraId="0416734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DC_3A-7A-28A_n258J</w:t>
            </w:r>
          </w:p>
          <w:p w14:paraId="6C508E54"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DC_3A-7A-28A_n258K</w:t>
            </w:r>
          </w:p>
          <w:p w14:paraId="6971272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DC_3A-7A-28A_n258L</w:t>
            </w:r>
          </w:p>
          <w:p w14:paraId="34F8AA2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DC_3A-7A-28A_n258M</w:t>
            </w:r>
          </w:p>
          <w:p w14:paraId="42A4C54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DC_3C-7A-28A_n258A</w:t>
            </w:r>
          </w:p>
          <w:p w14:paraId="4632161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DC_3C-7A-28A_n258B</w:t>
            </w:r>
          </w:p>
          <w:p w14:paraId="0A85E7D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DC_3C-7A-28A_n258C</w:t>
            </w:r>
          </w:p>
          <w:p w14:paraId="4E1AFBA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DC_3C-7A-28A_n258D</w:t>
            </w:r>
          </w:p>
          <w:p w14:paraId="7C349DB0"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DC_3C-7A-28A_n258E</w:t>
            </w:r>
          </w:p>
          <w:p w14:paraId="09926459"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DC_3C-7A-28A_n258F</w:t>
            </w:r>
          </w:p>
          <w:p w14:paraId="5020641A"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DC_3C-7A-28A_n258G</w:t>
            </w:r>
          </w:p>
          <w:p w14:paraId="05AD1503"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DC_3C-7A-28A_n258H</w:t>
            </w:r>
          </w:p>
          <w:p w14:paraId="5C0BC637"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DC_3C-7A-28A_n258I</w:t>
            </w:r>
          </w:p>
          <w:p w14:paraId="4AC019AD"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DC_3C-7A-28A_n258J</w:t>
            </w:r>
          </w:p>
          <w:p w14:paraId="46A5D8B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DC_3C-7A-28A_n258K</w:t>
            </w:r>
          </w:p>
          <w:p w14:paraId="6376C5C8"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DC_3C-7A-28A_n258L</w:t>
            </w:r>
          </w:p>
          <w:p w14:paraId="5E8E6E6F"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DC_3C-7A-28A_n258M</w:t>
            </w:r>
          </w:p>
          <w:p w14:paraId="192F7DE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DFED2A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DC_3A-7C-28A_n258B</w:t>
            </w:r>
          </w:p>
          <w:p w14:paraId="43E322A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DC_3A-7C-28A_n258C</w:t>
            </w:r>
          </w:p>
          <w:p w14:paraId="7BB6764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DC_3A-7C-28A_n258D</w:t>
            </w:r>
          </w:p>
          <w:p w14:paraId="21E37D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DC_3A-7C-28A_n258E</w:t>
            </w:r>
          </w:p>
          <w:p w14:paraId="2F62863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DC_3A-7C-28A_n258F</w:t>
            </w:r>
          </w:p>
          <w:p w14:paraId="71C32698"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DC_3A-7C-28A_n258G</w:t>
            </w:r>
          </w:p>
          <w:p w14:paraId="66AC8DC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DC_3A-7C-28A_n258H</w:t>
            </w:r>
          </w:p>
          <w:p w14:paraId="04C7EF2D"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DC_3A-7C-28A_n258I</w:t>
            </w:r>
          </w:p>
          <w:p w14:paraId="052F49B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DC_3A-7C-28A_n258J</w:t>
            </w:r>
          </w:p>
          <w:p w14:paraId="022AFB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DC_3A-7C-28A_n258K</w:t>
            </w:r>
          </w:p>
          <w:p w14:paraId="460F406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DC_3A-7C-28A_n258L</w:t>
            </w:r>
          </w:p>
          <w:p w14:paraId="5227C8E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DC_3A-7C-28A_n258M</w:t>
            </w:r>
          </w:p>
          <w:p w14:paraId="5B5329F2"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DC_3C-7C-28A_n258A</w:t>
            </w:r>
          </w:p>
          <w:p w14:paraId="207D159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DC_3C-7C-28A_n258B</w:t>
            </w:r>
          </w:p>
          <w:p w14:paraId="79B0F75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DC_3C-7C-28A_n258C</w:t>
            </w:r>
          </w:p>
          <w:p w14:paraId="150D05F8"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DC_3C-7C-28A_n258D</w:t>
            </w:r>
          </w:p>
          <w:p w14:paraId="2FAAB444"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DC_3C-7C-28A_n258E</w:t>
            </w:r>
          </w:p>
          <w:p w14:paraId="42D25EE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DC_3C-7C-28A_n258F</w:t>
            </w:r>
          </w:p>
          <w:p w14:paraId="1B8ED733"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DC_3C-7C-28A_n258G</w:t>
            </w:r>
          </w:p>
          <w:p w14:paraId="51E283DC"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DC_3C-7C-28A_n258H</w:t>
            </w:r>
          </w:p>
          <w:p w14:paraId="79E981EF"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DC_3C-7C-28A_n258I</w:t>
            </w:r>
          </w:p>
          <w:p w14:paraId="0E2AA71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DC_3C-7C-28A_n258J</w:t>
            </w:r>
          </w:p>
          <w:p w14:paraId="1557C065"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DC_3C-7C-28A_n258K</w:t>
            </w:r>
          </w:p>
          <w:p w14:paraId="627CA347"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DC_3C-7C-28A_n258L</w:t>
            </w:r>
          </w:p>
          <w:p w14:paraId="6290CAA9" w14:textId="77777777" w:rsidR="006340C0" w:rsidRDefault="006340C0">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B968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228995E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DC_3A_n258G</w:t>
            </w:r>
          </w:p>
          <w:p w14:paraId="13496E6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DC_3A_n258H</w:t>
            </w:r>
          </w:p>
          <w:p w14:paraId="031C4B7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DC_3A_n258I</w:t>
            </w:r>
          </w:p>
          <w:p w14:paraId="6F86FD79"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8B6F97B"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DC_3C_n258G</w:t>
            </w:r>
          </w:p>
          <w:p w14:paraId="0E8DAB18"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DC_3C_n258H</w:t>
            </w:r>
          </w:p>
          <w:p w14:paraId="6BE96F2A"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DC_3C_n258I</w:t>
            </w:r>
          </w:p>
          <w:p w14:paraId="755A87FB"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2D1F8D6A"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2E80DE45"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20DBD0D7"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2BE77E6E"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AEA0FE2"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DC_7C_n258G</w:t>
            </w:r>
          </w:p>
          <w:p w14:paraId="30704DB5"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DC_7C_n258H</w:t>
            </w:r>
          </w:p>
          <w:p w14:paraId="5F61F54A"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DC_7C_n258I</w:t>
            </w:r>
          </w:p>
          <w:p w14:paraId="4C0BFE3C"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03252249"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2A0FFD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584CE14"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59AAA6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D4B6F3"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DC_3A-7A-28A_n257A</w:t>
            </w:r>
          </w:p>
          <w:p w14:paraId="577B498A"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DC_3A-7A-28A_n257G</w:t>
            </w:r>
          </w:p>
          <w:p w14:paraId="2FC114FE"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DC_3A-7A-28A_n257H</w:t>
            </w:r>
          </w:p>
          <w:p w14:paraId="1D4F104B"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0D3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5358A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0202198B" w14:textId="77777777" w:rsidR="006340C0" w:rsidRDefault="006340C0">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6340C0" w14:paraId="238EB45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756FC"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DC_3A-8A-11A_n257A</w:t>
            </w:r>
          </w:p>
          <w:p w14:paraId="1820C2D0"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DC_3A-8A-11A_n257G</w:t>
            </w:r>
          </w:p>
          <w:p w14:paraId="3BDE610E"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DC_3A-8A-11A_n257H</w:t>
            </w:r>
          </w:p>
          <w:p w14:paraId="5D3E3877"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91A07"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73384E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52280A5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521B26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58C5EA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DC_8A_n257A</w:t>
            </w:r>
          </w:p>
          <w:p w14:paraId="3BC1ABC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DC_8A_n257G</w:t>
            </w:r>
          </w:p>
          <w:p w14:paraId="0FE7E0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DC_8A_n257H</w:t>
            </w:r>
          </w:p>
          <w:p w14:paraId="4D9BE42A"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DC_8A_n257I</w:t>
            </w:r>
          </w:p>
          <w:p w14:paraId="708D076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6D620D0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59B97B1"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1D1757C4" w14:textId="77777777" w:rsidR="006340C0" w:rsidRDefault="006340C0">
            <w:pPr>
              <w:keepNext/>
              <w:keepLines/>
              <w:spacing w:after="0"/>
              <w:jc w:val="center"/>
              <w:rPr>
                <w:rFonts w:ascii="Arial" w:hAnsi="Arial"/>
                <w:sz w:val="18"/>
                <w:lang w:eastAsia="fi-FI"/>
              </w:rPr>
            </w:pPr>
            <w:r>
              <w:rPr>
                <w:rFonts w:ascii="Arial" w:hAnsi="Arial"/>
                <w:sz w:val="18"/>
                <w:lang w:val="en-US" w:eastAsia="ja-JP"/>
              </w:rPr>
              <w:t>DC_11A_n257I</w:t>
            </w:r>
          </w:p>
        </w:tc>
      </w:tr>
      <w:tr w:rsidR="006340C0" w14:paraId="28A492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A992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DC_3A-18A-42A_n257A</w:t>
            </w:r>
          </w:p>
          <w:p w14:paraId="686130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739872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A5BFB9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75CFC9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3F7C2B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9B03CF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192072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0CD95CB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9C743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3C682B79"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0358A7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DC_3A-18A-42C_n257A</w:t>
            </w:r>
          </w:p>
          <w:p w14:paraId="7B2E5F2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3D0515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0726751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6965FCD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08A0D07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1C6B41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59B109A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77CD55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B4FD1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602444A8"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ACD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E500F00"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005C402E"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6E16DBA2"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7DF4B5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FD6CFE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EF3451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5AF1BB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C7EF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64D83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6AAD13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228E5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60793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AD8A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BB6FFF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468648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2763F42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58ADA" w14:textId="77777777" w:rsidR="006340C0" w:rsidRDefault="006340C0">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05CCB79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DC_3A-19A-21A_n257D</w:t>
            </w:r>
          </w:p>
          <w:p w14:paraId="19AC195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DC_3A-19A-21A_n257E</w:t>
            </w:r>
          </w:p>
          <w:p w14:paraId="7A55C1C6"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39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2A1738A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57E5D688"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DC_21A_n257A</w:t>
            </w:r>
          </w:p>
        </w:tc>
      </w:tr>
      <w:tr w:rsidR="006340C0" w14:paraId="76F7CCE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A405A" w14:textId="77777777" w:rsidR="006340C0" w:rsidRDefault="006340C0">
            <w:pPr>
              <w:keepNext/>
              <w:keepLines/>
              <w:spacing w:after="0"/>
              <w:jc w:val="center"/>
              <w:rPr>
                <w:rFonts w:ascii="Arial" w:hAnsi="Arial"/>
                <w:sz w:val="18"/>
                <w:lang w:eastAsia="fi-FI"/>
              </w:rPr>
            </w:pPr>
            <w:r>
              <w:rPr>
                <w:rFonts w:ascii="Arial" w:hAnsi="Arial"/>
                <w:sz w:val="18"/>
                <w:lang w:eastAsia="fi-FI"/>
              </w:rPr>
              <w:t>DC_3A-19A-42A_n257A</w:t>
            </w:r>
          </w:p>
          <w:p w14:paraId="78A3A1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3882040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6EE1EF0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6C9C32B0"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3F51850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3569E19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3A01567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DC_3A-19A-42A_n257J</w:t>
            </w:r>
          </w:p>
          <w:p w14:paraId="605E2A6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DC_3A-19A-42A_n257K</w:t>
            </w:r>
          </w:p>
          <w:p w14:paraId="178DAD3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DC_3A-19A-42A_n257L</w:t>
            </w:r>
          </w:p>
          <w:p w14:paraId="313A5A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DC_3A-19A-42A_n257M</w:t>
            </w:r>
          </w:p>
          <w:p w14:paraId="269DFE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162C6FBF"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1C7A7B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237ABDB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36CD47A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7C42F5F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2FE3AB5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C31574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DC_3A-19A-42C_n257J</w:t>
            </w:r>
          </w:p>
          <w:p w14:paraId="1BED8E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DC_3A-19A-42C_n257K</w:t>
            </w:r>
          </w:p>
          <w:p w14:paraId="0387DE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DC_3A-19A-42C_n257L</w:t>
            </w:r>
          </w:p>
          <w:p w14:paraId="0E73FD5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DC_3A-19A-42C_n257M</w:t>
            </w:r>
          </w:p>
          <w:p w14:paraId="12CB817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2432CAA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4B94943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E0733B6"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7A14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5DD2608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6ACD148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89A16F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A703FA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2F4794E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68295A6E"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157F245A"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DC_19A_n257G</w:t>
            </w:r>
          </w:p>
          <w:p w14:paraId="49A243D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DC_19A_n257H</w:t>
            </w:r>
          </w:p>
          <w:p w14:paraId="71129E2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DC_19A_n257I</w:t>
            </w:r>
          </w:p>
          <w:p w14:paraId="724AE7DB"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3EADAFB9"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DC_42A_n257D</w:t>
            </w:r>
          </w:p>
          <w:p w14:paraId="283B2D17"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013D9FE1"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342B2A05"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61AD99A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7C52A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3A-21A-42A_n257</w:t>
            </w:r>
            <w:r>
              <w:rPr>
                <w:rFonts w:ascii="Arial" w:hAnsi="Arial"/>
                <w:sz w:val="18"/>
              </w:rPr>
              <w:t>A</w:t>
            </w:r>
          </w:p>
          <w:p w14:paraId="0B7CCB9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4D9ADBF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48F5351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0203CE6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67127E6A"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B889468"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1B239D7"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DC_3A-21A-42A_n257J</w:t>
            </w:r>
          </w:p>
          <w:p w14:paraId="3D61C1B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DC_3A-21A-42A_n257K</w:t>
            </w:r>
          </w:p>
          <w:p w14:paraId="6A50CCA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DC_3A-21A-42A_n257L</w:t>
            </w:r>
          </w:p>
          <w:p w14:paraId="38C77689"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DC_3A-21A-42A_n257M</w:t>
            </w:r>
          </w:p>
          <w:p w14:paraId="571B4022"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4B78347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5D808F9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28118B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4410E4A4"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57203C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0AC83F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3F3B43A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DC_3A-21A-42C_n257J</w:t>
            </w:r>
          </w:p>
          <w:p w14:paraId="5F9FAE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DC_3A-21A-42C_n257K</w:t>
            </w:r>
          </w:p>
          <w:p w14:paraId="0BE79B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DC_3A-21A-42C_n257L</w:t>
            </w:r>
          </w:p>
          <w:p w14:paraId="4F38E4D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DC_3A-21A-42C_n257M</w:t>
            </w:r>
          </w:p>
          <w:p w14:paraId="54B0D2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1E79AE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3D39894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63534872"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F225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18A5572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1A0D03B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0054D5E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19DF46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3B4E65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DF542D7"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p w14:paraId="05120488"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DC_21A_n257G</w:t>
            </w:r>
          </w:p>
          <w:p w14:paraId="1F44816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DC_21A_n257H</w:t>
            </w:r>
          </w:p>
          <w:p w14:paraId="2224A4B5"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DC_21A_n257I</w:t>
            </w:r>
          </w:p>
          <w:p w14:paraId="72CF834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1DEB23BD"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60C6DC4E"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7FE8396"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0A0AF6E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4D430CC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BC6C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DC_3A-28A-41A_n257A</w:t>
            </w:r>
          </w:p>
          <w:p w14:paraId="7F357B7C"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DC_3A-28A-41A_n257G</w:t>
            </w:r>
          </w:p>
          <w:p w14:paraId="41CF30EB"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DC_3A-28A-41A_n257H</w:t>
            </w:r>
          </w:p>
          <w:p w14:paraId="44947E5D"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DC_3A-28A-41A_n257I</w:t>
            </w:r>
          </w:p>
          <w:p w14:paraId="0FC08B3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DC_3A-28A-42A_n257J</w:t>
            </w:r>
          </w:p>
          <w:p w14:paraId="68A9266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DC_3A-28A-42A_n257K</w:t>
            </w:r>
          </w:p>
          <w:p w14:paraId="3C3409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DC_3A-28A-42A_n257L</w:t>
            </w:r>
          </w:p>
          <w:p w14:paraId="336E8D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DC_3A-28A-42A_n257M</w:t>
            </w:r>
          </w:p>
          <w:p w14:paraId="33414D8E"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DC_3A-28A-41C_n257A</w:t>
            </w:r>
          </w:p>
          <w:p w14:paraId="6B4900A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DC_3A-28A-41C_n257G</w:t>
            </w:r>
          </w:p>
          <w:p w14:paraId="6AAAC5C1"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DC_3A-28A-41C_n257H</w:t>
            </w:r>
          </w:p>
          <w:p w14:paraId="34717B3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DC_3A-28A-41C_n257I</w:t>
            </w:r>
          </w:p>
          <w:p w14:paraId="0090E1B9"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DC_3A-28A-42C_n257J</w:t>
            </w:r>
          </w:p>
          <w:p w14:paraId="51302988"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DC_3A-28A-42C_n257K</w:t>
            </w:r>
          </w:p>
          <w:p w14:paraId="3FB63082"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DC_3A-28A-42C_n257L</w:t>
            </w:r>
          </w:p>
          <w:p w14:paraId="4B6FB1F5"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AEFD4"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199F5A1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1150793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5747817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D3F3C9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E04AF8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4CE579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7B01E56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2CACC8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91539BA"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E54508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3A1976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93AB7F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CAF6ABF"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09F054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7F99E069"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55FB47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D6EFB" w14:textId="77777777" w:rsidR="006340C0" w:rsidRDefault="006340C0">
            <w:pPr>
              <w:keepNext/>
              <w:keepLines/>
              <w:spacing w:after="0"/>
              <w:jc w:val="center"/>
              <w:rPr>
                <w:rFonts w:ascii="Arial" w:hAnsi="Arial"/>
                <w:sz w:val="18"/>
                <w:lang w:eastAsia="zh-CN"/>
              </w:rPr>
            </w:pPr>
            <w:r>
              <w:rPr>
                <w:rFonts w:ascii="Arial" w:hAnsi="Arial"/>
                <w:sz w:val="18"/>
                <w:lang w:eastAsia="fi-FI"/>
              </w:rPr>
              <w:t>DC_3A-28A-42A_n257A</w:t>
            </w:r>
          </w:p>
          <w:p w14:paraId="55A75A5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DC_3A-28A-42A_n257D</w:t>
            </w:r>
          </w:p>
          <w:p w14:paraId="1042910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DC_3A-28A-42A_n257G</w:t>
            </w:r>
          </w:p>
          <w:p w14:paraId="64C395C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DC_3A-28A-42A_n257H</w:t>
            </w:r>
          </w:p>
          <w:p w14:paraId="3E570A3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DC_3A-28A-42A_n257I</w:t>
            </w:r>
          </w:p>
          <w:p w14:paraId="2C303FB8"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DC_3A-28A-42C_n257A</w:t>
            </w:r>
          </w:p>
          <w:p w14:paraId="520937D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DC_3A-28A-42C_n257D</w:t>
            </w:r>
          </w:p>
          <w:p w14:paraId="46B0A75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DC_3A-28A-42C_n257G</w:t>
            </w:r>
          </w:p>
          <w:p w14:paraId="0211C70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DC_3A-28A-42C_n257H</w:t>
            </w:r>
          </w:p>
          <w:p w14:paraId="7F0DE189"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3E3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F6A38C5"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3910C78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3C2E6A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7717440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2996C3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62D9C30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571B310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p w14:paraId="49353C80"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1A5EDB9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41BB2B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75A49F93"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DC_42A_n257I</w:t>
            </w:r>
          </w:p>
          <w:p w14:paraId="478ABCF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DC_42C_n257A</w:t>
            </w:r>
          </w:p>
          <w:p w14:paraId="3080459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DC_42C_n257G</w:t>
            </w:r>
          </w:p>
          <w:p w14:paraId="43FAA75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DC_42C_n257H</w:t>
            </w:r>
          </w:p>
          <w:p w14:paraId="01F2AD9E"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DC_42C_n257I</w:t>
            </w:r>
          </w:p>
        </w:tc>
      </w:tr>
      <w:tr w:rsidR="006340C0" w14:paraId="3CCC92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AA0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3A-41A-42A_n257A</w:t>
            </w:r>
          </w:p>
          <w:p w14:paraId="7B2B7F2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4EBAE99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739F42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FBBBFA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20B324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139E9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564CA0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46A815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3957A6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72A6822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78DAF1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0267CB3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62EB2E3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73596AF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4868AA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726C0DE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365F061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7679041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F6D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4E3E84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4F71AEC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74A25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529789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1A755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21E8988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732F9CC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049F3BB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BC1B94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01ED0F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7E78FC3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0270ABD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377D2A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57C8D13A"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DC_3A-41C-42C_n257A</w:t>
            </w:r>
          </w:p>
          <w:p w14:paraId="4E0F81B9"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DC_3A-41C-42C_n257D</w:t>
            </w:r>
          </w:p>
          <w:p w14:paraId="43F0866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DC_3A-41C-42C_n257E</w:t>
            </w:r>
          </w:p>
          <w:p w14:paraId="7D5FE77D"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DC_3A-41C-42C_n257F</w:t>
            </w:r>
          </w:p>
          <w:p w14:paraId="6340A5B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DC_3A-41C-42C_n257G</w:t>
            </w:r>
          </w:p>
          <w:p w14:paraId="4222285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DC_3A-41C-42C_n257H</w:t>
            </w:r>
          </w:p>
          <w:p w14:paraId="33723054"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DC_3A-41C-42C_n257I</w:t>
            </w:r>
          </w:p>
          <w:p w14:paraId="3EB4CC2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DC_3A-41C-42C_n257J</w:t>
            </w:r>
          </w:p>
          <w:p w14:paraId="3907B7A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DC_3A-41C-42C_n257K</w:t>
            </w:r>
          </w:p>
          <w:p w14:paraId="781D34D7"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DC_3A-41C-42C_n257L</w:t>
            </w:r>
          </w:p>
          <w:p w14:paraId="13811EA2"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0F083"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7C97AC4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61B80B3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6C92E91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5B05D6D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A10307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2A1FA204"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1A973F0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75AE07E"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34630489"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55B1CF8A"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2173BDD2"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7045EF3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45F6E73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2C11523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2F8CFAE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E8141D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4FC870A2"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5795DD47"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2B56D23F" w14:textId="77777777" w:rsidR="006340C0" w:rsidRDefault="006340C0">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6340C0" w14:paraId="4F51C40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1C3920"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8C83C31"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4BA0D2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3097537B"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386A6602"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4D829C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3C782F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27F84F7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D6D3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A246AF1"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2778CA"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7512BE6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A614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6AD238EE" w14:textId="77777777" w:rsidR="006340C0" w:rsidRDefault="006340C0">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DC_(n)3AA-n77A-n257G</w:t>
            </w:r>
          </w:p>
          <w:p w14:paraId="1DDEEA6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BD2AF69"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CA001A6"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116C011E"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77739E2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29866E1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25397BC9" w14:textId="77777777" w:rsidR="006340C0" w:rsidRDefault="006340C0">
            <w:pPr>
              <w:keepNext/>
              <w:keepLines/>
              <w:spacing w:after="0"/>
              <w:jc w:val="center"/>
              <w:rPr>
                <w:rFonts w:ascii="Arial" w:hAnsi="Arial" w:cs="Arial"/>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EA04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86821A8"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5DDFFDA6"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623319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FE5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DC_5A-30A-66A_n260A</w:t>
            </w:r>
          </w:p>
          <w:p w14:paraId="41A286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DC_5A-30A-66A_n260G</w:t>
            </w:r>
          </w:p>
          <w:p w14:paraId="13061C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DC_5A-30A-66A_n260H</w:t>
            </w:r>
          </w:p>
          <w:p w14:paraId="6C9150D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DC_5A-30A-66A_n260I</w:t>
            </w:r>
          </w:p>
          <w:p w14:paraId="1DD8568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DC_5A-30A-66A_n260J</w:t>
            </w:r>
          </w:p>
          <w:p w14:paraId="0F7B3E1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DC_5A-30A-66A_n260K</w:t>
            </w:r>
          </w:p>
          <w:p w14:paraId="060A17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DC_5A-30A-66A_n260L</w:t>
            </w:r>
          </w:p>
          <w:p w14:paraId="4C348236"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741CFF"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228932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45537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4C05C0"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03857E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33FAB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C9E78D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568F7A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9689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BB6DD0E"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514B12A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816E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69A93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1A8CEF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BCD09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40079F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5153DD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95D0A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163919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03D6093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52CE4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6362C8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475714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B699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4254619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9D9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DC_5A-30A-66A-66A_n260A</w:t>
            </w:r>
          </w:p>
          <w:p w14:paraId="5AFB8F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DC_5A-30A-66A-66A_n260G</w:t>
            </w:r>
          </w:p>
          <w:p w14:paraId="7FBED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DC_5A-30A-66A-66A_n260H</w:t>
            </w:r>
          </w:p>
          <w:p w14:paraId="5744959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DC_5A-30A-66A-66A_n260I</w:t>
            </w:r>
          </w:p>
          <w:p w14:paraId="7D2B0D5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DC_5A-30A-66A-66A_n260J</w:t>
            </w:r>
          </w:p>
          <w:p w14:paraId="77AB43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DC_5A-30A-66A-66A_n260K</w:t>
            </w:r>
          </w:p>
          <w:p w14:paraId="00384D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DC_5A-30A-66A-66A_n260L</w:t>
            </w:r>
          </w:p>
          <w:p w14:paraId="0B02D4A4"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A44B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67F457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3C3414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14AC721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36A1139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C79C6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6BFED6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4C0302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A8694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8073652"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17BBA3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48DC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D66A4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05C4BB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75804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69EF41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0B078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A5841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6C4EABC"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2B6E2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C9BDA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217E8F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2A51CD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1F420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15F23E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0CDA6"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val="en-US" w:eastAsia="zh-CN"/>
              </w:rPr>
              <w:t>DC_8A_n40A-n41A-n258A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4E3371"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DC_8A_n40A</w:t>
            </w:r>
          </w:p>
          <w:p w14:paraId="3C186399"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DC_8A_n41A</w:t>
            </w:r>
          </w:p>
          <w:p w14:paraId="0EB1ADA4" w14:textId="77777777" w:rsidR="006340C0" w:rsidRDefault="006340C0">
            <w:pPr>
              <w:keepNext/>
              <w:keepLines/>
              <w:spacing w:after="0"/>
              <w:jc w:val="center"/>
              <w:rPr>
                <w:rFonts w:ascii="Arial" w:hAnsi="Arial"/>
                <w:sz w:val="18"/>
                <w:lang w:eastAsia="fi-FI"/>
              </w:rPr>
            </w:pPr>
            <w:r>
              <w:rPr>
                <w:rFonts w:ascii="Arial" w:hAnsi="Arial" w:cs="Arial"/>
                <w:sz w:val="18"/>
                <w:szCs w:val="18"/>
                <w:lang w:val="en-US" w:eastAsia="zh-CN"/>
              </w:rPr>
              <w:t>DC_8A_n258A</w:t>
            </w:r>
          </w:p>
        </w:tc>
      </w:tr>
      <w:tr w:rsidR="006340C0" w14:paraId="20C80BB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024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DC_12A-30A-66A_n260A</w:t>
            </w:r>
          </w:p>
          <w:p w14:paraId="1CA826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DC_12A-30A-66A_n260G</w:t>
            </w:r>
          </w:p>
          <w:p w14:paraId="79D1C63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DC_12A-30A-66A_n260H</w:t>
            </w:r>
          </w:p>
          <w:p w14:paraId="7FAE03F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DC_12A-30A-66A_n260I</w:t>
            </w:r>
          </w:p>
          <w:p w14:paraId="51DA3E5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DC_12A-30A-66A_n260J</w:t>
            </w:r>
          </w:p>
          <w:p w14:paraId="3C96914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DC_12A-30A-66A_n260K</w:t>
            </w:r>
          </w:p>
          <w:p w14:paraId="7751474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DC_12A-30A-66A_n260L</w:t>
            </w:r>
          </w:p>
          <w:p w14:paraId="04288F3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B06C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790FB2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A50BF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D596D4"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B0814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FF77E5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4B77E9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5E813C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EED8C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2CEB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485AF7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4D818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12BABCF"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136AFFF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AEB53F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10025E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7DBA27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9799A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9275371"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74B907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955C7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D09E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0652D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49C71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E243A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753CD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DC_12A-30A-66A-66A_n260A</w:t>
            </w:r>
          </w:p>
          <w:p w14:paraId="6DAB34F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DC_12A-30A-66A-66A_n260G</w:t>
            </w:r>
          </w:p>
          <w:p w14:paraId="5C1C62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DC_12A-30A-66A-66A_n260H</w:t>
            </w:r>
          </w:p>
          <w:p w14:paraId="47F0BA8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DC_12A-30A-66A-66A_n260I</w:t>
            </w:r>
          </w:p>
          <w:p w14:paraId="793007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DC_12A-30A-66A-66A_n260J</w:t>
            </w:r>
          </w:p>
          <w:p w14:paraId="42AE30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DC_12A-30A-66A-66A_n260K</w:t>
            </w:r>
          </w:p>
          <w:p w14:paraId="2F771C4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DC_12A-30A-66A-66A_n260L</w:t>
            </w:r>
          </w:p>
          <w:p w14:paraId="07856FD2"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F8775"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459C67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C49C4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F42CF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66D3F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82A91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420BB4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66BE6A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20AFE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AC84186"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1F86A9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C324A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06318C9"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74BA79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0D0994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95CCE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06E2A1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F48144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B3E00D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24B322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736E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0317A0B"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523F18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F5B9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9B071C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A0A8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DC_14A-30A-66A_n260A</w:t>
            </w:r>
          </w:p>
          <w:p w14:paraId="4583957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640AED8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1247E77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6B88286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6184007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2013B76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2F704EF3"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919A4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26D802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DD883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8BF65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1A95A3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8F72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1D8723B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472BF75"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127D56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1031B6F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5E44FB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773E1B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3A6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4366357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431D6EE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5B34132B"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77D039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A3ADE6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F722B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29F1DAF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E6A0FB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5E9E57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91464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5839DC"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3753D6E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09DCB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3265819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7B297CA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019F399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5470BDC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042E55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00A2BB4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7DF7D215"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4365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F968D9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DC1C9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7E57F9B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0149D8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1EC242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B34ADE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F009C2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572C9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F97C5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3C8087C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29E6CE8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168E62C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6F6FE2D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325EA3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3AEA68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0E36ED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6C40F4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2EDDF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A9CC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F146B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D75C19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991BEC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7501C2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2F7A2EC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696A77" w14:textId="77777777" w:rsidR="006340C0" w:rsidRDefault="006340C0">
            <w:pPr>
              <w:keepNext/>
              <w:keepLines/>
              <w:spacing w:after="0"/>
              <w:jc w:val="center"/>
              <w:rPr>
                <w:rFonts w:ascii="Arial" w:hAnsi="Arial"/>
                <w:sz w:val="18"/>
                <w:vertAlign w:val="superscript"/>
                <w:lang w:eastAsia="zh-CN"/>
              </w:rPr>
            </w:pPr>
            <w:r>
              <w:rPr>
                <w:rFonts w:ascii="Arial" w:hAnsi="Arial"/>
                <w:sz w:val="18"/>
              </w:rPr>
              <w:t>DC_19A-21A-42A_n257A</w:t>
            </w:r>
            <w:r>
              <w:rPr>
                <w:rFonts w:ascii="Arial" w:hAnsi="Arial"/>
                <w:sz w:val="18"/>
                <w:vertAlign w:val="superscript"/>
                <w:lang w:eastAsia="zh-CN"/>
              </w:rPr>
              <w:t>2</w:t>
            </w:r>
          </w:p>
          <w:p w14:paraId="3526105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04D29B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7B469BC9"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5ED3585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6CF0F83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736F446C"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0EA0D9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DC_19A-21A-42A_n257J</w:t>
            </w:r>
          </w:p>
          <w:p w14:paraId="4BC6A28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DC_19A-21A-42A_n257K</w:t>
            </w:r>
          </w:p>
          <w:p w14:paraId="1E5516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DC_19A-21A-42A_n257L</w:t>
            </w:r>
          </w:p>
          <w:p w14:paraId="413E3B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DC_19A-21A-42A_n257M</w:t>
            </w:r>
          </w:p>
          <w:p w14:paraId="0B8D50A2"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475B1B6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0D376C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2251FBE6"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E397D7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3E8F596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1C65CB7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083A6DAB"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DC_19A-21A-42C_n257J</w:t>
            </w:r>
          </w:p>
          <w:p w14:paraId="448DF4C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DC_19A-21A-42C_n257K</w:t>
            </w:r>
          </w:p>
          <w:p w14:paraId="14F3CD2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DC_19A-21A-42C_n257L</w:t>
            </w:r>
          </w:p>
          <w:p w14:paraId="68125C15"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388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3C7FB9D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0B08D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6D3E440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8C46D9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2AC80A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5ED1A3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2B69E02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17C9004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151B67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574D225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52BE595" w14:textId="77777777" w:rsidR="006340C0" w:rsidRDefault="006340C0">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0136DE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446B280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DEB85D5"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6340C0" w14:paraId="61C7369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20998" w14:textId="77777777" w:rsidR="006340C0" w:rsidRDefault="006340C0">
            <w:pPr>
              <w:keepNext/>
              <w:keepLines/>
              <w:spacing w:after="0"/>
              <w:jc w:val="center"/>
              <w:rPr>
                <w:rFonts w:ascii="Arial" w:hAnsi="Arial" w:cs="Arial"/>
                <w:sz w:val="18"/>
                <w:lang w:eastAsia="ja-JP"/>
              </w:rPr>
            </w:pPr>
            <w:r>
              <w:rPr>
                <w:rFonts w:ascii="Arial" w:hAnsi="Arial"/>
                <w:sz w:val="18"/>
              </w:rPr>
              <w:t>DC_19A-28A-42A_n257A</w:t>
            </w:r>
          </w:p>
          <w:p w14:paraId="351702FB"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A2D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2307CB5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7D0FCA0C"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6340C0" w14:paraId="01646AB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85AE4C" w14:textId="77777777" w:rsidR="006340C0" w:rsidRDefault="006340C0">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4D7C6DFA" w14:textId="77777777" w:rsidR="006340C0" w:rsidRDefault="006340C0">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3FDE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7D7FE72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2ED3760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DC_42A_n257A</w:t>
            </w:r>
          </w:p>
        </w:tc>
      </w:tr>
      <w:tr w:rsidR="006340C0" w14:paraId="29C2C5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F162D"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DC_28A-41A-42A_n257A</w:t>
            </w:r>
          </w:p>
          <w:p w14:paraId="4EE25D18"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DC_28A-41A-42A_n257G</w:t>
            </w:r>
          </w:p>
          <w:p w14:paraId="5D1A2F2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DC_28A-41A-42A_n257H</w:t>
            </w:r>
          </w:p>
          <w:p w14:paraId="508FC60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DC_28A-41A-42A_n257I</w:t>
            </w:r>
          </w:p>
          <w:p w14:paraId="36ADED9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DC_28A-41C-42A_n257A</w:t>
            </w:r>
          </w:p>
          <w:p w14:paraId="49807FE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DC_28A-41C-42A_n257G</w:t>
            </w:r>
          </w:p>
          <w:p w14:paraId="61B8077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DC_28A-41C-42A_n257H</w:t>
            </w:r>
          </w:p>
          <w:p w14:paraId="6C03BA7F"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DC_28A-41C-42A_n257I</w:t>
            </w:r>
          </w:p>
          <w:p w14:paraId="6616788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DC_28A-41A-42C_n257A</w:t>
            </w:r>
          </w:p>
          <w:p w14:paraId="071B679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DC_28A-41A-42C_n257G</w:t>
            </w:r>
          </w:p>
          <w:p w14:paraId="4162697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DC_28A-41A-42C_n257H</w:t>
            </w:r>
          </w:p>
          <w:p w14:paraId="7775EBD9"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DC_28A-41A-42C_n257I</w:t>
            </w:r>
          </w:p>
          <w:p w14:paraId="01E5E550"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DC_28A-41C-42C_n257A</w:t>
            </w:r>
          </w:p>
          <w:p w14:paraId="6B9ADCB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DC_28A-41C-42C_n257G</w:t>
            </w:r>
          </w:p>
          <w:p w14:paraId="2F134516"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DC_28A-41C-42C_n257H</w:t>
            </w:r>
          </w:p>
          <w:p w14:paraId="114E224E" w14:textId="77777777" w:rsidR="006340C0" w:rsidRDefault="006340C0">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6BE7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5468512"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D6BDE4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E3B225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DA1F1E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8C8D8A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C2CFE1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51CE71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0DA275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6C22E64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11E81C5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092F4AB"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70C1022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77CC80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9123BA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B87A60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DFA0A8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C72B3A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7633355"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3B53519" w14:textId="77777777" w:rsidR="006340C0" w:rsidRDefault="006340C0">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6340C0" w14:paraId="651320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2C83B"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DC_29A-30A-66A_n260A</w:t>
            </w:r>
          </w:p>
          <w:p w14:paraId="5B984F75"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DC_29A-30A-66A_n260G</w:t>
            </w:r>
          </w:p>
          <w:p w14:paraId="7D2D150A"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DC_29A-30A-66A_n260H</w:t>
            </w:r>
          </w:p>
          <w:p w14:paraId="458D2328"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DC_29A-30A-66A_n260I</w:t>
            </w:r>
          </w:p>
          <w:p w14:paraId="528A9F8E"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DC_29A-30A-66A_n260J</w:t>
            </w:r>
          </w:p>
          <w:p w14:paraId="2B17E540"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DC_29A-30A-66A_n260K</w:t>
            </w:r>
          </w:p>
          <w:p w14:paraId="4EC299D9"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DC_29A-30A-66A_n260L</w:t>
            </w:r>
          </w:p>
          <w:p w14:paraId="1A94EC41" w14:textId="77777777" w:rsidR="006340C0" w:rsidRDefault="006340C0">
            <w:pPr>
              <w:keepNext/>
              <w:keepLines/>
              <w:spacing w:after="0"/>
              <w:jc w:val="center"/>
              <w:rPr>
                <w:lang w:eastAsia="fi-FI"/>
              </w:rPr>
            </w:pPr>
            <w:r>
              <w:rPr>
                <w:rFonts w:ascii="Arial" w:hAnsi="Arial"/>
                <w:sz w:val="18"/>
                <w:lang w:eastAsia="zh-CN"/>
              </w:rPr>
              <w:t>DC_29A-30A-66A_n260M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84BF5"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DC_30A_n260A</w:t>
            </w:r>
          </w:p>
          <w:p w14:paraId="30C6E7B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59B559E2"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DC_30A_n260G</w:t>
            </w:r>
          </w:p>
          <w:p w14:paraId="1D462897"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278FFB81"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DC_30A_n260H</w:t>
            </w:r>
          </w:p>
          <w:p w14:paraId="59B044C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A4A5F20"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DC_30A_n260I</w:t>
            </w:r>
          </w:p>
          <w:p w14:paraId="7230459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40EB5C98"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DC_30A_n260J</w:t>
            </w:r>
          </w:p>
          <w:p w14:paraId="204C14D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21C8BCAC"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DC_30A_n260K</w:t>
            </w:r>
          </w:p>
          <w:p w14:paraId="2CFAE54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303AC9FB"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DC_30A_n260L</w:t>
            </w:r>
          </w:p>
          <w:p w14:paraId="5A637F5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6183E2A"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DC_30A_n260M</w:t>
            </w:r>
          </w:p>
          <w:p w14:paraId="5B158EC6"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5710EC83" w14:textId="77777777" w:rsidTr="006340C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D7FDD5" w14:textId="77777777" w:rsidR="006340C0" w:rsidRDefault="006340C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5E31AE7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32FE0BA1" w14:textId="77777777" w:rsidR="006340C0" w:rsidRDefault="006340C0">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F4E534D" w14:textId="77777777" w:rsidR="006340C0" w:rsidRDefault="006340C0" w:rsidP="006340C0"/>
    <w:p w14:paraId="3ADE9886" w14:textId="77777777" w:rsidR="006340C0" w:rsidRDefault="006340C0" w:rsidP="006340C0">
      <w:pPr>
        <w:pStyle w:val="Heading4"/>
      </w:pPr>
      <w:r>
        <w:t>5.5B.5.4</w:t>
      </w:r>
      <w:r>
        <w:tab/>
        <w:t>Inter-band EN-DC configurations including FR2 (five bands)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88E2792" w14:textId="77777777" w:rsidR="006340C0" w:rsidRDefault="006340C0" w:rsidP="006340C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38D7470A"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0CC2D"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5C6C4"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011B176F"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D0B72" w14:textId="77777777" w:rsidR="006340C0" w:rsidRDefault="006340C0">
            <w:pPr>
              <w:keepNext/>
              <w:keepLines/>
              <w:spacing w:after="0"/>
              <w:jc w:val="center"/>
              <w:rPr>
                <w:rFonts w:ascii="Arial" w:hAnsi="Arial"/>
                <w:sz w:val="18"/>
              </w:rPr>
            </w:pPr>
            <w:r>
              <w:rPr>
                <w:rFonts w:ascii="Arial" w:hAnsi="Arial"/>
                <w:sz w:val="18"/>
              </w:rPr>
              <w:t>DC_1A-3A-5A-7A_n257A</w:t>
            </w:r>
          </w:p>
          <w:p w14:paraId="163CF2D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3B3C5D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15D7D6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DC_1A-3A-5A-7A_n257F</w:t>
            </w:r>
          </w:p>
          <w:p w14:paraId="1442C7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60E24A4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6448347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4111E60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66B1FC0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551F34F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293FFB6A" w14:textId="77777777" w:rsidR="006340C0" w:rsidRDefault="006340C0">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CEB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D11A61A"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491DEFF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1C8C8DC3"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72724F1"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13C106B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6F2C9504"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1C5DAD2C"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50C9280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50128E5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72EB26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2282BA3"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A1EEEC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FB9E9C2"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A497F3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40A1016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BBF58E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6C38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466FF1AE"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4F977973" w14:textId="77777777" w:rsidR="006340C0" w:rsidRDefault="006340C0">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01E359F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EAAF6" w14:textId="77777777" w:rsidR="006340C0" w:rsidRDefault="006340C0">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55D144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8337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4A96A3F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DC_1A-3A-5A-7A-7A_n257F</w:t>
            </w:r>
          </w:p>
          <w:p w14:paraId="101D70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546F182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44FE9B7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769ECB0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44E0424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6A5BA38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589DC7BD" w14:textId="77777777" w:rsidR="006340C0" w:rsidRDefault="006340C0">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04790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A2B896"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6390262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2C15D52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C9F3194"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623DD0A2"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79B6D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7067FD5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606FDFE1"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EECA7C2"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17ECA25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6C1C5D16"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72BF667"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0C9885FE"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52591A11"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3F49F23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2DEF5D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0E8AE1C0"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01033AA7"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3EDB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7E17467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FF223D" w14:textId="77777777" w:rsidR="006340C0" w:rsidRDefault="006340C0">
            <w:pPr>
              <w:keepNext/>
              <w:keepLines/>
              <w:spacing w:after="0"/>
              <w:jc w:val="center"/>
              <w:rPr>
                <w:rFonts w:ascii="Arial" w:hAnsi="Arial"/>
                <w:sz w:val="18"/>
              </w:rPr>
            </w:pPr>
            <w:r>
              <w:rPr>
                <w:rFonts w:ascii="Arial" w:hAnsi="Arial"/>
                <w:sz w:val="18"/>
              </w:rPr>
              <w:t>DC_1A-3A-7A-28A_n257A</w:t>
            </w:r>
          </w:p>
          <w:p w14:paraId="1BD138E9" w14:textId="77777777" w:rsidR="006340C0" w:rsidRDefault="006340C0">
            <w:pPr>
              <w:keepNext/>
              <w:keepLines/>
              <w:spacing w:after="0"/>
              <w:jc w:val="center"/>
              <w:rPr>
                <w:rFonts w:ascii="Arial" w:hAnsi="Arial"/>
                <w:sz w:val="18"/>
              </w:rPr>
            </w:pPr>
            <w:r>
              <w:rPr>
                <w:rFonts w:ascii="Arial" w:hAnsi="Arial"/>
                <w:sz w:val="18"/>
              </w:rPr>
              <w:t>DC_1A-3A-7A-28A_n257G</w:t>
            </w:r>
          </w:p>
          <w:p w14:paraId="4480F656" w14:textId="77777777" w:rsidR="006340C0" w:rsidRDefault="006340C0">
            <w:pPr>
              <w:keepNext/>
              <w:keepLines/>
              <w:spacing w:after="0"/>
              <w:jc w:val="center"/>
              <w:rPr>
                <w:rFonts w:ascii="Arial" w:hAnsi="Arial"/>
                <w:sz w:val="18"/>
              </w:rPr>
            </w:pPr>
            <w:r>
              <w:rPr>
                <w:rFonts w:ascii="Arial" w:hAnsi="Arial"/>
                <w:sz w:val="18"/>
              </w:rPr>
              <w:t>DC_1A-3A-7A-28A_n257H</w:t>
            </w:r>
          </w:p>
          <w:p w14:paraId="22771893" w14:textId="77777777" w:rsidR="006340C0" w:rsidRDefault="006340C0">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67A9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03CA061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5877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4E486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6340C0" w14:paraId="201F14BA"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7569D" w14:textId="77777777" w:rsidR="006340C0" w:rsidRDefault="006340C0">
            <w:pPr>
              <w:keepNext/>
              <w:keepLines/>
              <w:spacing w:after="0"/>
              <w:jc w:val="center"/>
              <w:rPr>
                <w:rFonts w:ascii="Arial" w:hAnsi="Arial"/>
                <w:sz w:val="18"/>
              </w:rPr>
            </w:pPr>
            <w:r>
              <w:rPr>
                <w:rFonts w:ascii="Arial" w:hAnsi="Arial"/>
                <w:sz w:val="18"/>
              </w:rPr>
              <w:t>DC_1A-3A-7A-28A_n258A</w:t>
            </w:r>
          </w:p>
          <w:p w14:paraId="74C2A9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DC_1A-3A-7A-28A_n258B</w:t>
            </w:r>
          </w:p>
          <w:p w14:paraId="6AFF35E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DC_1A-3A-7A-28A_n258C</w:t>
            </w:r>
          </w:p>
          <w:p w14:paraId="5BC3E2B7"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DC_1A-3A-7A-28A_n258D</w:t>
            </w:r>
          </w:p>
          <w:p w14:paraId="04DD73CE" w14:textId="77777777" w:rsidR="006340C0" w:rsidRDefault="006340C0">
            <w:pPr>
              <w:keepNext/>
              <w:keepLines/>
              <w:spacing w:after="0"/>
              <w:jc w:val="center"/>
              <w:rPr>
                <w:rFonts w:ascii="Arial" w:hAnsi="Arial"/>
                <w:sz w:val="18"/>
              </w:rPr>
            </w:pPr>
            <w:r>
              <w:rPr>
                <w:rFonts w:ascii="Arial" w:hAnsi="Arial"/>
                <w:sz w:val="18"/>
                <w:lang w:eastAsia="ja-JP"/>
              </w:rPr>
              <w:t>DC_1A-3A-7A-28A_n258E</w:t>
            </w:r>
          </w:p>
          <w:p w14:paraId="3EB059D6" w14:textId="77777777" w:rsidR="006340C0" w:rsidRDefault="006340C0">
            <w:pPr>
              <w:keepNext/>
              <w:keepLines/>
              <w:spacing w:after="0"/>
              <w:jc w:val="center"/>
              <w:rPr>
                <w:rFonts w:ascii="Arial" w:hAnsi="Arial"/>
                <w:sz w:val="18"/>
              </w:rPr>
            </w:pPr>
            <w:r>
              <w:rPr>
                <w:rFonts w:ascii="Arial" w:hAnsi="Arial"/>
                <w:sz w:val="18"/>
              </w:rPr>
              <w:t>DC_1A-3A-7A-28A_n258F</w:t>
            </w:r>
          </w:p>
          <w:p w14:paraId="0E7342D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DC_1A-3A-7A-28A_n258G</w:t>
            </w:r>
          </w:p>
          <w:p w14:paraId="76D7A1E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DC_1A-3A-7A-28A_n258H</w:t>
            </w:r>
          </w:p>
          <w:p w14:paraId="496BAB9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DC_1A-3A-7A-28A_n258I</w:t>
            </w:r>
          </w:p>
          <w:p w14:paraId="42A24C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DC_1A-3A-7A-28A_n258J</w:t>
            </w:r>
          </w:p>
          <w:p w14:paraId="67641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DC_1A-3A-7A-28A_n258K</w:t>
            </w:r>
          </w:p>
          <w:p w14:paraId="06046C09" w14:textId="77777777" w:rsidR="006340C0" w:rsidRDefault="006340C0">
            <w:pPr>
              <w:keepNext/>
              <w:keepLines/>
              <w:spacing w:after="0"/>
              <w:jc w:val="center"/>
              <w:rPr>
                <w:rFonts w:ascii="Arial" w:hAnsi="Arial"/>
                <w:sz w:val="18"/>
              </w:rPr>
            </w:pPr>
            <w:r>
              <w:rPr>
                <w:rFonts w:ascii="Arial" w:hAnsi="Arial"/>
                <w:sz w:val="18"/>
                <w:lang w:eastAsia="ja-JP"/>
              </w:rPr>
              <w:t>DC_1A-3A-7A-28A_n258L</w:t>
            </w:r>
          </w:p>
          <w:p w14:paraId="72B13BA1" w14:textId="77777777" w:rsidR="006340C0" w:rsidRDefault="006340C0">
            <w:pPr>
              <w:keepNext/>
              <w:keepLines/>
              <w:spacing w:after="0"/>
              <w:jc w:val="center"/>
              <w:rPr>
                <w:rFonts w:ascii="Arial" w:hAnsi="Arial"/>
                <w:sz w:val="18"/>
              </w:rPr>
            </w:pPr>
            <w:r>
              <w:rPr>
                <w:rFonts w:ascii="Arial" w:hAnsi="Arial"/>
                <w:sz w:val="18"/>
              </w:rPr>
              <w:t>DC_1A-3A-7A-28A_n258M</w:t>
            </w:r>
          </w:p>
          <w:p w14:paraId="14498FB2" w14:textId="77777777" w:rsidR="006340C0" w:rsidRDefault="006340C0">
            <w:pPr>
              <w:keepNext/>
              <w:keepLines/>
              <w:spacing w:after="0"/>
              <w:jc w:val="center"/>
              <w:rPr>
                <w:rFonts w:ascii="Arial" w:hAnsi="Arial"/>
                <w:sz w:val="18"/>
              </w:rPr>
            </w:pPr>
            <w:r>
              <w:rPr>
                <w:rFonts w:ascii="Arial" w:hAnsi="Arial"/>
                <w:sz w:val="18"/>
              </w:rPr>
              <w:t>DC_1A-3C-7A-28A_n258A</w:t>
            </w:r>
          </w:p>
          <w:p w14:paraId="651A4B0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DC_1A-3C-7A-28A_n258B</w:t>
            </w:r>
          </w:p>
          <w:p w14:paraId="3CBDEBB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DC_1A-3C-7A-28A_n258C</w:t>
            </w:r>
          </w:p>
          <w:p w14:paraId="5D08BBF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DC_1A-3C-7A-28A_n258D</w:t>
            </w:r>
          </w:p>
          <w:p w14:paraId="331F2568" w14:textId="77777777" w:rsidR="006340C0" w:rsidRDefault="006340C0">
            <w:pPr>
              <w:keepNext/>
              <w:keepLines/>
              <w:spacing w:after="0"/>
              <w:jc w:val="center"/>
              <w:rPr>
                <w:rFonts w:ascii="Arial" w:hAnsi="Arial"/>
                <w:sz w:val="18"/>
              </w:rPr>
            </w:pPr>
            <w:r>
              <w:rPr>
                <w:rFonts w:ascii="Arial" w:hAnsi="Arial"/>
                <w:sz w:val="18"/>
                <w:lang w:eastAsia="ja-JP"/>
              </w:rPr>
              <w:t>DC_1A-3C-7A-28A_n258E</w:t>
            </w:r>
          </w:p>
          <w:p w14:paraId="4CEACF3D" w14:textId="77777777" w:rsidR="006340C0" w:rsidRDefault="006340C0">
            <w:pPr>
              <w:keepNext/>
              <w:keepLines/>
              <w:spacing w:after="0"/>
              <w:jc w:val="center"/>
              <w:rPr>
                <w:rFonts w:ascii="Arial" w:hAnsi="Arial"/>
                <w:sz w:val="18"/>
              </w:rPr>
            </w:pPr>
            <w:r>
              <w:rPr>
                <w:rFonts w:ascii="Arial" w:hAnsi="Arial"/>
                <w:sz w:val="18"/>
              </w:rPr>
              <w:t>DC_1A-3C-7A-28A_n258F</w:t>
            </w:r>
          </w:p>
          <w:p w14:paraId="671D236F"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DC_1A-3C-7A-28A_n258G</w:t>
            </w:r>
          </w:p>
          <w:p w14:paraId="63E5561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DC_1A-3C-7A-28A_n258H</w:t>
            </w:r>
          </w:p>
          <w:p w14:paraId="702427A9"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DC_1A-3C-7A-28A_n258I</w:t>
            </w:r>
          </w:p>
          <w:p w14:paraId="36127BE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DC_1A-3C-7A-28A_n258J</w:t>
            </w:r>
          </w:p>
          <w:p w14:paraId="7E2809FB"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DC_1A-3C-7A-28A_n258K</w:t>
            </w:r>
          </w:p>
          <w:p w14:paraId="6113E3CF" w14:textId="77777777" w:rsidR="006340C0" w:rsidRDefault="006340C0">
            <w:pPr>
              <w:keepNext/>
              <w:keepLines/>
              <w:spacing w:after="0"/>
              <w:jc w:val="center"/>
              <w:rPr>
                <w:rFonts w:ascii="Arial" w:hAnsi="Arial"/>
                <w:sz w:val="18"/>
              </w:rPr>
            </w:pPr>
            <w:r>
              <w:rPr>
                <w:rFonts w:ascii="Arial" w:hAnsi="Arial"/>
                <w:sz w:val="18"/>
                <w:lang w:eastAsia="ja-JP"/>
              </w:rPr>
              <w:t>DC_1A-3C-7A-28A_n258L</w:t>
            </w:r>
          </w:p>
          <w:p w14:paraId="53175F54" w14:textId="77777777" w:rsidR="006340C0" w:rsidRDefault="006340C0">
            <w:pPr>
              <w:keepNext/>
              <w:keepLines/>
              <w:spacing w:after="0"/>
              <w:jc w:val="center"/>
              <w:rPr>
                <w:rFonts w:ascii="Arial" w:hAnsi="Arial"/>
                <w:sz w:val="18"/>
              </w:rPr>
            </w:pPr>
            <w:r>
              <w:rPr>
                <w:rFonts w:ascii="Arial" w:hAnsi="Arial"/>
                <w:sz w:val="18"/>
              </w:rPr>
              <w:t>DC_1A-3C-7A-28A_n258M</w:t>
            </w:r>
          </w:p>
          <w:p w14:paraId="42B0FF45" w14:textId="77777777" w:rsidR="006340C0" w:rsidRDefault="006340C0">
            <w:pPr>
              <w:keepNext/>
              <w:keepLines/>
              <w:spacing w:after="0"/>
              <w:jc w:val="center"/>
              <w:rPr>
                <w:rFonts w:ascii="Arial" w:hAnsi="Arial"/>
                <w:sz w:val="18"/>
              </w:rPr>
            </w:pPr>
            <w:r>
              <w:rPr>
                <w:rFonts w:ascii="Arial" w:hAnsi="Arial"/>
                <w:sz w:val="18"/>
              </w:rPr>
              <w:t>DC_1A-3A-7C-28A_n258A</w:t>
            </w:r>
          </w:p>
          <w:p w14:paraId="1B3DC72C"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DC_1A-3A-7C-28A_n258B</w:t>
            </w:r>
          </w:p>
          <w:p w14:paraId="2C0E92F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DC_1A-3A-7C-28A_n258C</w:t>
            </w:r>
          </w:p>
          <w:p w14:paraId="4627E49E"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DC_1A-3A-7C-28A_n258D</w:t>
            </w:r>
          </w:p>
          <w:p w14:paraId="037A5CAA" w14:textId="77777777" w:rsidR="006340C0" w:rsidRDefault="006340C0">
            <w:pPr>
              <w:keepNext/>
              <w:keepLines/>
              <w:spacing w:after="0"/>
              <w:jc w:val="center"/>
              <w:rPr>
                <w:rFonts w:ascii="Arial" w:hAnsi="Arial"/>
                <w:sz w:val="18"/>
              </w:rPr>
            </w:pPr>
            <w:r>
              <w:rPr>
                <w:rFonts w:ascii="Arial" w:hAnsi="Arial"/>
                <w:sz w:val="18"/>
                <w:lang w:eastAsia="ja-JP"/>
              </w:rPr>
              <w:t>DC_1A-3A-7C-28A_n258E</w:t>
            </w:r>
          </w:p>
          <w:p w14:paraId="0841A261" w14:textId="77777777" w:rsidR="006340C0" w:rsidRDefault="006340C0">
            <w:pPr>
              <w:keepNext/>
              <w:keepLines/>
              <w:spacing w:after="0"/>
              <w:jc w:val="center"/>
              <w:rPr>
                <w:rFonts w:ascii="Arial" w:hAnsi="Arial"/>
                <w:sz w:val="18"/>
              </w:rPr>
            </w:pPr>
            <w:r>
              <w:rPr>
                <w:rFonts w:ascii="Arial" w:hAnsi="Arial"/>
                <w:sz w:val="18"/>
              </w:rPr>
              <w:t>DC_1A-3A-7C-28A_n258F</w:t>
            </w:r>
          </w:p>
          <w:p w14:paraId="58FF14B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DC_1A-3A-7C-28A_n258G</w:t>
            </w:r>
          </w:p>
          <w:p w14:paraId="4CC99FA5"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DC_1A-3A-7C-28A_n258H</w:t>
            </w:r>
          </w:p>
          <w:p w14:paraId="6DFE5282"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DC_1A-3A-7C-28A_n258I</w:t>
            </w:r>
          </w:p>
          <w:p w14:paraId="50B02FB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DC_1A-3A-7C-28A_n258J</w:t>
            </w:r>
          </w:p>
          <w:p w14:paraId="1222C437"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DC_1A-3A-7C-28A_n258K</w:t>
            </w:r>
          </w:p>
          <w:p w14:paraId="5ACE31D1" w14:textId="77777777" w:rsidR="006340C0" w:rsidRDefault="006340C0">
            <w:pPr>
              <w:keepNext/>
              <w:keepLines/>
              <w:spacing w:after="0"/>
              <w:jc w:val="center"/>
              <w:rPr>
                <w:rFonts w:ascii="Arial" w:hAnsi="Arial"/>
                <w:sz w:val="18"/>
              </w:rPr>
            </w:pPr>
            <w:r>
              <w:rPr>
                <w:rFonts w:ascii="Arial" w:hAnsi="Arial"/>
                <w:sz w:val="18"/>
                <w:lang w:eastAsia="ja-JP"/>
              </w:rPr>
              <w:t>DC_1A-3A-7C-28A_n258L</w:t>
            </w:r>
          </w:p>
          <w:p w14:paraId="335A15D7" w14:textId="77777777" w:rsidR="006340C0" w:rsidRDefault="006340C0">
            <w:pPr>
              <w:keepNext/>
              <w:keepLines/>
              <w:spacing w:after="0"/>
              <w:jc w:val="center"/>
              <w:rPr>
                <w:rFonts w:ascii="Arial" w:hAnsi="Arial"/>
                <w:sz w:val="18"/>
              </w:rPr>
            </w:pPr>
            <w:r>
              <w:rPr>
                <w:rFonts w:ascii="Arial" w:hAnsi="Arial"/>
                <w:sz w:val="18"/>
              </w:rPr>
              <w:t>DC_1A-3A-7C-28A_n258M</w:t>
            </w:r>
          </w:p>
          <w:p w14:paraId="220496B3" w14:textId="77777777" w:rsidR="006340C0" w:rsidRDefault="006340C0">
            <w:pPr>
              <w:keepNext/>
              <w:keepLines/>
              <w:spacing w:after="0"/>
              <w:jc w:val="center"/>
              <w:rPr>
                <w:rFonts w:ascii="Arial" w:hAnsi="Arial"/>
                <w:sz w:val="18"/>
              </w:rPr>
            </w:pPr>
            <w:r>
              <w:rPr>
                <w:rFonts w:ascii="Arial" w:hAnsi="Arial"/>
                <w:sz w:val="18"/>
              </w:rPr>
              <w:t>DC_1A-3C-7C-28A_n258A</w:t>
            </w:r>
          </w:p>
          <w:p w14:paraId="25161058"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DC_1A-3C-7C-28A_n258B</w:t>
            </w:r>
          </w:p>
          <w:p w14:paraId="5A7DC61A"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DC_1A-3C-7C-28A_n258C</w:t>
            </w:r>
          </w:p>
          <w:p w14:paraId="2625ADE3"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DC_1A-3C-7C-28A_n258D</w:t>
            </w:r>
          </w:p>
          <w:p w14:paraId="0E8C9A29" w14:textId="77777777" w:rsidR="006340C0" w:rsidRDefault="006340C0">
            <w:pPr>
              <w:keepNext/>
              <w:keepLines/>
              <w:spacing w:after="0"/>
              <w:jc w:val="center"/>
              <w:rPr>
                <w:rFonts w:ascii="Arial" w:hAnsi="Arial"/>
                <w:sz w:val="18"/>
              </w:rPr>
            </w:pPr>
            <w:r>
              <w:rPr>
                <w:rFonts w:ascii="Arial" w:hAnsi="Arial"/>
                <w:sz w:val="18"/>
                <w:lang w:eastAsia="ja-JP"/>
              </w:rPr>
              <w:t>DC_1A-3C-7C-28A_n258E</w:t>
            </w:r>
          </w:p>
          <w:p w14:paraId="4302CF51" w14:textId="77777777" w:rsidR="006340C0" w:rsidRDefault="006340C0">
            <w:pPr>
              <w:keepNext/>
              <w:keepLines/>
              <w:spacing w:after="0"/>
              <w:jc w:val="center"/>
              <w:rPr>
                <w:rFonts w:ascii="Arial" w:hAnsi="Arial"/>
                <w:sz w:val="18"/>
              </w:rPr>
            </w:pPr>
            <w:r>
              <w:rPr>
                <w:rFonts w:ascii="Arial" w:hAnsi="Arial"/>
                <w:sz w:val="18"/>
              </w:rPr>
              <w:t>DC_1A-3C-7C-28A_n258F</w:t>
            </w:r>
          </w:p>
          <w:p w14:paraId="5DD827A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DC_1A-3C-7C-28A_n258G</w:t>
            </w:r>
          </w:p>
          <w:p w14:paraId="4875E13F"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DC_1A-3C-7C-28A_n258H</w:t>
            </w:r>
          </w:p>
          <w:p w14:paraId="6D4F14D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DC_1A-3C-7C-28A_n258I</w:t>
            </w:r>
          </w:p>
          <w:p w14:paraId="0DDF459D"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DC_1A-3C-7C-28A_n258J</w:t>
            </w:r>
          </w:p>
          <w:p w14:paraId="497E52D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DC_1A-3C-7C-28A_n258K</w:t>
            </w:r>
          </w:p>
          <w:p w14:paraId="0E3D6597" w14:textId="77777777" w:rsidR="006340C0" w:rsidRDefault="006340C0">
            <w:pPr>
              <w:keepNext/>
              <w:keepLines/>
              <w:spacing w:after="0"/>
              <w:jc w:val="center"/>
              <w:rPr>
                <w:rFonts w:ascii="Arial" w:hAnsi="Arial"/>
                <w:sz w:val="18"/>
              </w:rPr>
            </w:pPr>
            <w:r>
              <w:rPr>
                <w:rFonts w:ascii="Arial" w:hAnsi="Arial"/>
                <w:sz w:val="18"/>
                <w:lang w:eastAsia="ja-JP"/>
              </w:rPr>
              <w:t>DC_1A-3C-7C-28A_n258L</w:t>
            </w:r>
          </w:p>
          <w:p w14:paraId="646F1703" w14:textId="77777777" w:rsidR="006340C0" w:rsidRDefault="006340C0">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C108" w14:textId="77777777" w:rsidR="006340C0" w:rsidRDefault="006340C0">
            <w:pPr>
              <w:keepNext/>
              <w:keepLines/>
              <w:spacing w:after="0"/>
              <w:jc w:val="center"/>
              <w:rPr>
                <w:rFonts w:ascii="Arial" w:hAnsi="Arial"/>
                <w:sz w:val="18"/>
              </w:rPr>
            </w:pPr>
            <w:r>
              <w:rPr>
                <w:rFonts w:ascii="Arial" w:hAnsi="Arial"/>
                <w:sz w:val="18"/>
              </w:rPr>
              <w:t>DC_1A_n258A</w:t>
            </w:r>
          </w:p>
          <w:p w14:paraId="74441BCE" w14:textId="77777777" w:rsidR="006340C0" w:rsidRDefault="006340C0">
            <w:pPr>
              <w:keepNext/>
              <w:keepLines/>
              <w:spacing w:after="0"/>
              <w:jc w:val="center"/>
              <w:rPr>
                <w:rFonts w:ascii="Arial" w:eastAsia="Yu Mincho" w:hAnsi="Arial"/>
                <w:sz w:val="18"/>
              </w:rPr>
            </w:pPr>
            <w:r>
              <w:rPr>
                <w:rFonts w:ascii="Arial" w:eastAsia="Yu Mincho" w:hAnsi="Arial"/>
                <w:sz w:val="18"/>
              </w:rPr>
              <w:t>DC_1A_n258G</w:t>
            </w:r>
          </w:p>
          <w:p w14:paraId="73EBAE1C" w14:textId="77777777" w:rsidR="006340C0" w:rsidRDefault="006340C0">
            <w:pPr>
              <w:keepNext/>
              <w:keepLines/>
              <w:spacing w:after="0"/>
              <w:jc w:val="center"/>
              <w:rPr>
                <w:rFonts w:ascii="Arial" w:eastAsia="Yu Mincho" w:hAnsi="Arial"/>
                <w:sz w:val="18"/>
              </w:rPr>
            </w:pPr>
            <w:r>
              <w:rPr>
                <w:rFonts w:ascii="Arial" w:eastAsia="Yu Mincho" w:hAnsi="Arial"/>
                <w:sz w:val="18"/>
              </w:rPr>
              <w:t>DC_1A_n258H</w:t>
            </w:r>
          </w:p>
          <w:p w14:paraId="3383672D" w14:textId="77777777" w:rsidR="006340C0" w:rsidRDefault="006340C0">
            <w:pPr>
              <w:keepNext/>
              <w:keepLines/>
              <w:spacing w:after="0"/>
              <w:jc w:val="center"/>
              <w:rPr>
                <w:rFonts w:ascii="Arial" w:eastAsia="Yu Mincho" w:hAnsi="Arial"/>
                <w:sz w:val="18"/>
              </w:rPr>
            </w:pPr>
            <w:r>
              <w:rPr>
                <w:rFonts w:ascii="Arial" w:eastAsia="Yu Mincho" w:hAnsi="Arial"/>
                <w:sz w:val="18"/>
              </w:rPr>
              <w:t>DC_1A_n258I</w:t>
            </w:r>
          </w:p>
          <w:p w14:paraId="5319FEB1" w14:textId="77777777" w:rsidR="006340C0" w:rsidRDefault="006340C0">
            <w:pPr>
              <w:keepNext/>
              <w:keepLines/>
              <w:spacing w:after="0"/>
              <w:jc w:val="center"/>
              <w:rPr>
                <w:rFonts w:ascii="Arial" w:eastAsia="SimSun" w:hAnsi="Arial"/>
                <w:sz w:val="18"/>
              </w:rPr>
            </w:pPr>
            <w:r>
              <w:rPr>
                <w:rFonts w:ascii="Arial" w:hAnsi="Arial"/>
                <w:sz w:val="18"/>
              </w:rPr>
              <w:t>DC_3A_n258A</w:t>
            </w:r>
          </w:p>
          <w:p w14:paraId="274CA1DF" w14:textId="77777777" w:rsidR="006340C0" w:rsidRDefault="006340C0">
            <w:pPr>
              <w:keepNext/>
              <w:keepLines/>
              <w:spacing w:after="0"/>
              <w:jc w:val="center"/>
              <w:rPr>
                <w:rFonts w:ascii="Arial" w:eastAsia="Yu Mincho" w:hAnsi="Arial"/>
                <w:sz w:val="18"/>
              </w:rPr>
            </w:pPr>
            <w:r>
              <w:rPr>
                <w:rFonts w:ascii="Arial" w:eastAsia="Yu Mincho" w:hAnsi="Arial"/>
                <w:sz w:val="18"/>
              </w:rPr>
              <w:t>DC_3A_n258G</w:t>
            </w:r>
          </w:p>
          <w:p w14:paraId="41EAAC1F" w14:textId="77777777" w:rsidR="006340C0" w:rsidRDefault="006340C0">
            <w:pPr>
              <w:keepNext/>
              <w:keepLines/>
              <w:spacing w:after="0"/>
              <w:jc w:val="center"/>
              <w:rPr>
                <w:rFonts w:ascii="Arial" w:eastAsia="Yu Mincho" w:hAnsi="Arial"/>
                <w:sz w:val="18"/>
              </w:rPr>
            </w:pPr>
            <w:r>
              <w:rPr>
                <w:rFonts w:ascii="Arial" w:eastAsia="Yu Mincho" w:hAnsi="Arial"/>
                <w:sz w:val="18"/>
              </w:rPr>
              <w:t>DC_3A_n258H</w:t>
            </w:r>
          </w:p>
          <w:p w14:paraId="62D9FF5F" w14:textId="77777777" w:rsidR="006340C0" w:rsidRDefault="006340C0">
            <w:pPr>
              <w:keepNext/>
              <w:keepLines/>
              <w:spacing w:after="0"/>
              <w:jc w:val="center"/>
              <w:rPr>
                <w:rFonts w:ascii="Arial" w:eastAsia="Yu Mincho" w:hAnsi="Arial"/>
                <w:sz w:val="18"/>
              </w:rPr>
            </w:pPr>
            <w:r>
              <w:rPr>
                <w:rFonts w:ascii="Arial" w:eastAsia="Yu Mincho" w:hAnsi="Arial"/>
                <w:sz w:val="18"/>
              </w:rPr>
              <w:t>DC_3A_n258I</w:t>
            </w:r>
          </w:p>
          <w:p w14:paraId="6026BEBE" w14:textId="77777777" w:rsidR="006340C0" w:rsidRDefault="006340C0">
            <w:pPr>
              <w:keepNext/>
              <w:keepLines/>
              <w:spacing w:after="0"/>
              <w:jc w:val="center"/>
              <w:rPr>
                <w:rFonts w:ascii="Arial" w:eastAsia="SimSun" w:hAnsi="Arial"/>
                <w:sz w:val="18"/>
              </w:rPr>
            </w:pPr>
            <w:r>
              <w:rPr>
                <w:rFonts w:ascii="Arial" w:hAnsi="Arial"/>
                <w:sz w:val="18"/>
              </w:rPr>
              <w:t>DC_3C_n258A</w:t>
            </w:r>
          </w:p>
          <w:p w14:paraId="49707A0E"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DC_3C_n258G</w:t>
            </w:r>
          </w:p>
          <w:p w14:paraId="7B074EAA"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DC_3C_n258H</w:t>
            </w:r>
          </w:p>
          <w:p w14:paraId="6261B8F5"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DC_3C_n258I</w:t>
            </w:r>
          </w:p>
          <w:p w14:paraId="5A0169BE" w14:textId="77777777" w:rsidR="006340C0" w:rsidRDefault="006340C0">
            <w:pPr>
              <w:keepNext/>
              <w:keepLines/>
              <w:spacing w:after="0"/>
              <w:jc w:val="center"/>
              <w:rPr>
                <w:rFonts w:ascii="Arial" w:eastAsia="SimSun" w:hAnsi="Arial"/>
                <w:sz w:val="18"/>
              </w:rPr>
            </w:pPr>
            <w:r>
              <w:rPr>
                <w:rFonts w:ascii="Arial" w:hAnsi="Arial"/>
                <w:sz w:val="18"/>
              </w:rPr>
              <w:t>DC_7A_n258A</w:t>
            </w:r>
          </w:p>
          <w:p w14:paraId="03427698" w14:textId="77777777" w:rsidR="006340C0" w:rsidRDefault="006340C0">
            <w:pPr>
              <w:keepNext/>
              <w:keepLines/>
              <w:spacing w:after="0"/>
              <w:jc w:val="center"/>
              <w:rPr>
                <w:rFonts w:ascii="Arial" w:eastAsia="Yu Mincho" w:hAnsi="Arial"/>
                <w:sz w:val="18"/>
              </w:rPr>
            </w:pPr>
            <w:r>
              <w:rPr>
                <w:rFonts w:ascii="Arial" w:eastAsia="Yu Mincho" w:hAnsi="Arial"/>
                <w:sz w:val="18"/>
              </w:rPr>
              <w:t>DC_7A_n258G</w:t>
            </w:r>
          </w:p>
          <w:p w14:paraId="27CC4D28" w14:textId="77777777" w:rsidR="006340C0" w:rsidRDefault="006340C0">
            <w:pPr>
              <w:keepNext/>
              <w:keepLines/>
              <w:spacing w:after="0"/>
              <w:jc w:val="center"/>
              <w:rPr>
                <w:rFonts w:ascii="Arial" w:eastAsia="Yu Mincho" w:hAnsi="Arial"/>
                <w:sz w:val="18"/>
              </w:rPr>
            </w:pPr>
            <w:r>
              <w:rPr>
                <w:rFonts w:ascii="Arial" w:eastAsia="Yu Mincho" w:hAnsi="Arial"/>
                <w:sz w:val="18"/>
              </w:rPr>
              <w:t>DC_7A_n258H</w:t>
            </w:r>
          </w:p>
          <w:p w14:paraId="63B8CA41" w14:textId="77777777" w:rsidR="006340C0" w:rsidRDefault="006340C0">
            <w:pPr>
              <w:keepNext/>
              <w:keepLines/>
              <w:spacing w:after="0"/>
              <w:jc w:val="center"/>
              <w:rPr>
                <w:rFonts w:ascii="Arial" w:eastAsia="Yu Mincho" w:hAnsi="Arial"/>
                <w:sz w:val="18"/>
              </w:rPr>
            </w:pPr>
            <w:r>
              <w:rPr>
                <w:rFonts w:ascii="Arial" w:eastAsia="Yu Mincho" w:hAnsi="Arial"/>
                <w:sz w:val="18"/>
              </w:rPr>
              <w:t>DC_7A_n258I</w:t>
            </w:r>
          </w:p>
          <w:p w14:paraId="4333FE79" w14:textId="77777777" w:rsidR="006340C0" w:rsidRDefault="006340C0">
            <w:pPr>
              <w:keepNext/>
              <w:keepLines/>
              <w:spacing w:after="0"/>
              <w:jc w:val="center"/>
              <w:rPr>
                <w:rFonts w:ascii="Arial" w:eastAsia="SimSun" w:hAnsi="Arial"/>
                <w:sz w:val="18"/>
              </w:rPr>
            </w:pPr>
            <w:r>
              <w:rPr>
                <w:rFonts w:ascii="Arial" w:hAnsi="Arial"/>
                <w:sz w:val="18"/>
              </w:rPr>
              <w:t>DC_7C_n258A</w:t>
            </w:r>
          </w:p>
          <w:p w14:paraId="3CB64026" w14:textId="77777777" w:rsidR="006340C0" w:rsidRDefault="006340C0">
            <w:pPr>
              <w:keepNext/>
              <w:keepLines/>
              <w:spacing w:after="0"/>
              <w:jc w:val="center"/>
              <w:rPr>
                <w:rFonts w:ascii="Arial" w:eastAsia="Yu Mincho" w:hAnsi="Arial"/>
                <w:sz w:val="18"/>
              </w:rPr>
            </w:pPr>
            <w:r>
              <w:rPr>
                <w:rFonts w:ascii="Arial" w:eastAsia="Yu Mincho" w:hAnsi="Arial"/>
                <w:sz w:val="18"/>
              </w:rPr>
              <w:t>DC_7C_n258G</w:t>
            </w:r>
          </w:p>
          <w:p w14:paraId="36C7C3A1" w14:textId="77777777" w:rsidR="006340C0" w:rsidRDefault="006340C0">
            <w:pPr>
              <w:keepNext/>
              <w:keepLines/>
              <w:spacing w:after="0"/>
              <w:jc w:val="center"/>
              <w:rPr>
                <w:rFonts w:ascii="Arial" w:eastAsia="Yu Mincho" w:hAnsi="Arial"/>
                <w:sz w:val="18"/>
              </w:rPr>
            </w:pPr>
            <w:r>
              <w:rPr>
                <w:rFonts w:ascii="Arial" w:eastAsia="Yu Mincho" w:hAnsi="Arial"/>
                <w:sz w:val="18"/>
              </w:rPr>
              <w:t>DC_7C_n258H</w:t>
            </w:r>
          </w:p>
          <w:p w14:paraId="28A8B874" w14:textId="77777777" w:rsidR="006340C0" w:rsidRDefault="006340C0">
            <w:pPr>
              <w:keepNext/>
              <w:keepLines/>
              <w:spacing w:after="0"/>
              <w:jc w:val="center"/>
              <w:rPr>
                <w:rFonts w:ascii="Arial" w:eastAsia="Yu Mincho" w:hAnsi="Arial"/>
                <w:sz w:val="18"/>
              </w:rPr>
            </w:pPr>
            <w:r>
              <w:rPr>
                <w:rFonts w:ascii="Arial" w:eastAsia="Yu Mincho" w:hAnsi="Arial"/>
                <w:sz w:val="18"/>
              </w:rPr>
              <w:t>DC_7C_n258I</w:t>
            </w:r>
          </w:p>
          <w:p w14:paraId="6BB9001F" w14:textId="77777777" w:rsidR="006340C0" w:rsidRDefault="006340C0">
            <w:pPr>
              <w:keepNext/>
              <w:keepLines/>
              <w:spacing w:after="0"/>
              <w:jc w:val="center"/>
              <w:rPr>
                <w:rFonts w:ascii="Arial" w:eastAsia="SimSun" w:hAnsi="Arial"/>
                <w:sz w:val="18"/>
              </w:rPr>
            </w:pPr>
            <w:r>
              <w:rPr>
                <w:rFonts w:ascii="Arial" w:hAnsi="Arial"/>
                <w:sz w:val="18"/>
              </w:rPr>
              <w:t>DC_28A_n258A</w:t>
            </w:r>
          </w:p>
          <w:p w14:paraId="33469821" w14:textId="77777777" w:rsidR="006340C0" w:rsidRDefault="006340C0">
            <w:pPr>
              <w:keepNext/>
              <w:keepLines/>
              <w:spacing w:after="0"/>
              <w:jc w:val="center"/>
              <w:rPr>
                <w:rFonts w:ascii="Arial" w:eastAsia="Yu Mincho" w:hAnsi="Arial"/>
                <w:sz w:val="18"/>
              </w:rPr>
            </w:pPr>
            <w:r>
              <w:rPr>
                <w:rFonts w:ascii="Arial" w:eastAsia="Yu Mincho" w:hAnsi="Arial"/>
                <w:sz w:val="18"/>
              </w:rPr>
              <w:t>DC_28A_n258G</w:t>
            </w:r>
          </w:p>
          <w:p w14:paraId="3646EF00" w14:textId="77777777" w:rsidR="006340C0" w:rsidRDefault="006340C0">
            <w:pPr>
              <w:keepNext/>
              <w:keepLines/>
              <w:spacing w:after="0"/>
              <w:jc w:val="center"/>
              <w:rPr>
                <w:rFonts w:ascii="Arial" w:eastAsia="Yu Mincho" w:hAnsi="Arial"/>
                <w:sz w:val="18"/>
              </w:rPr>
            </w:pPr>
            <w:r>
              <w:rPr>
                <w:rFonts w:ascii="Arial" w:eastAsia="Yu Mincho" w:hAnsi="Arial"/>
                <w:sz w:val="18"/>
              </w:rPr>
              <w:t>DC_28A_n258H</w:t>
            </w:r>
          </w:p>
          <w:p w14:paraId="5A4B91A4" w14:textId="77777777" w:rsidR="006340C0" w:rsidRDefault="006340C0">
            <w:pPr>
              <w:keepNext/>
              <w:keepLines/>
              <w:spacing w:after="0"/>
              <w:jc w:val="center"/>
              <w:rPr>
                <w:rFonts w:ascii="Arial" w:eastAsia="SimSun" w:hAnsi="Arial"/>
                <w:sz w:val="18"/>
              </w:rPr>
            </w:pPr>
            <w:r>
              <w:rPr>
                <w:rFonts w:ascii="Arial" w:eastAsia="Yu Mincho" w:hAnsi="Arial"/>
                <w:sz w:val="18"/>
              </w:rPr>
              <w:t>DC_28A_n258I</w:t>
            </w:r>
          </w:p>
        </w:tc>
      </w:tr>
      <w:tr w:rsidR="006340C0" w14:paraId="09EA144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AD65F"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DC_1A-3A-8A-11A_n257A</w:t>
            </w:r>
          </w:p>
          <w:p w14:paraId="14AEDA33"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DC_1A-3A-8A-11A_n257G</w:t>
            </w:r>
          </w:p>
          <w:p w14:paraId="12F58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DC_1A-3A-8A-11A_n257H</w:t>
            </w:r>
          </w:p>
          <w:p w14:paraId="7079FD02" w14:textId="77777777" w:rsidR="006340C0" w:rsidRDefault="006340C0">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C2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C1811C"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2582C6C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51044D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7C2EAF3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2603F3F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00B4479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F2B506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5BB89CD8"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DC_8A_n257A</w:t>
            </w:r>
          </w:p>
          <w:p w14:paraId="5465E17F"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DC_8A_n257G</w:t>
            </w:r>
          </w:p>
          <w:p w14:paraId="6388B12E"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DC_8A_n257H</w:t>
            </w:r>
          </w:p>
          <w:p w14:paraId="0E022F12"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DC_8A_n257I</w:t>
            </w:r>
          </w:p>
          <w:p w14:paraId="04D47499"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DC_11A_n257A</w:t>
            </w:r>
          </w:p>
          <w:p w14:paraId="6589C7C1"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DC_11A_n257G</w:t>
            </w:r>
          </w:p>
          <w:p w14:paraId="71C11D76"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DC_11A_n257H</w:t>
            </w:r>
          </w:p>
          <w:p w14:paraId="18943CB8" w14:textId="77777777" w:rsidR="006340C0" w:rsidRDefault="006340C0">
            <w:pPr>
              <w:keepNext/>
              <w:keepLines/>
              <w:spacing w:after="0"/>
              <w:jc w:val="center"/>
              <w:rPr>
                <w:rFonts w:ascii="Arial" w:hAnsi="Arial"/>
                <w:sz w:val="18"/>
              </w:rPr>
            </w:pPr>
            <w:r>
              <w:rPr>
                <w:rFonts w:ascii="Arial" w:hAnsi="Arial"/>
                <w:sz w:val="18"/>
                <w:lang w:val="fr-FR" w:eastAsia="ja-JP"/>
              </w:rPr>
              <w:t>DC_11A_n257I</w:t>
            </w:r>
          </w:p>
        </w:tc>
      </w:tr>
      <w:tr w:rsidR="006340C0" w14:paraId="5B930E9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86218" w14:textId="77777777" w:rsidR="006340C0" w:rsidRDefault="006340C0">
            <w:pPr>
              <w:keepNext/>
              <w:keepLines/>
              <w:spacing w:after="0"/>
              <w:jc w:val="center"/>
              <w:rPr>
                <w:rFonts w:ascii="Arial" w:hAnsi="Arial"/>
                <w:sz w:val="18"/>
              </w:rPr>
            </w:pPr>
            <w:r>
              <w:rPr>
                <w:rFonts w:ascii="Arial" w:hAnsi="Arial"/>
                <w:sz w:val="18"/>
              </w:rPr>
              <w:t>DC_1A-3A-18A-42A_n257A</w:t>
            </w:r>
          </w:p>
          <w:p w14:paraId="66783A6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DC_1A-3A-18A-42A_n257D</w:t>
            </w:r>
          </w:p>
          <w:p w14:paraId="2D65CC8D" w14:textId="77777777" w:rsidR="006340C0" w:rsidRDefault="006340C0">
            <w:pPr>
              <w:keepNext/>
              <w:keepLines/>
              <w:spacing w:after="0"/>
              <w:jc w:val="center"/>
              <w:rPr>
                <w:rFonts w:ascii="Arial" w:hAnsi="Arial"/>
                <w:sz w:val="18"/>
              </w:rPr>
            </w:pPr>
            <w:r>
              <w:rPr>
                <w:rFonts w:ascii="Arial" w:hAnsi="Arial"/>
                <w:sz w:val="18"/>
                <w:lang w:eastAsia="ja-JP"/>
              </w:rPr>
              <w:t>DC_1A-3A-18A-42A_n257E</w:t>
            </w:r>
          </w:p>
          <w:p w14:paraId="3565011C" w14:textId="77777777" w:rsidR="006340C0" w:rsidRDefault="006340C0">
            <w:pPr>
              <w:keepNext/>
              <w:keepLines/>
              <w:spacing w:after="0"/>
              <w:jc w:val="center"/>
              <w:rPr>
                <w:rFonts w:ascii="Arial" w:hAnsi="Arial"/>
                <w:sz w:val="18"/>
              </w:rPr>
            </w:pPr>
            <w:r>
              <w:rPr>
                <w:rFonts w:ascii="Arial" w:hAnsi="Arial"/>
                <w:sz w:val="18"/>
              </w:rPr>
              <w:t>DC_1A-3A-18A-42A_n257F</w:t>
            </w:r>
          </w:p>
          <w:p w14:paraId="7EE8586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DC_1A-3A-18A-42A_n257G</w:t>
            </w:r>
          </w:p>
          <w:p w14:paraId="329346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DC_1A-3A-18A-42A_n257H</w:t>
            </w:r>
          </w:p>
          <w:p w14:paraId="5703638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DC_1A-3A-18A-42A_n257I</w:t>
            </w:r>
          </w:p>
          <w:p w14:paraId="380D13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DC_1A-3A-18A-42A_n257J</w:t>
            </w:r>
          </w:p>
          <w:p w14:paraId="68B77B3A"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DC_1A-3A-18A-42A_n257K</w:t>
            </w:r>
          </w:p>
          <w:p w14:paraId="61FF5B8D" w14:textId="77777777" w:rsidR="006340C0" w:rsidRDefault="006340C0">
            <w:pPr>
              <w:keepNext/>
              <w:keepLines/>
              <w:spacing w:after="0"/>
              <w:jc w:val="center"/>
              <w:rPr>
                <w:rFonts w:ascii="Arial" w:hAnsi="Arial"/>
                <w:sz w:val="18"/>
              </w:rPr>
            </w:pPr>
            <w:r>
              <w:rPr>
                <w:rFonts w:ascii="Arial" w:hAnsi="Arial"/>
                <w:sz w:val="18"/>
                <w:lang w:eastAsia="ja-JP"/>
              </w:rPr>
              <w:t>DC_1A-3A-18A-42A_n257L</w:t>
            </w:r>
          </w:p>
          <w:p w14:paraId="1C681740" w14:textId="77777777" w:rsidR="006340C0" w:rsidRDefault="006340C0">
            <w:pPr>
              <w:keepNext/>
              <w:keepLines/>
              <w:spacing w:after="0"/>
              <w:jc w:val="center"/>
              <w:rPr>
                <w:rFonts w:ascii="Arial" w:hAnsi="Arial"/>
                <w:sz w:val="18"/>
              </w:rPr>
            </w:pPr>
            <w:r>
              <w:rPr>
                <w:rFonts w:ascii="Arial" w:hAnsi="Arial"/>
                <w:sz w:val="18"/>
              </w:rPr>
              <w:t>DC_1A-3A-18A-42A_n257M</w:t>
            </w:r>
          </w:p>
          <w:p w14:paraId="6050C2B9" w14:textId="77777777" w:rsidR="006340C0" w:rsidRDefault="006340C0">
            <w:pPr>
              <w:keepNext/>
              <w:keepLines/>
              <w:spacing w:after="0"/>
              <w:jc w:val="center"/>
              <w:rPr>
                <w:rFonts w:ascii="Arial" w:hAnsi="Arial"/>
                <w:sz w:val="18"/>
              </w:rPr>
            </w:pPr>
            <w:r>
              <w:rPr>
                <w:rFonts w:ascii="Arial" w:hAnsi="Arial"/>
                <w:sz w:val="18"/>
              </w:rPr>
              <w:t>DC_1A-3A-18A-42C_n257A</w:t>
            </w:r>
          </w:p>
          <w:p w14:paraId="154B1032"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DC_1A-3A-18A-42C_n257D</w:t>
            </w:r>
          </w:p>
          <w:p w14:paraId="7BB91199" w14:textId="77777777" w:rsidR="006340C0" w:rsidRDefault="006340C0">
            <w:pPr>
              <w:keepNext/>
              <w:keepLines/>
              <w:spacing w:after="0"/>
              <w:jc w:val="center"/>
              <w:rPr>
                <w:rFonts w:ascii="Arial" w:hAnsi="Arial"/>
                <w:sz w:val="18"/>
              </w:rPr>
            </w:pPr>
            <w:r>
              <w:rPr>
                <w:rFonts w:ascii="Arial" w:hAnsi="Arial"/>
                <w:sz w:val="18"/>
                <w:lang w:eastAsia="ja-JP"/>
              </w:rPr>
              <w:t>DC_1A-3A-18A-42C_n257E</w:t>
            </w:r>
          </w:p>
          <w:p w14:paraId="05E506B5" w14:textId="77777777" w:rsidR="006340C0" w:rsidRDefault="006340C0">
            <w:pPr>
              <w:keepNext/>
              <w:keepLines/>
              <w:spacing w:after="0"/>
              <w:jc w:val="center"/>
              <w:rPr>
                <w:rFonts w:ascii="Arial" w:hAnsi="Arial"/>
                <w:sz w:val="18"/>
              </w:rPr>
            </w:pPr>
            <w:r>
              <w:rPr>
                <w:rFonts w:ascii="Arial" w:hAnsi="Arial"/>
                <w:sz w:val="18"/>
              </w:rPr>
              <w:t>DC_1A-3A-18A-42C_n257F</w:t>
            </w:r>
          </w:p>
          <w:p w14:paraId="3E3F056D"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DC_1A-3A-18A-42C_n257G</w:t>
            </w:r>
          </w:p>
          <w:p w14:paraId="12BFFEDE"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DC_1A-3A-18A-42C_n257H</w:t>
            </w:r>
          </w:p>
          <w:p w14:paraId="6AA13D13"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DC_1A-3A-18A-42C_n257I</w:t>
            </w:r>
          </w:p>
          <w:p w14:paraId="46B0E51B"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DC_1A-3A-18A-42C_n257J</w:t>
            </w:r>
          </w:p>
          <w:p w14:paraId="0B522988"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DC_1A-3A-18A-42C_n257K</w:t>
            </w:r>
          </w:p>
          <w:p w14:paraId="6A100F62" w14:textId="77777777" w:rsidR="006340C0" w:rsidRDefault="006340C0">
            <w:pPr>
              <w:keepNext/>
              <w:keepLines/>
              <w:spacing w:after="0"/>
              <w:jc w:val="center"/>
              <w:rPr>
                <w:rFonts w:ascii="Arial" w:hAnsi="Arial"/>
                <w:sz w:val="18"/>
              </w:rPr>
            </w:pPr>
            <w:r>
              <w:rPr>
                <w:rFonts w:ascii="Arial" w:hAnsi="Arial"/>
                <w:sz w:val="18"/>
                <w:lang w:eastAsia="ja-JP"/>
              </w:rPr>
              <w:t>DC_1A-3A-18A-42C_n257L</w:t>
            </w:r>
          </w:p>
          <w:p w14:paraId="052B1FA9" w14:textId="77777777" w:rsidR="006340C0" w:rsidRDefault="006340C0">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6A4FF0" w14:textId="77777777" w:rsidR="006340C0" w:rsidRDefault="006340C0">
            <w:pPr>
              <w:keepNext/>
              <w:keepLines/>
              <w:spacing w:after="0"/>
              <w:jc w:val="center"/>
              <w:rPr>
                <w:rFonts w:ascii="Arial" w:hAnsi="Arial"/>
                <w:sz w:val="18"/>
              </w:rPr>
            </w:pPr>
            <w:r>
              <w:rPr>
                <w:rFonts w:ascii="Arial" w:hAnsi="Arial"/>
                <w:sz w:val="18"/>
              </w:rPr>
              <w:t>DC_1A_n257A</w:t>
            </w:r>
          </w:p>
          <w:p w14:paraId="23899736" w14:textId="77777777" w:rsidR="006340C0" w:rsidRDefault="006340C0">
            <w:pPr>
              <w:keepNext/>
              <w:keepLines/>
              <w:spacing w:after="0"/>
              <w:jc w:val="center"/>
              <w:rPr>
                <w:rFonts w:ascii="Arial" w:hAnsi="Arial"/>
                <w:sz w:val="18"/>
              </w:rPr>
            </w:pPr>
            <w:r>
              <w:rPr>
                <w:rFonts w:ascii="Arial" w:hAnsi="Arial"/>
                <w:sz w:val="18"/>
              </w:rPr>
              <w:t>DC_1A_n257G</w:t>
            </w:r>
          </w:p>
          <w:p w14:paraId="707AB11B" w14:textId="77777777" w:rsidR="006340C0" w:rsidRDefault="006340C0">
            <w:pPr>
              <w:keepNext/>
              <w:keepLines/>
              <w:spacing w:after="0"/>
              <w:jc w:val="center"/>
              <w:rPr>
                <w:rFonts w:ascii="Arial" w:hAnsi="Arial"/>
                <w:sz w:val="18"/>
              </w:rPr>
            </w:pPr>
            <w:r>
              <w:rPr>
                <w:rFonts w:ascii="Arial" w:hAnsi="Arial"/>
                <w:sz w:val="18"/>
              </w:rPr>
              <w:t>DC_1A_n257H</w:t>
            </w:r>
          </w:p>
          <w:p w14:paraId="2DE94562" w14:textId="77777777" w:rsidR="006340C0" w:rsidRDefault="006340C0">
            <w:pPr>
              <w:keepNext/>
              <w:keepLines/>
              <w:spacing w:after="0"/>
              <w:jc w:val="center"/>
              <w:rPr>
                <w:rFonts w:ascii="Arial" w:hAnsi="Arial"/>
                <w:sz w:val="18"/>
              </w:rPr>
            </w:pPr>
            <w:r>
              <w:rPr>
                <w:rFonts w:ascii="Arial" w:hAnsi="Arial"/>
                <w:sz w:val="18"/>
              </w:rPr>
              <w:t>DC_1A_n257I</w:t>
            </w:r>
          </w:p>
          <w:p w14:paraId="69177BB8" w14:textId="77777777" w:rsidR="006340C0" w:rsidRDefault="006340C0">
            <w:pPr>
              <w:keepNext/>
              <w:keepLines/>
              <w:spacing w:after="0"/>
              <w:jc w:val="center"/>
              <w:rPr>
                <w:rFonts w:ascii="Arial" w:hAnsi="Arial"/>
                <w:sz w:val="18"/>
              </w:rPr>
            </w:pPr>
            <w:r>
              <w:rPr>
                <w:rFonts w:ascii="Arial" w:hAnsi="Arial"/>
                <w:sz w:val="18"/>
              </w:rPr>
              <w:t>DC_3A_n257A</w:t>
            </w:r>
          </w:p>
          <w:p w14:paraId="44F227BF" w14:textId="77777777" w:rsidR="006340C0" w:rsidRDefault="006340C0">
            <w:pPr>
              <w:keepNext/>
              <w:keepLines/>
              <w:spacing w:after="0"/>
              <w:jc w:val="center"/>
              <w:rPr>
                <w:rFonts w:ascii="Arial" w:hAnsi="Arial"/>
                <w:sz w:val="18"/>
              </w:rPr>
            </w:pPr>
            <w:r>
              <w:rPr>
                <w:rFonts w:ascii="Arial" w:hAnsi="Arial"/>
                <w:sz w:val="18"/>
              </w:rPr>
              <w:t>DC_3A_n257G</w:t>
            </w:r>
          </w:p>
          <w:p w14:paraId="18EBA56D" w14:textId="77777777" w:rsidR="006340C0" w:rsidRDefault="006340C0">
            <w:pPr>
              <w:keepNext/>
              <w:keepLines/>
              <w:spacing w:after="0"/>
              <w:jc w:val="center"/>
              <w:rPr>
                <w:rFonts w:ascii="Arial" w:hAnsi="Arial"/>
                <w:sz w:val="18"/>
              </w:rPr>
            </w:pPr>
            <w:r>
              <w:rPr>
                <w:rFonts w:ascii="Arial" w:hAnsi="Arial"/>
                <w:sz w:val="18"/>
              </w:rPr>
              <w:t>DC_3A_n257H</w:t>
            </w:r>
          </w:p>
          <w:p w14:paraId="233614AD" w14:textId="77777777" w:rsidR="006340C0" w:rsidRDefault="006340C0">
            <w:pPr>
              <w:keepNext/>
              <w:keepLines/>
              <w:spacing w:after="0"/>
              <w:jc w:val="center"/>
              <w:rPr>
                <w:rFonts w:ascii="Arial" w:hAnsi="Arial"/>
                <w:sz w:val="18"/>
              </w:rPr>
            </w:pPr>
            <w:r>
              <w:rPr>
                <w:rFonts w:ascii="Arial" w:hAnsi="Arial"/>
                <w:sz w:val="18"/>
              </w:rPr>
              <w:t>DC_3A_n257I</w:t>
            </w:r>
          </w:p>
          <w:p w14:paraId="6CC3EEA9" w14:textId="77777777" w:rsidR="006340C0" w:rsidRDefault="006340C0">
            <w:pPr>
              <w:keepNext/>
              <w:keepLines/>
              <w:spacing w:after="0"/>
              <w:jc w:val="center"/>
              <w:rPr>
                <w:rFonts w:ascii="Arial" w:hAnsi="Arial"/>
                <w:sz w:val="18"/>
              </w:rPr>
            </w:pPr>
            <w:r>
              <w:rPr>
                <w:rFonts w:ascii="Arial" w:hAnsi="Arial"/>
                <w:sz w:val="18"/>
              </w:rPr>
              <w:t>DC_18A_n257A</w:t>
            </w:r>
          </w:p>
          <w:p w14:paraId="33A7C3FA" w14:textId="77777777" w:rsidR="006340C0" w:rsidRDefault="006340C0">
            <w:pPr>
              <w:keepNext/>
              <w:keepLines/>
              <w:spacing w:after="0"/>
              <w:jc w:val="center"/>
              <w:rPr>
                <w:rFonts w:ascii="Arial" w:hAnsi="Arial"/>
                <w:sz w:val="18"/>
              </w:rPr>
            </w:pPr>
            <w:r>
              <w:rPr>
                <w:rFonts w:ascii="Arial" w:hAnsi="Arial"/>
                <w:sz w:val="18"/>
              </w:rPr>
              <w:t>DC_18A_n257G</w:t>
            </w:r>
          </w:p>
          <w:p w14:paraId="46162DF4" w14:textId="77777777" w:rsidR="006340C0" w:rsidRDefault="006340C0">
            <w:pPr>
              <w:keepNext/>
              <w:keepLines/>
              <w:spacing w:after="0"/>
              <w:jc w:val="center"/>
              <w:rPr>
                <w:rFonts w:ascii="Arial" w:hAnsi="Arial"/>
                <w:sz w:val="18"/>
              </w:rPr>
            </w:pPr>
            <w:r>
              <w:rPr>
                <w:rFonts w:ascii="Arial" w:hAnsi="Arial"/>
                <w:sz w:val="18"/>
              </w:rPr>
              <w:t>DC_18A_n257H</w:t>
            </w:r>
          </w:p>
          <w:p w14:paraId="5BEDC534" w14:textId="77777777" w:rsidR="006340C0" w:rsidRDefault="006340C0">
            <w:pPr>
              <w:keepNext/>
              <w:keepLines/>
              <w:spacing w:after="0"/>
              <w:jc w:val="center"/>
              <w:rPr>
                <w:rFonts w:ascii="Arial" w:hAnsi="Arial"/>
                <w:sz w:val="18"/>
              </w:rPr>
            </w:pPr>
            <w:r>
              <w:rPr>
                <w:rFonts w:ascii="Arial" w:hAnsi="Arial"/>
                <w:sz w:val="18"/>
              </w:rPr>
              <w:t>DC_18A_n257I</w:t>
            </w:r>
          </w:p>
          <w:p w14:paraId="4BB33461" w14:textId="77777777" w:rsidR="006340C0" w:rsidRDefault="006340C0">
            <w:pPr>
              <w:keepNext/>
              <w:keepLines/>
              <w:spacing w:after="0"/>
              <w:jc w:val="center"/>
              <w:rPr>
                <w:rFonts w:ascii="Arial" w:hAnsi="Arial"/>
                <w:sz w:val="18"/>
              </w:rPr>
            </w:pPr>
            <w:r>
              <w:rPr>
                <w:rFonts w:ascii="Arial" w:hAnsi="Arial"/>
                <w:sz w:val="18"/>
              </w:rPr>
              <w:t>DC_42A_n257A</w:t>
            </w:r>
          </w:p>
          <w:p w14:paraId="34ED5AEF" w14:textId="77777777" w:rsidR="006340C0" w:rsidRDefault="006340C0">
            <w:pPr>
              <w:keepNext/>
              <w:keepLines/>
              <w:spacing w:after="0"/>
              <w:jc w:val="center"/>
              <w:rPr>
                <w:rFonts w:ascii="Arial" w:hAnsi="Arial"/>
                <w:sz w:val="18"/>
              </w:rPr>
            </w:pPr>
            <w:r>
              <w:rPr>
                <w:rFonts w:ascii="Arial" w:hAnsi="Arial"/>
                <w:sz w:val="18"/>
              </w:rPr>
              <w:t>DC_42A_n257G</w:t>
            </w:r>
          </w:p>
          <w:p w14:paraId="10C659AB" w14:textId="77777777" w:rsidR="006340C0" w:rsidRDefault="006340C0">
            <w:pPr>
              <w:keepNext/>
              <w:keepLines/>
              <w:spacing w:after="0"/>
              <w:jc w:val="center"/>
              <w:rPr>
                <w:rFonts w:ascii="Arial" w:hAnsi="Arial"/>
                <w:sz w:val="18"/>
              </w:rPr>
            </w:pPr>
            <w:r>
              <w:rPr>
                <w:rFonts w:ascii="Arial" w:hAnsi="Arial"/>
                <w:sz w:val="18"/>
              </w:rPr>
              <w:t>DC_42A_n257H</w:t>
            </w:r>
          </w:p>
          <w:p w14:paraId="246ABC9B" w14:textId="77777777" w:rsidR="006340C0" w:rsidRDefault="006340C0">
            <w:pPr>
              <w:keepNext/>
              <w:keepLines/>
              <w:spacing w:after="0"/>
              <w:jc w:val="center"/>
              <w:rPr>
                <w:rFonts w:ascii="Arial" w:hAnsi="Arial"/>
                <w:sz w:val="18"/>
              </w:rPr>
            </w:pPr>
            <w:r>
              <w:rPr>
                <w:rFonts w:ascii="Arial" w:hAnsi="Arial"/>
                <w:sz w:val="18"/>
              </w:rPr>
              <w:t>DC_42A_n257I</w:t>
            </w:r>
          </w:p>
          <w:p w14:paraId="2DD244BA" w14:textId="77777777" w:rsidR="006340C0" w:rsidRDefault="006340C0">
            <w:pPr>
              <w:keepNext/>
              <w:keepLines/>
              <w:spacing w:after="0"/>
              <w:jc w:val="center"/>
              <w:rPr>
                <w:rFonts w:ascii="Arial" w:hAnsi="Arial"/>
                <w:sz w:val="18"/>
              </w:rPr>
            </w:pPr>
            <w:r>
              <w:rPr>
                <w:rFonts w:ascii="Arial" w:hAnsi="Arial"/>
                <w:sz w:val="18"/>
              </w:rPr>
              <w:t>DC_42C_n257A</w:t>
            </w:r>
          </w:p>
          <w:p w14:paraId="76A352CF" w14:textId="77777777" w:rsidR="006340C0" w:rsidRDefault="006340C0">
            <w:pPr>
              <w:keepNext/>
              <w:keepLines/>
              <w:spacing w:after="0"/>
              <w:jc w:val="center"/>
              <w:rPr>
                <w:rFonts w:ascii="Arial" w:hAnsi="Arial"/>
                <w:sz w:val="18"/>
              </w:rPr>
            </w:pPr>
            <w:r>
              <w:rPr>
                <w:rFonts w:ascii="Arial" w:hAnsi="Arial"/>
                <w:sz w:val="18"/>
              </w:rPr>
              <w:t>DC_42C_n257G</w:t>
            </w:r>
          </w:p>
          <w:p w14:paraId="72ACB4B9" w14:textId="77777777" w:rsidR="006340C0" w:rsidRDefault="006340C0">
            <w:pPr>
              <w:keepNext/>
              <w:keepLines/>
              <w:spacing w:after="0"/>
              <w:jc w:val="center"/>
              <w:rPr>
                <w:rFonts w:ascii="Arial" w:hAnsi="Arial"/>
                <w:sz w:val="18"/>
              </w:rPr>
            </w:pPr>
            <w:r>
              <w:rPr>
                <w:rFonts w:ascii="Arial" w:hAnsi="Arial"/>
                <w:sz w:val="18"/>
              </w:rPr>
              <w:t>DC_42C_n257H</w:t>
            </w:r>
          </w:p>
          <w:p w14:paraId="669E2234"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F7212C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8230"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49234D85"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6A61B83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41E5DC9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C844B" w14:textId="77777777" w:rsidR="006340C0" w:rsidRDefault="006340C0">
            <w:pPr>
              <w:keepNext/>
              <w:keepLines/>
              <w:spacing w:after="0"/>
              <w:jc w:val="center"/>
              <w:rPr>
                <w:rFonts w:ascii="Arial" w:hAnsi="Arial"/>
                <w:sz w:val="18"/>
              </w:rPr>
            </w:pPr>
            <w:r>
              <w:rPr>
                <w:rFonts w:ascii="Arial" w:hAnsi="Arial"/>
                <w:sz w:val="18"/>
              </w:rPr>
              <w:t>DC_1A_n257A</w:t>
            </w:r>
          </w:p>
          <w:p w14:paraId="547BF940" w14:textId="77777777" w:rsidR="006340C0" w:rsidRDefault="006340C0">
            <w:pPr>
              <w:keepNext/>
              <w:keepLines/>
              <w:spacing w:after="0"/>
              <w:jc w:val="center"/>
              <w:rPr>
                <w:rFonts w:ascii="Arial" w:hAnsi="Arial"/>
                <w:sz w:val="18"/>
              </w:rPr>
            </w:pPr>
            <w:r>
              <w:rPr>
                <w:rFonts w:ascii="Arial" w:hAnsi="Arial"/>
                <w:sz w:val="18"/>
              </w:rPr>
              <w:t>DC_3A_n257A</w:t>
            </w:r>
          </w:p>
          <w:p w14:paraId="3315FB72" w14:textId="77777777" w:rsidR="006340C0" w:rsidRDefault="006340C0">
            <w:pPr>
              <w:keepNext/>
              <w:keepLines/>
              <w:spacing w:after="0"/>
              <w:jc w:val="center"/>
              <w:rPr>
                <w:rFonts w:ascii="Arial" w:hAnsi="Arial"/>
                <w:sz w:val="18"/>
              </w:rPr>
            </w:pPr>
            <w:r>
              <w:rPr>
                <w:rFonts w:ascii="Arial" w:hAnsi="Arial"/>
                <w:sz w:val="18"/>
              </w:rPr>
              <w:t>DC_19A_n257A</w:t>
            </w:r>
          </w:p>
          <w:p w14:paraId="6D5C0D2B" w14:textId="77777777" w:rsidR="006340C0" w:rsidRDefault="006340C0">
            <w:pPr>
              <w:keepNext/>
              <w:keepLines/>
              <w:spacing w:after="0"/>
              <w:jc w:val="center"/>
              <w:rPr>
                <w:rFonts w:ascii="Arial" w:hAnsi="Arial"/>
                <w:sz w:val="18"/>
                <w:lang w:eastAsia="fi-FI"/>
              </w:rPr>
            </w:pPr>
            <w:r>
              <w:rPr>
                <w:rFonts w:ascii="Arial" w:hAnsi="Arial"/>
                <w:sz w:val="18"/>
              </w:rPr>
              <w:t>DC_21A_n257A</w:t>
            </w:r>
          </w:p>
        </w:tc>
      </w:tr>
      <w:tr w:rsidR="006340C0" w14:paraId="40322DB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46FBF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DC_1A-3A-19A-42A_n257A</w:t>
            </w:r>
          </w:p>
          <w:p w14:paraId="7C3DEC7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6EA50C4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4CD526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2844682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DC_1A-3A-19A-42A_n257G</w:t>
            </w:r>
          </w:p>
          <w:p w14:paraId="635BC61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DC_1A-3A-19A-42A_n257H</w:t>
            </w:r>
          </w:p>
          <w:p w14:paraId="52CBC6E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DC_1A-3A-19A-42A_n257I</w:t>
            </w:r>
          </w:p>
          <w:p w14:paraId="6E9AAEF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DC_1A-3A-19A-42A_n257J</w:t>
            </w:r>
          </w:p>
          <w:p w14:paraId="3F36F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DC_1A-3A-19A-42A_n257K</w:t>
            </w:r>
          </w:p>
          <w:p w14:paraId="3AA6CB7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DC_1A-3A-19A-42A_n257L</w:t>
            </w:r>
          </w:p>
          <w:p w14:paraId="2BD7BE5D" w14:textId="77777777" w:rsidR="006340C0" w:rsidRDefault="006340C0">
            <w:pPr>
              <w:keepNext/>
              <w:keepLines/>
              <w:spacing w:after="0"/>
              <w:jc w:val="center"/>
              <w:rPr>
                <w:rFonts w:ascii="Arial" w:hAnsi="Arial" w:cs="Arial"/>
                <w:sz w:val="18"/>
                <w:lang w:eastAsia="zh-CN"/>
              </w:rPr>
            </w:pPr>
            <w:r>
              <w:rPr>
                <w:rFonts w:ascii="Arial" w:hAnsi="Arial"/>
                <w:sz w:val="18"/>
                <w:lang w:eastAsia="fi-FI"/>
              </w:rPr>
              <w:t>DC_1A-3A-19A-42A_n257M</w:t>
            </w:r>
          </w:p>
          <w:p w14:paraId="0EAEC97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6274496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230C67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443A991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1710341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DC_1A-3A-19A-42C_n257G</w:t>
            </w:r>
          </w:p>
          <w:p w14:paraId="63AA3D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DC_1A-3A-19A-42C_n257H</w:t>
            </w:r>
          </w:p>
          <w:p w14:paraId="1511C23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DC_1A-3A-19A-42C_n257I</w:t>
            </w:r>
          </w:p>
          <w:p w14:paraId="655431D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DC_1A-3A-19A-42C_n257J</w:t>
            </w:r>
          </w:p>
          <w:p w14:paraId="6A08BCA0"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DC_1A-3A-19A-42C_n257K</w:t>
            </w:r>
          </w:p>
          <w:p w14:paraId="6C3936D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DC_1A-3A-19A-42C_n257L</w:t>
            </w:r>
          </w:p>
          <w:p w14:paraId="69F8D0F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75298A" w14:textId="77777777" w:rsidR="006340C0" w:rsidRDefault="006340C0">
            <w:pPr>
              <w:keepNext/>
              <w:keepLines/>
              <w:spacing w:after="0"/>
              <w:jc w:val="center"/>
              <w:rPr>
                <w:rFonts w:ascii="Arial" w:hAnsi="Arial"/>
                <w:sz w:val="18"/>
              </w:rPr>
            </w:pPr>
            <w:r>
              <w:rPr>
                <w:rFonts w:ascii="Arial" w:hAnsi="Arial"/>
                <w:sz w:val="18"/>
              </w:rPr>
              <w:t>DC_1A_n257A</w:t>
            </w:r>
          </w:p>
          <w:p w14:paraId="6EC741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D1AC9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7BBF76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10F7DC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A5997E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A24895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56B609C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20A1E71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7E2B485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5D838D3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ACD862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59A0FDE1" w14:textId="77777777" w:rsidR="006340C0" w:rsidRDefault="006340C0">
            <w:pPr>
              <w:keepNext/>
              <w:keepLines/>
              <w:spacing w:after="0"/>
              <w:jc w:val="center"/>
              <w:rPr>
                <w:rFonts w:ascii="Arial" w:hAnsi="Arial"/>
                <w:sz w:val="18"/>
              </w:rPr>
            </w:pPr>
            <w:r>
              <w:rPr>
                <w:rFonts w:ascii="Arial" w:hAnsi="Arial"/>
                <w:sz w:val="18"/>
              </w:rPr>
              <w:t>DC_19A_n257A</w:t>
            </w:r>
          </w:p>
          <w:p w14:paraId="10388DE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64A8F012"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400EC6D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11F014CF" w14:textId="77777777" w:rsidR="006340C0" w:rsidRDefault="006340C0">
            <w:pPr>
              <w:keepNext/>
              <w:keepLines/>
              <w:spacing w:after="0"/>
              <w:jc w:val="center"/>
              <w:rPr>
                <w:rFonts w:ascii="Arial" w:hAnsi="Arial"/>
                <w:sz w:val="18"/>
              </w:rPr>
            </w:pPr>
            <w:r>
              <w:rPr>
                <w:rFonts w:ascii="Arial" w:hAnsi="Arial"/>
                <w:sz w:val="18"/>
              </w:rPr>
              <w:t>DC_42A_n257A</w:t>
            </w:r>
          </w:p>
          <w:p w14:paraId="425AFABA"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37518DE2"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EBCE88C"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2D8F958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5357" w14:textId="77777777" w:rsidR="006340C0" w:rsidRDefault="006340C0">
            <w:pPr>
              <w:keepNext/>
              <w:keepLines/>
              <w:spacing w:after="0"/>
              <w:jc w:val="center"/>
              <w:rPr>
                <w:rFonts w:ascii="Arial" w:hAnsi="Arial"/>
                <w:sz w:val="18"/>
                <w:lang w:eastAsia="fi-FI"/>
              </w:rPr>
            </w:pPr>
            <w:r>
              <w:rPr>
                <w:rFonts w:ascii="Arial" w:hAnsi="Arial" w:cs="Arial"/>
                <w:sz w:val="18"/>
              </w:rPr>
              <w:t>DC_1A-3A-21A-42A_n</w:t>
            </w:r>
            <w:r>
              <w:rPr>
                <w:rFonts w:ascii="Arial" w:hAnsi="Arial" w:cs="Arial"/>
                <w:sz w:val="18"/>
                <w:lang w:eastAsia="zh-CN"/>
              </w:rPr>
              <w:t>25</w:t>
            </w:r>
            <w:r>
              <w:rPr>
                <w:rFonts w:ascii="Arial" w:hAnsi="Arial" w:cs="Arial"/>
                <w:sz w:val="18"/>
              </w:rPr>
              <w:t>7A</w:t>
            </w:r>
          </w:p>
          <w:p w14:paraId="6D5A21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DC_1A-3A-21A-42A_n257D</w:t>
            </w:r>
          </w:p>
          <w:p w14:paraId="35C7C12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DC_1A-3A-21A-42A_n257E</w:t>
            </w:r>
          </w:p>
          <w:p w14:paraId="4B48BAAC"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DC_1A-3A-21A-42A_n257F</w:t>
            </w:r>
          </w:p>
          <w:p w14:paraId="402E2E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DC_1A-3A-21A-42A_n257G</w:t>
            </w:r>
          </w:p>
          <w:p w14:paraId="46B512A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DC_1A-3A-21A-42A_n257H</w:t>
            </w:r>
          </w:p>
          <w:p w14:paraId="2B9A6AD7"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DC_1A-3A-21A-42A_n257I</w:t>
            </w:r>
          </w:p>
          <w:p w14:paraId="5E01747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DC_1A-3A-21A-42A_n257J</w:t>
            </w:r>
          </w:p>
          <w:p w14:paraId="78DE32E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DC_1A-3A-21A-42A_n257K</w:t>
            </w:r>
          </w:p>
          <w:p w14:paraId="7F53A5C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DC_1A-3A-21A-42A_n257L</w:t>
            </w:r>
          </w:p>
          <w:p w14:paraId="470C9A3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DC_1A-3A-21A-42A_n257M</w:t>
            </w:r>
          </w:p>
          <w:p w14:paraId="4985FE3C"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477291A"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A709419"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BEE7221" w14:textId="77777777" w:rsidR="006340C0" w:rsidRDefault="006340C0">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759D16C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DC_1A-3A-21A-42C_n257G</w:t>
            </w:r>
          </w:p>
          <w:p w14:paraId="2680CD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DC_1A-3A-21A-42C_n257H</w:t>
            </w:r>
          </w:p>
          <w:p w14:paraId="364E15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DC_1A-3A-21A-42C_n257I</w:t>
            </w:r>
          </w:p>
          <w:p w14:paraId="6C9F34C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DC_1A-3A-21A-42C_n257J</w:t>
            </w:r>
          </w:p>
          <w:p w14:paraId="32B94203"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DC_1A-3A-21A-42C_n257K</w:t>
            </w:r>
          </w:p>
          <w:p w14:paraId="0826471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DC_1A-3A-21A-42C_n257L</w:t>
            </w:r>
          </w:p>
          <w:p w14:paraId="3F81A9E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EC78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B192EA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01FA7E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978ACE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658DA99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6AF6B2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2AFAA7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782A65A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D8A7EC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52E5A4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2E4B3D2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775BA5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1A7A65C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649FA31D"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5B417A3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79FB1C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317F3AA6"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78F9C83F"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2183FFD7"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5FFAA4C2"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558310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67F07F" w14:textId="77777777" w:rsidR="006340C0" w:rsidRDefault="006340C0">
            <w:pPr>
              <w:keepNext/>
              <w:keepLines/>
              <w:spacing w:after="0"/>
              <w:jc w:val="center"/>
              <w:rPr>
                <w:rFonts w:ascii="Arial" w:hAnsi="Arial"/>
                <w:sz w:val="18"/>
                <w:lang w:eastAsia="fi-FI"/>
              </w:rPr>
            </w:pPr>
            <w:r>
              <w:rPr>
                <w:rFonts w:ascii="Arial" w:hAnsi="Arial" w:cs="Arial"/>
                <w:sz w:val="18"/>
                <w:szCs w:val="18"/>
                <w:lang w:eastAsia="ja-JP"/>
              </w:rPr>
              <w:t>DC_1A-3A-28A-42A_n257A</w:t>
            </w:r>
          </w:p>
          <w:p w14:paraId="4682288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DC_1A-3A-28A-42A_n257G</w:t>
            </w:r>
          </w:p>
          <w:p w14:paraId="0A59AE9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DC_1A-3A-28A-42A_n257H</w:t>
            </w:r>
          </w:p>
          <w:p w14:paraId="2D8ABD4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DC_1A-3A-28A-42A_n257I</w:t>
            </w:r>
          </w:p>
          <w:p w14:paraId="3E8B328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DC_1A-3A-28A-42A_n257J</w:t>
            </w:r>
          </w:p>
          <w:p w14:paraId="7D1DCBDD"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DC_1A-3A-28A-42A_n257K</w:t>
            </w:r>
          </w:p>
          <w:p w14:paraId="7B22DC49"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DC_1A-3A-28A-42A_n257L</w:t>
            </w:r>
          </w:p>
          <w:p w14:paraId="0369D8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DC_1A-3A-28A-42A_n257M</w:t>
            </w:r>
          </w:p>
          <w:p w14:paraId="0E98FEB7" w14:textId="77777777" w:rsidR="006340C0" w:rsidRDefault="006340C0">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1E707D9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DC_1A-3A-28A-42C_n257G</w:t>
            </w:r>
          </w:p>
          <w:p w14:paraId="5C8DB0F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DC_1A-3A-28A-42C_n257H</w:t>
            </w:r>
          </w:p>
          <w:p w14:paraId="42C9C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DC_1A-3A-28A-42C_n257I</w:t>
            </w:r>
          </w:p>
          <w:p w14:paraId="51DC514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DC_1A-3A-28A-42C_n257J</w:t>
            </w:r>
          </w:p>
          <w:p w14:paraId="0C261FF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DC_1A-3A-28A-42C_n257K</w:t>
            </w:r>
          </w:p>
          <w:p w14:paraId="2DA498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DC_1A-3A-28A-42C_n257L</w:t>
            </w:r>
          </w:p>
          <w:p w14:paraId="1E757DD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8EC4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03D5DD4"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4D452F0F"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722B3042"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7DE74C1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DC_3A_n257A</w:t>
            </w:r>
          </w:p>
          <w:p w14:paraId="2D5EC86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83BCEB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977445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F86687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3263994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31FBAA5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EC2568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207F00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433A0E83"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254BA151"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1785F37"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61E9A30F" w14:textId="77777777" w:rsidR="006340C0" w:rsidRDefault="006340C0">
            <w:pPr>
              <w:keepNext/>
              <w:keepLines/>
              <w:spacing w:after="0"/>
              <w:jc w:val="center"/>
              <w:rPr>
                <w:rFonts w:ascii="Arial" w:eastAsia="Yu Mincho" w:hAnsi="Arial"/>
                <w:sz w:val="18"/>
              </w:rPr>
            </w:pPr>
            <w:r>
              <w:rPr>
                <w:rFonts w:ascii="Arial" w:hAnsi="Arial"/>
                <w:sz w:val="18"/>
              </w:rPr>
              <w:t>DC_42A_n257A</w:t>
            </w:r>
          </w:p>
          <w:p w14:paraId="5B216DBC"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2C7BA5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E91C802"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59B2BC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38FF4121"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337257BF"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49CFC2C" w14:textId="77777777" w:rsidR="006340C0" w:rsidRDefault="006340C0">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6340C0" w14:paraId="386509C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137983" w14:textId="77777777" w:rsidR="006340C0" w:rsidRDefault="006340C0">
            <w:pPr>
              <w:keepNext/>
              <w:keepLines/>
              <w:spacing w:after="0"/>
              <w:jc w:val="center"/>
              <w:rPr>
                <w:rFonts w:ascii="Arial" w:hAnsi="Arial"/>
                <w:sz w:val="18"/>
              </w:rPr>
            </w:pPr>
            <w:r>
              <w:rPr>
                <w:rFonts w:ascii="Arial" w:hAnsi="Arial"/>
                <w:sz w:val="18"/>
              </w:rPr>
              <w:t>DC_1A-3A-41A-42A_n257A</w:t>
            </w:r>
          </w:p>
          <w:p w14:paraId="26295FA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DC_1A-3A-41A-42A_n257D</w:t>
            </w:r>
          </w:p>
          <w:p w14:paraId="1C471A9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DC_1A-3A-41A-42A_n257E</w:t>
            </w:r>
          </w:p>
          <w:p w14:paraId="6ED461BB" w14:textId="77777777" w:rsidR="006340C0" w:rsidRDefault="006340C0">
            <w:pPr>
              <w:keepNext/>
              <w:keepLines/>
              <w:spacing w:after="0"/>
              <w:jc w:val="center"/>
              <w:rPr>
                <w:rFonts w:ascii="Arial" w:hAnsi="Arial"/>
                <w:sz w:val="18"/>
              </w:rPr>
            </w:pPr>
            <w:r>
              <w:rPr>
                <w:rFonts w:ascii="Arial" w:hAnsi="Arial"/>
                <w:sz w:val="18"/>
              </w:rPr>
              <w:t>DC_1A-3A-41A-42A_n257F</w:t>
            </w:r>
          </w:p>
          <w:p w14:paraId="64B6305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DC_1A-3A-41A-42A_n257G</w:t>
            </w:r>
          </w:p>
          <w:p w14:paraId="3C68E7D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DC_1A-3A-41A-42A_n257H</w:t>
            </w:r>
          </w:p>
          <w:p w14:paraId="1F9347CD"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DC_1A-3A-41A-42A_n257I</w:t>
            </w:r>
          </w:p>
          <w:p w14:paraId="7036406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DC_1A-3A-41A-42A_n257J</w:t>
            </w:r>
          </w:p>
          <w:p w14:paraId="6C5109A7"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DC_1A-3A-41A-42A_n257K</w:t>
            </w:r>
          </w:p>
          <w:p w14:paraId="7BEC36E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DC_1A-3A-41A-42A_n257L</w:t>
            </w:r>
          </w:p>
          <w:p w14:paraId="30029FF9" w14:textId="77777777" w:rsidR="006340C0" w:rsidRDefault="006340C0">
            <w:pPr>
              <w:keepNext/>
              <w:keepLines/>
              <w:spacing w:after="0"/>
              <w:jc w:val="center"/>
              <w:rPr>
                <w:rFonts w:ascii="Arial" w:hAnsi="Arial"/>
                <w:sz w:val="18"/>
              </w:rPr>
            </w:pPr>
            <w:r>
              <w:rPr>
                <w:rFonts w:ascii="Arial" w:hAnsi="Arial"/>
                <w:sz w:val="18"/>
              </w:rPr>
              <w:t>DC_1A-3A-41A-42A_n257M</w:t>
            </w:r>
          </w:p>
          <w:p w14:paraId="6FBFD085" w14:textId="77777777" w:rsidR="006340C0" w:rsidRDefault="006340C0">
            <w:pPr>
              <w:keepNext/>
              <w:keepLines/>
              <w:spacing w:after="0"/>
              <w:jc w:val="center"/>
              <w:rPr>
                <w:rFonts w:ascii="Arial" w:hAnsi="Arial"/>
                <w:sz w:val="18"/>
              </w:rPr>
            </w:pPr>
            <w:r>
              <w:rPr>
                <w:rFonts w:ascii="Arial" w:hAnsi="Arial"/>
                <w:sz w:val="18"/>
              </w:rPr>
              <w:t>DC_1A-3A-41A-42C_n257A</w:t>
            </w:r>
          </w:p>
          <w:p w14:paraId="2CAF7FF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DC_1A-3A-41A-42C_n257D</w:t>
            </w:r>
          </w:p>
          <w:p w14:paraId="63CC23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DC_1A-3A-41A-42C_n257E</w:t>
            </w:r>
          </w:p>
          <w:p w14:paraId="2981AFF7" w14:textId="77777777" w:rsidR="006340C0" w:rsidRDefault="006340C0">
            <w:pPr>
              <w:keepNext/>
              <w:keepLines/>
              <w:spacing w:after="0"/>
              <w:jc w:val="center"/>
              <w:rPr>
                <w:rFonts w:ascii="Arial" w:hAnsi="Arial"/>
                <w:sz w:val="18"/>
              </w:rPr>
            </w:pPr>
            <w:r>
              <w:rPr>
                <w:rFonts w:ascii="Arial" w:hAnsi="Arial"/>
                <w:sz w:val="18"/>
              </w:rPr>
              <w:t>DC_1A-3A-41A-42C_n257F</w:t>
            </w:r>
          </w:p>
          <w:p w14:paraId="6F4863D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DC_1A-3A-41A-42C_n257G</w:t>
            </w:r>
          </w:p>
          <w:p w14:paraId="472AB8B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DC_1A-3A-41A-42C_n257H</w:t>
            </w:r>
          </w:p>
          <w:p w14:paraId="4CFC6818"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DC_1A-3A-41A-42C_n257I</w:t>
            </w:r>
          </w:p>
          <w:p w14:paraId="0A323BFC"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DC_1A-3A-41A-42C_n257J</w:t>
            </w:r>
          </w:p>
          <w:p w14:paraId="4433EF2A"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DC_1A-3A-41A-42C_n257K</w:t>
            </w:r>
          </w:p>
          <w:p w14:paraId="176AF61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DC_1A-3A-41A-42C_n257L</w:t>
            </w:r>
          </w:p>
          <w:p w14:paraId="7D6F0C3E" w14:textId="77777777" w:rsidR="006340C0" w:rsidRDefault="006340C0">
            <w:pPr>
              <w:keepNext/>
              <w:keepLines/>
              <w:spacing w:after="0"/>
              <w:jc w:val="center"/>
              <w:rPr>
                <w:rFonts w:ascii="Arial" w:hAnsi="Arial"/>
                <w:sz w:val="18"/>
              </w:rPr>
            </w:pPr>
            <w:r>
              <w:rPr>
                <w:rFonts w:ascii="Arial" w:hAnsi="Arial"/>
                <w:sz w:val="18"/>
              </w:rPr>
              <w:t>DC_1A-3A-41A-42C_n257M</w:t>
            </w:r>
          </w:p>
          <w:p w14:paraId="2835A275" w14:textId="77777777" w:rsidR="006340C0" w:rsidRDefault="006340C0">
            <w:pPr>
              <w:keepNext/>
              <w:keepLines/>
              <w:spacing w:after="0"/>
              <w:jc w:val="center"/>
              <w:rPr>
                <w:rFonts w:ascii="Arial" w:hAnsi="Arial"/>
                <w:sz w:val="18"/>
                <w:lang w:eastAsia="fi-FI"/>
              </w:rPr>
            </w:pPr>
            <w:r>
              <w:rPr>
                <w:rFonts w:ascii="Arial" w:hAnsi="Arial"/>
                <w:sz w:val="18"/>
              </w:rPr>
              <w:t>DC_1A-3A-41C-42A_n257A</w:t>
            </w:r>
          </w:p>
          <w:p w14:paraId="2CA626C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DC_1A-3A-41C-42A_n257D</w:t>
            </w:r>
          </w:p>
          <w:p w14:paraId="7D29F2E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DC_1A-3A-41C-42A_n257E</w:t>
            </w:r>
          </w:p>
          <w:p w14:paraId="4D57C575" w14:textId="77777777" w:rsidR="006340C0" w:rsidRDefault="006340C0">
            <w:pPr>
              <w:keepNext/>
              <w:keepLines/>
              <w:spacing w:after="0"/>
              <w:jc w:val="center"/>
              <w:rPr>
                <w:rFonts w:ascii="Arial" w:hAnsi="Arial"/>
                <w:sz w:val="18"/>
                <w:lang w:eastAsia="fi-FI"/>
              </w:rPr>
            </w:pPr>
            <w:r>
              <w:rPr>
                <w:rFonts w:ascii="Arial" w:hAnsi="Arial"/>
                <w:sz w:val="18"/>
              </w:rPr>
              <w:t>DC_1A-3A-41C-42A_n257F</w:t>
            </w:r>
          </w:p>
          <w:p w14:paraId="3B3EEEF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DC_1A-3A-41C-42A_n257G</w:t>
            </w:r>
          </w:p>
          <w:p w14:paraId="7863902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DC_1A-3A-41C-42A_n257H</w:t>
            </w:r>
          </w:p>
          <w:p w14:paraId="1E9D9750"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DC_1A-3A-41C-42A_n257I</w:t>
            </w:r>
          </w:p>
          <w:p w14:paraId="1EC290A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DC_1A-3A-41C-42A_n257J</w:t>
            </w:r>
          </w:p>
          <w:p w14:paraId="2933760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DC_1A-3A-41C-42A_n257K</w:t>
            </w:r>
          </w:p>
          <w:p w14:paraId="36431E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DC_1A-3A-41C-42A_n257L</w:t>
            </w:r>
          </w:p>
          <w:p w14:paraId="48011315" w14:textId="77777777" w:rsidR="006340C0" w:rsidRDefault="006340C0">
            <w:pPr>
              <w:keepNext/>
              <w:keepLines/>
              <w:spacing w:after="0"/>
              <w:jc w:val="center"/>
              <w:rPr>
                <w:rFonts w:ascii="Arial" w:hAnsi="Arial"/>
                <w:sz w:val="18"/>
                <w:lang w:eastAsia="fi-FI"/>
              </w:rPr>
            </w:pPr>
            <w:r>
              <w:rPr>
                <w:rFonts w:ascii="Arial" w:hAnsi="Arial"/>
                <w:sz w:val="18"/>
              </w:rPr>
              <w:t>DC_1A-3A-41C-42A_n257M</w:t>
            </w:r>
          </w:p>
          <w:p w14:paraId="6C45F574" w14:textId="77777777" w:rsidR="006340C0" w:rsidRDefault="006340C0">
            <w:pPr>
              <w:keepNext/>
              <w:keepLines/>
              <w:spacing w:after="0"/>
              <w:jc w:val="center"/>
              <w:rPr>
                <w:rFonts w:ascii="Arial" w:hAnsi="Arial"/>
                <w:sz w:val="18"/>
                <w:lang w:eastAsia="fi-FI"/>
              </w:rPr>
            </w:pPr>
            <w:r>
              <w:rPr>
                <w:rFonts w:ascii="Arial" w:hAnsi="Arial"/>
                <w:sz w:val="18"/>
              </w:rPr>
              <w:t>DC_1A-3A-41C-42C_n257A</w:t>
            </w:r>
          </w:p>
          <w:p w14:paraId="52E6416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DC_1A-3A-41C-42C_n257D</w:t>
            </w:r>
          </w:p>
          <w:p w14:paraId="6667D35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DC_1A-3A-41C-42C_n257E</w:t>
            </w:r>
          </w:p>
          <w:p w14:paraId="3824E43D" w14:textId="77777777" w:rsidR="006340C0" w:rsidRDefault="006340C0">
            <w:pPr>
              <w:keepNext/>
              <w:keepLines/>
              <w:spacing w:after="0"/>
              <w:jc w:val="center"/>
              <w:rPr>
                <w:rFonts w:ascii="Arial" w:hAnsi="Arial"/>
                <w:sz w:val="18"/>
                <w:lang w:eastAsia="fi-FI"/>
              </w:rPr>
            </w:pPr>
            <w:r>
              <w:rPr>
                <w:rFonts w:ascii="Arial" w:hAnsi="Arial"/>
                <w:sz w:val="18"/>
              </w:rPr>
              <w:t>DC_1A-3A-41C-42C_n257F</w:t>
            </w:r>
          </w:p>
          <w:p w14:paraId="7A54D43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DC_1A-3A-41C-42C_n257G</w:t>
            </w:r>
          </w:p>
          <w:p w14:paraId="235F57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DC_1A-3A-41C-42C_n257H</w:t>
            </w:r>
          </w:p>
          <w:p w14:paraId="1BB7D79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DC_1A-3A-41C-42C_n257I</w:t>
            </w:r>
          </w:p>
          <w:p w14:paraId="76D6BB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DC_1A-3A-41C-42C_n257J</w:t>
            </w:r>
          </w:p>
          <w:p w14:paraId="26EAFDC5"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DC_1A-3A-41C-42C_n257K</w:t>
            </w:r>
          </w:p>
          <w:p w14:paraId="2016364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DC_1A-3A-41C-42C_n257L</w:t>
            </w:r>
          </w:p>
          <w:p w14:paraId="0F2CEEC1" w14:textId="77777777" w:rsidR="006340C0" w:rsidRDefault="006340C0">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014FD" w14:textId="77777777" w:rsidR="006340C0" w:rsidRDefault="006340C0">
            <w:pPr>
              <w:keepNext/>
              <w:keepLines/>
              <w:spacing w:after="0"/>
              <w:jc w:val="center"/>
              <w:rPr>
                <w:rFonts w:ascii="Arial" w:hAnsi="Arial"/>
                <w:sz w:val="18"/>
              </w:rPr>
            </w:pPr>
            <w:r>
              <w:rPr>
                <w:rFonts w:ascii="Arial" w:hAnsi="Arial"/>
                <w:sz w:val="18"/>
              </w:rPr>
              <w:t>DC_1A_n257A</w:t>
            </w:r>
          </w:p>
          <w:p w14:paraId="4EC21490" w14:textId="77777777" w:rsidR="006340C0" w:rsidRDefault="006340C0">
            <w:pPr>
              <w:keepNext/>
              <w:keepLines/>
              <w:spacing w:after="0"/>
              <w:jc w:val="center"/>
              <w:rPr>
                <w:rFonts w:ascii="Arial" w:eastAsia="Yu Mincho" w:hAnsi="Arial"/>
                <w:sz w:val="18"/>
              </w:rPr>
            </w:pPr>
            <w:r>
              <w:rPr>
                <w:rFonts w:ascii="Arial" w:eastAsia="Yu Mincho" w:hAnsi="Arial"/>
                <w:sz w:val="18"/>
              </w:rPr>
              <w:t>DC_1A_n257G</w:t>
            </w:r>
          </w:p>
          <w:p w14:paraId="069BAC50" w14:textId="77777777" w:rsidR="006340C0" w:rsidRDefault="006340C0">
            <w:pPr>
              <w:keepNext/>
              <w:keepLines/>
              <w:spacing w:after="0"/>
              <w:jc w:val="center"/>
              <w:rPr>
                <w:rFonts w:ascii="Arial" w:eastAsia="Yu Mincho" w:hAnsi="Arial"/>
                <w:sz w:val="18"/>
              </w:rPr>
            </w:pPr>
            <w:r>
              <w:rPr>
                <w:rFonts w:ascii="Arial" w:eastAsia="Yu Mincho" w:hAnsi="Arial"/>
                <w:sz w:val="18"/>
              </w:rPr>
              <w:t>DC_1A_n257H</w:t>
            </w:r>
          </w:p>
          <w:p w14:paraId="1D2E1DEE" w14:textId="77777777" w:rsidR="006340C0" w:rsidRDefault="006340C0">
            <w:pPr>
              <w:keepNext/>
              <w:keepLines/>
              <w:spacing w:after="0"/>
              <w:jc w:val="center"/>
              <w:rPr>
                <w:rFonts w:ascii="Arial" w:eastAsia="Yu Mincho" w:hAnsi="Arial"/>
                <w:sz w:val="18"/>
              </w:rPr>
            </w:pPr>
            <w:r>
              <w:rPr>
                <w:rFonts w:ascii="Arial" w:eastAsia="Yu Mincho" w:hAnsi="Arial"/>
                <w:sz w:val="18"/>
              </w:rPr>
              <w:t>DC_1A_n257I</w:t>
            </w:r>
          </w:p>
          <w:p w14:paraId="0D3EF507" w14:textId="77777777" w:rsidR="006340C0" w:rsidRDefault="006340C0">
            <w:pPr>
              <w:keepNext/>
              <w:keepLines/>
              <w:spacing w:after="0"/>
              <w:jc w:val="center"/>
              <w:rPr>
                <w:rFonts w:ascii="Arial" w:eastAsia="SimSun" w:hAnsi="Arial"/>
                <w:sz w:val="18"/>
              </w:rPr>
            </w:pPr>
            <w:r>
              <w:rPr>
                <w:rFonts w:ascii="Arial" w:hAnsi="Arial"/>
                <w:sz w:val="18"/>
              </w:rPr>
              <w:t>DC_3A_n257A</w:t>
            </w:r>
          </w:p>
          <w:p w14:paraId="434ABE8C" w14:textId="77777777" w:rsidR="006340C0" w:rsidRDefault="006340C0">
            <w:pPr>
              <w:keepNext/>
              <w:keepLines/>
              <w:spacing w:after="0"/>
              <w:jc w:val="center"/>
              <w:rPr>
                <w:rFonts w:ascii="Arial" w:eastAsia="Yu Mincho" w:hAnsi="Arial"/>
                <w:sz w:val="18"/>
              </w:rPr>
            </w:pPr>
            <w:r>
              <w:rPr>
                <w:rFonts w:ascii="Arial" w:eastAsia="Yu Mincho" w:hAnsi="Arial"/>
                <w:sz w:val="18"/>
              </w:rPr>
              <w:t>DC_3A_n257G</w:t>
            </w:r>
          </w:p>
          <w:p w14:paraId="257CD2C2" w14:textId="77777777" w:rsidR="006340C0" w:rsidRDefault="006340C0">
            <w:pPr>
              <w:keepNext/>
              <w:keepLines/>
              <w:spacing w:after="0"/>
              <w:jc w:val="center"/>
              <w:rPr>
                <w:rFonts w:ascii="Arial" w:eastAsia="Yu Mincho" w:hAnsi="Arial"/>
                <w:sz w:val="18"/>
              </w:rPr>
            </w:pPr>
            <w:r>
              <w:rPr>
                <w:rFonts w:ascii="Arial" w:eastAsia="Yu Mincho" w:hAnsi="Arial"/>
                <w:sz w:val="18"/>
              </w:rPr>
              <w:t>DC_3A_n257H</w:t>
            </w:r>
          </w:p>
          <w:p w14:paraId="40AE2468" w14:textId="77777777" w:rsidR="006340C0" w:rsidRDefault="006340C0">
            <w:pPr>
              <w:keepNext/>
              <w:keepLines/>
              <w:spacing w:after="0"/>
              <w:jc w:val="center"/>
              <w:rPr>
                <w:rFonts w:ascii="Arial" w:eastAsia="Yu Mincho" w:hAnsi="Arial"/>
                <w:sz w:val="18"/>
              </w:rPr>
            </w:pPr>
            <w:r>
              <w:rPr>
                <w:rFonts w:ascii="Arial" w:eastAsia="Yu Mincho" w:hAnsi="Arial"/>
                <w:sz w:val="18"/>
              </w:rPr>
              <w:t>DC_3A_n257I</w:t>
            </w:r>
          </w:p>
          <w:p w14:paraId="73B79201" w14:textId="77777777" w:rsidR="006340C0" w:rsidRDefault="006340C0">
            <w:pPr>
              <w:keepNext/>
              <w:keepLines/>
              <w:spacing w:after="0"/>
              <w:jc w:val="center"/>
              <w:rPr>
                <w:rFonts w:ascii="Arial" w:eastAsia="SimSun" w:hAnsi="Arial"/>
                <w:sz w:val="18"/>
              </w:rPr>
            </w:pPr>
            <w:r>
              <w:rPr>
                <w:rFonts w:ascii="Arial" w:hAnsi="Arial"/>
                <w:sz w:val="18"/>
              </w:rPr>
              <w:t>DC_41A_n257A</w:t>
            </w:r>
          </w:p>
          <w:p w14:paraId="6469239A" w14:textId="77777777" w:rsidR="006340C0" w:rsidRDefault="006340C0">
            <w:pPr>
              <w:keepNext/>
              <w:keepLines/>
              <w:spacing w:after="0"/>
              <w:jc w:val="center"/>
              <w:rPr>
                <w:rFonts w:ascii="Arial" w:eastAsia="Yu Mincho" w:hAnsi="Arial"/>
                <w:sz w:val="18"/>
              </w:rPr>
            </w:pPr>
            <w:r>
              <w:rPr>
                <w:rFonts w:ascii="Arial" w:eastAsia="Yu Mincho" w:hAnsi="Arial"/>
                <w:sz w:val="18"/>
              </w:rPr>
              <w:t>DC_41A_n257G</w:t>
            </w:r>
          </w:p>
          <w:p w14:paraId="3087B2DF" w14:textId="77777777" w:rsidR="006340C0" w:rsidRDefault="006340C0">
            <w:pPr>
              <w:keepNext/>
              <w:keepLines/>
              <w:spacing w:after="0"/>
              <w:jc w:val="center"/>
              <w:rPr>
                <w:rFonts w:ascii="Arial" w:eastAsia="Yu Mincho" w:hAnsi="Arial"/>
                <w:sz w:val="18"/>
              </w:rPr>
            </w:pPr>
            <w:r>
              <w:rPr>
                <w:rFonts w:ascii="Arial" w:eastAsia="Yu Mincho" w:hAnsi="Arial"/>
                <w:sz w:val="18"/>
              </w:rPr>
              <w:t>DC_41A_n257H</w:t>
            </w:r>
          </w:p>
          <w:p w14:paraId="60E5EC60" w14:textId="77777777" w:rsidR="006340C0" w:rsidRDefault="006340C0">
            <w:pPr>
              <w:keepNext/>
              <w:keepLines/>
              <w:spacing w:after="0"/>
              <w:jc w:val="center"/>
              <w:rPr>
                <w:rFonts w:ascii="Arial" w:eastAsia="Yu Mincho" w:hAnsi="Arial"/>
                <w:sz w:val="18"/>
              </w:rPr>
            </w:pPr>
            <w:r>
              <w:rPr>
                <w:rFonts w:ascii="Arial" w:eastAsia="Yu Mincho" w:hAnsi="Arial"/>
                <w:sz w:val="18"/>
              </w:rPr>
              <w:t>DC_41A_n257I</w:t>
            </w:r>
          </w:p>
          <w:p w14:paraId="6FAA1722" w14:textId="77777777" w:rsidR="006340C0" w:rsidRDefault="006340C0">
            <w:pPr>
              <w:keepNext/>
              <w:keepLines/>
              <w:spacing w:after="0"/>
              <w:jc w:val="center"/>
              <w:rPr>
                <w:rFonts w:ascii="Arial" w:eastAsia="Yu Mincho" w:hAnsi="Arial"/>
                <w:sz w:val="18"/>
              </w:rPr>
            </w:pPr>
            <w:r>
              <w:rPr>
                <w:rFonts w:ascii="Arial" w:eastAsia="Yu Mincho" w:hAnsi="Arial"/>
                <w:sz w:val="18"/>
              </w:rPr>
              <w:t>DC_41C_n257A</w:t>
            </w:r>
          </w:p>
          <w:p w14:paraId="6B4661A5" w14:textId="77777777" w:rsidR="006340C0" w:rsidRDefault="006340C0">
            <w:pPr>
              <w:keepNext/>
              <w:keepLines/>
              <w:spacing w:after="0"/>
              <w:jc w:val="center"/>
              <w:rPr>
                <w:rFonts w:ascii="Arial" w:eastAsia="Yu Mincho" w:hAnsi="Arial"/>
                <w:sz w:val="18"/>
              </w:rPr>
            </w:pPr>
            <w:r>
              <w:rPr>
                <w:rFonts w:ascii="Arial" w:eastAsia="Yu Mincho" w:hAnsi="Arial"/>
                <w:sz w:val="18"/>
              </w:rPr>
              <w:t>DC_41C_n257G</w:t>
            </w:r>
          </w:p>
          <w:p w14:paraId="061CDF2C" w14:textId="77777777" w:rsidR="006340C0" w:rsidRDefault="006340C0">
            <w:pPr>
              <w:keepNext/>
              <w:keepLines/>
              <w:spacing w:after="0"/>
              <w:jc w:val="center"/>
              <w:rPr>
                <w:rFonts w:ascii="Arial" w:eastAsia="Yu Mincho" w:hAnsi="Arial"/>
                <w:sz w:val="18"/>
              </w:rPr>
            </w:pPr>
            <w:r>
              <w:rPr>
                <w:rFonts w:ascii="Arial" w:eastAsia="Yu Mincho" w:hAnsi="Arial"/>
                <w:sz w:val="18"/>
              </w:rPr>
              <w:t>DC_41C_n257H</w:t>
            </w:r>
          </w:p>
          <w:p w14:paraId="1CAA4193" w14:textId="77777777" w:rsidR="006340C0" w:rsidRDefault="006340C0">
            <w:pPr>
              <w:keepNext/>
              <w:keepLines/>
              <w:spacing w:after="0"/>
              <w:jc w:val="center"/>
              <w:rPr>
                <w:rFonts w:ascii="Arial" w:eastAsia="Yu Mincho" w:hAnsi="Arial"/>
                <w:sz w:val="18"/>
              </w:rPr>
            </w:pPr>
            <w:r>
              <w:rPr>
                <w:rFonts w:ascii="Arial" w:eastAsia="Yu Mincho" w:hAnsi="Arial"/>
                <w:sz w:val="18"/>
              </w:rPr>
              <w:t>DC_41C_n257I</w:t>
            </w:r>
          </w:p>
          <w:p w14:paraId="4AA26CC8" w14:textId="77777777" w:rsidR="006340C0" w:rsidRDefault="006340C0">
            <w:pPr>
              <w:keepNext/>
              <w:keepLines/>
              <w:spacing w:after="0"/>
              <w:jc w:val="center"/>
              <w:rPr>
                <w:rFonts w:ascii="Arial" w:eastAsia="SimSun" w:hAnsi="Arial"/>
                <w:sz w:val="18"/>
              </w:rPr>
            </w:pPr>
            <w:r>
              <w:rPr>
                <w:rFonts w:ascii="Arial" w:hAnsi="Arial"/>
                <w:sz w:val="18"/>
              </w:rPr>
              <w:t>DC_42A_n257A</w:t>
            </w:r>
          </w:p>
          <w:p w14:paraId="54342054" w14:textId="77777777" w:rsidR="006340C0" w:rsidRDefault="006340C0">
            <w:pPr>
              <w:keepNext/>
              <w:keepLines/>
              <w:spacing w:after="0"/>
              <w:jc w:val="center"/>
              <w:rPr>
                <w:rFonts w:ascii="Arial" w:eastAsia="Yu Mincho" w:hAnsi="Arial"/>
                <w:sz w:val="18"/>
              </w:rPr>
            </w:pPr>
            <w:r>
              <w:rPr>
                <w:rFonts w:ascii="Arial" w:eastAsia="Yu Mincho" w:hAnsi="Arial"/>
                <w:sz w:val="18"/>
              </w:rPr>
              <w:t>DC_42A_n257G</w:t>
            </w:r>
          </w:p>
          <w:p w14:paraId="6EC91107" w14:textId="77777777" w:rsidR="006340C0" w:rsidRDefault="006340C0">
            <w:pPr>
              <w:keepNext/>
              <w:keepLines/>
              <w:spacing w:after="0"/>
              <w:jc w:val="center"/>
              <w:rPr>
                <w:rFonts w:ascii="Arial" w:eastAsia="Yu Mincho" w:hAnsi="Arial"/>
                <w:sz w:val="18"/>
              </w:rPr>
            </w:pPr>
            <w:r>
              <w:rPr>
                <w:rFonts w:ascii="Arial" w:eastAsia="Yu Mincho" w:hAnsi="Arial"/>
                <w:sz w:val="18"/>
              </w:rPr>
              <w:t>DC_42A_n257H</w:t>
            </w:r>
          </w:p>
          <w:p w14:paraId="329F2391" w14:textId="77777777" w:rsidR="006340C0" w:rsidRDefault="006340C0">
            <w:pPr>
              <w:keepNext/>
              <w:keepLines/>
              <w:spacing w:after="0"/>
              <w:jc w:val="center"/>
              <w:rPr>
                <w:rFonts w:ascii="Arial" w:eastAsia="Yu Mincho" w:hAnsi="Arial"/>
                <w:sz w:val="18"/>
              </w:rPr>
            </w:pPr>
            <w:r>
              <w:rPr>
                <w:rFonts w:ascii="Arial" w:eastAsia="Yu Mincho" w:hAnsi="Arial"/>
                <w:sz w:val="18"/>
              </w:rPr>
              <w:t>DC_42A_n257I</w:t>
            </w:r>
          </w:p>
          <w:p w14:paraId="1E244C6B" w14:textId="77777777" w:rsidR="006340C0" w:rsidRDefault="006340C0">
            <w:pPr>
              <w:keepNext/>
              <w:keepLines/>
              <w:spacing w:after="0"/>
              <w:jc w:val="center"/>
              <w:rPr>
                <w:rFonts w:ascii="Arial" w:eastAsia="Yu Mincho" w:hAnsi="Arial"/>
                <w:sz w:val="18"/>
              </w:rPr>
            </w:pPr>
            <w:r>
              <w:rPr>
                <w:rFonts w:ascii="Arial" w:eastAsia="Yu Mincho" w:hAnsi="Arial"/>
                <w:sz w:val="18"/>
              </w:rPr>
              <w:t>DC_42C_n257A</w:t>
            </w:r>
          </w:p>
          <w:p w14:paraId="71945712"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DC_42C_n257G</w:t>
            </w:r>
          </w:p>
          <w:p w14:paraId="62DD4233"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DC_42C_n257H</w:t>
            </w:r>
          </w:p>
          <w:p w14:paraId="5D4197AF" w14:textId="77777777" w:rsidR="006340C0" w:rsidRDefault="006340C0">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6340C0" w14:paraId="379801F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45AF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1A-19A-21A-42A_n257A</w:t>
            </w:r>
          </w:p>
          <w:p w14:paraId="4E92FA31"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77950DA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2C3AAAEC"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1BBE9FD"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DC_1A-19A-21A-42A_n257G</w:t>
            </w:r>
          </w:p>
          <w:p w14:paraId="010C68FA"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DC_1A-19A-21A-42A_n257H</w:t>
            </w:r>
          </w:p>
          <w:p w14:paraId="5423FF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DC_1A-19A-21A-42A_n257I</w:t>
            </w:r>
          </w:p>
          <w:p w14:paraId="03FBC94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DC_1A-19A-21A-42A_n257J</w:t>
            </w:r>
          </w:p>
          <w:p w14:paraId="6D66436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DC_1A-19A-21A-42A_n257K</w:t>
            </w:r>
          </w:p>
          <w:p w14:paraId="073565C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DC_1A-19A-21A-42A_n257L</w:t>
            </w:r>
          </w:p>
          <w:p w14:paraId="268E00D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DC_1A-19A-21A-42A_n257M</w:t>
            </w:r>
          </w:p>
          <w:p w14:paraId="30C2525B"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29DE2D46"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4B7BA375"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613A8EDA" w14:textId="77777777" w:rsidR="006340C0" w:rsidRDefault="006340C0">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1E8728C0"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DC_1A-19A-21A-42C_n257G</w:t>
            </w:r>
          </w:p>
          <w:p w14:paraId="4233024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DC_1A-19A-21A-42C_n257H</w:t>
            </w:r>
          </w:p>
          <w:p w14:paraId="39EB1DEF"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DC_1A-19A-21A-42C_n257I</w:t>
            </w:r>
          </w:p>
          <w:p w14:paraId="0BE81FE3"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DC_1A-19A-21A-42C_n257J</w:t>
            </w:r>
          </w:p>
          <w:p w14:paraId="631BF49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DC_1A-19A-21A-42C_n257K</w:t>
            </w:r>
          </w:p>
          <w:p w14:paraId="42826C37"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DC_1A-19A-21A-42C_n257L</w:t>
            </w:r>
          </w:p>
          <w:p w14:paraId="207E5864"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1C91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5BA21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1660B1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2C38CA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2F7B7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344FA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DE70FF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45B6D2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5277AB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F03758"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4188070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1A8386F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42DE8F1F"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DC_21A_n257A</w:t>
            </w:r>
          </w:p>
          <w:p w14:paraId="6F2571B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0A88C1C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B7E43E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760014F6"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C3120F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03CAB0D3"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11EE435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DC_21A_n257M</w:t>
            </w:r>
          </w:p>
          <w:p w14:paraId="7C99BB96"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DC_42A_n257A</w:t>
            </w:r>
          </w:p>
          <w:p w14:paraId="30BE740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1576519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7723E86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DC_42A_n257I</w:t>
            </w:r>
          </w:p>
        </w:tc>
      </w:tr>
      <w:tr w:rsidR="006340C0" w14:paraId="5962024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FA037" w14:textId="77777777" w:rsidR="006340C0" w:rsidRDefault="006340C0">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A-42A_n</w:t>
            </w:r>
            <w:r>
              <w:rPr>
                <w:rFonts w:ascii="Arial" w:hAnsi="Arial" w:cs="Arial"/>
                <w:sz w:val="18"/>
                <w:lang w:eastAsia="zh-CN"/>
              </w:rPr>
              <w:t>25</w:t>
            </w:r>
            <w:r>
              <w:rPr>
                <w:rFonts w:ascii="Arial" w:hAnsi="Arial" w:cs="Arial"/>
                <w:sz w:val="18"/>
              </w:rPr>
              <w:t>7A</w:t>
            </w:r>
          </w:p>
          <w:p w14:paraId="6A024F1F" w14:textId="77777777" w:rsidR="006340C0" w:rsidRDefault="006340C0">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23CB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C010EC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F9FD1C2"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13F02FA" w14:textId="77777777" w:rsidR="006340C0" w:rsidRDefault="006340C0">
            <w:pPr>
              <w:keepNext/>
              <w:keepLines/>
              <w:spacing w:after="0"/>
              <w:jc w:val="center"/>
              <w:rPr>
                <w:rFonts w:ascii="Arial" w:hAnsi="Arial" w:cs="Arial"/>
                <w:sz w:val="18"/>
                <w:lang w:eastAsia="ja-JP"/>
              </w:rPr>
            </w:pPr>
            <w:r>
              <w:rPr>
                <w:rFonts w:ascii="Arial" w:eastAsia="Malgun Gothic" w:hAnsi="Arial"/>
                <w:sz w:val="18"/>
              </w:rPr>
              <w:t>DC_42A_n257A</w:t>
            </w:r>
          </w:p>
        </w:tc>
      </w:tr>
      <w:tr w:rsidR="006340C0" w14:paraId="6BCB315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D58E"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65CC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153623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26EAC858"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814AA05" w14:textId="77777777" w:rsidR="006340C0" w:rsidRDefault="006340C0">
            <w:pPr>
              <w:keepNext/>
              <w:keepLines/>
              <w:spacing w:after="0"/>
              <w:jc w:val="center"/>
              <w:rPr>
                <w:rFonts w:ascii="Arial" w:hAnsi="Arial" w:cs="Arial"/>
                <w:sz w:val="18"/>
                <w:lang w:eastAsia="ja-JP"/>
              </w:rPr>
            </w:pPr>
            <w:r>
              <w:rPr>
                <w:rFonts w:ascii="Arial" w:hAnsi="Arial"/>
                <w:sz w:val="18"/>
              </w:rPr>
              <w:t>DC_42A_n257A</w:t>
            </w:r>
          </w:p>
        </w:tc>
      </w:tr>
      <w:tr w:rsidR="006340C0" w14:paraId="67E4C41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2FF6C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DC_2A-5A-30A-66A_n260A</w:t>
            </w:r>
          </w:p>
          <w:p w14:paraId="641AD7A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DC_2A-5A-30A-66A_n260G</w:t>
            </w:r>
          </w:p>
          <w:p w14:paraId="74CF2343" w14:textId="77777777" w:rsidR="006340C0" w:rsidRDefault="006340C0">
            <w:pPr>
              <w:keepNext/>
              <w:keepLines/>
              <w:spacing w:after="0"/>
              <w:jc w:val="center"/>
              <w:rPr>
                <w:rFonts w:ascii="Arial" w:hAnsi="Arial"/>
                <w:sz w:val="18"/>
              </w:rPr>
            </w:pPr>
            <w:r>
              <w:rPr>
                <w:rFonts w:ascii="Arial" w:hAnsi="Arial" w:cs="Arial"/>
                <w:sz w:val="18"/>
                <w:lang w:eastAsia="ja-JP"/>
              </w:rPr>
              <w:t>DC_2A-5A-30A-66A_n260H</w:t>
            </w:r>
          </w:p>
          <w:p w14:paraId="4988B1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DC_2A-5A-30A-66A_n260I</w:t>
            </w:r>
          </w:p>
          <w:p w14:paraId="1C003F7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DC_2A-5A-30A-66A_n260J</w:t>
            </w:r>
          </w:p>
          <w:p w14:paraId="50908B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DC_2A-5A-30A-66A_n260K</w:t>
            </w:r>
          </w:p>
          <w:p w14:paraId="5455FEE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DC_2A-5A-30A-66A_n260L</w:t>
            </w:r>
          </w:p>
          <w:p w14:paraId="022100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7FA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7DE57CF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7F91BA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AA6A7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6716DD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890A7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3080633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486C09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73C7AE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4E7CBB4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2228BD7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0FF8C2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5595DB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06C70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3B2C403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BA973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EC95AF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2DB2CE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3FA812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DED204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CFBBEE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0D844F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3DB95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7A001F3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1BA1F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0C50A2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0C7F588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C739A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9F9B14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0B11E54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4895A6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301D1CC0"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2F8C951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3BE7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DC_2A-2A-5A-30A-66A_n260A</w:t>
            </w:r>
          </w:p>
          <w:p w14:paraId="17EE84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DC_2A-2A-5A-30A-66A_n260G</w:t>
            </w:r>
          </w:p>
          <w:p w14:paraId="3458D946" w14:textId="77777777" w:rsidR="006340C0" w:rsidRDefault="006340C0">
            <w:pPr>
              <w:keepNext/>
              <w:keepLines/>
              <w:spacing w:after="0"/>
              <w:jc w:val="center"/>
              <w:rPr>
                <w:rFonts w:ascii="Arial" w:hAnsi="Arial"/>
                <w:sz w:val="18"/>
              </w:rPr>
            </w:pPr>
            <w:r>
              <w:rPr>
                <w:rFonts w:ascii="Arial" w:hAnsi="Arial" w:cs="Arial"/>
                <w:sz w:val="18"/>
                <w:lang w:eastAsia="ja-JP"/>
              </w:rPr>
              <w:t>DC_2A-2A-5A-30A-66A_n260H</w:t>
            </w:r>
          </w:p>
          <w:p w14:paraId="4F9425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DC_2A-2A-5A-30A-66A_n260I</w:t>
            </w:r>
          </w:p>
          <w:p w14:paraId="015F312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DC_2A-2A-5A-30A-66A_n260J</w:t>
            </w:r>
          </w:p>
          <w:p w14:paraId="3BED8A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DC_2A-2A-5A-30A-66A_n260K</w:t>
            </w:r>
          </w:p>
          <w:p w14:paraId="22E8ED7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DC_2A-2A-5A-30A-66A_n260L</w:t>
            </w:r>
          </w:p>
          <w:p w14:paraId="5CEB7E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052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1169A5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1CFC30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1DC5EB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E2939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E8C692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0BABE31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5C342AA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5855D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FBBF4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1891C39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0999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A462FF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1AAB7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6D47C5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571350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30CA3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6ED95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439D816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C7A6A9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F580DB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00128C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2B743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2BB159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4DB440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17181A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12AB00C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54A30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A31C1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71DE487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778F6E5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4893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FF031A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FBBF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DC_2A-5A-30A-66A-66A_n260A</w:t>
            </w:r>
          </w:p>
          <w:p w14:paraId="0B1BBA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DC_2A-5A-30A-66A-66A_n260G</w:t>
            </w:r>
          </w:p>
          <w:p w14:paraId="41D5F3B7" w14:textId="77777777" w:rsidR="006340C0" w:rsidRDefault="006340C0">
            <w:pPr>
              <w:keepNext/>
              <w:keepLines/>
              <w:spacing w:after="0"/>
              <w:jc w:val="center"/>
              <w:rPr>
                <w:rFonts w:ascii="Arial" w:hAnsi="Arial"/>
                <w:sz w:val="18"/>
              </w:rPr>
            </w:pPr>
            <w:r>
              <w:rPr>
                <w:rFonts w:ascii="Arial" w:hAnsi="Arial" w:cs="Arial"/>
                <w:sz w:val="18"/>
                <w:lang w:eastAsia="ja-JP"/>
              </w:rPr>
              <w:t>DC_2A-5A-30A-66A-66A_n260H</w:t>
            </w:r>
          </w:p>
          <w:p w14:paraId="47F37E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DC_2A-5A-30A-66A-66A_n260I</w:t>
            </w:r>
          </w:p>
          <w:p w14:paraId="6336EE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DC_2A-5A-30A-66A-66A_n260J</w:t>
            </w:r>
          </w:p>
          <w:p w14:paraId="4D75AA9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DC_2A-5A-30A-66A-66A_n260K</w:t>
            </w:r>
          </w:p>
          <w:p w14:paraId="361D24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DC_2A-5A-30A-66A-66A_n260L</w:t>
            </w:r>
          </w:p>
          <w:p w14:paraId="171B0D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CB10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447F55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40946D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2EEB6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2AD214B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58722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2ECA69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63D63E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C2F8FE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7B087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7A3AF54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42DFF3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49B4E1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751066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113677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1851FD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B23D97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495B94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5968A1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E072B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40A42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893A68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0368C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55EC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F0150F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708C73D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5744E40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8ECFA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653A4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1DD5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325B9D1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FA60A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E00075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0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DC_2A-12A-30A-66A_n260A</w:t>
            </w:r>
          </w:p>
          <w:p w14:paraId="024FAB5E" w14:textId="77777777" w:rsidR="006340C0" w:rsidRDefault="006340C0">
            <w:pPr>
              <w:keepNext/>
              <w:keepLines/>
              <w:spacing w:after="0"/>
              <w:jc w:val="center"/>
              <w:rPr>
                <w:rFonts w:ascii="Arial" w:hAnsi="Arial"/>
                <w:noProof/>
                <w:sz w:val="18"/>
              </w:rPr>
            </w:pPr>
            <w:r>
              <w:rPr>
                <w:rFonts w:ascii="Arial" w:hAnsi="Arial"/>
                <w:noProof/>
                <w:sz w:val="18"/>
              </w:rPr>
              <w:t>DC_2A-12A-30A-66A_n260G</w:t>
            </w:r>
          </w:p>
          <w:p w14:paraId="456DE2C8" w14:textId="77777777" w:rsidR="006340C0" w:rsidRDefault="006340C0">
            <w:pPr>
              <w:keepNext/>
              <w:keepLines/>
              <w:spacing w:after="0"/>
              <w:jc w:val="center"/>
              <w:rPr>
                <w:rFonts w:ascii="Arial" w:hAnsi="Arial"/>
                <w:noProof/>
                <w:sz w:val="18"/>
              </w:rPr>
            </w:pPr>
            <w:r>
              <w:rPr>
                <w:rFonts w:ascii="Arial" w:hAnsi="Arial"/>
                <w:noProof/>
                <w:sz w:val="18"/>
              </w:rPr>
              <w:t>DC_2A-12A-30A-66A_n260H</w:t>
            </w:r>
          </w:p>
          <w:p w14:paraId="23A1DDE3" w14:textId="77777777" w:rsidR="006340C0" w:rsidRDefault="006340C0">
            <w:pPr>
              <w:keepNext/>
              <w:keepLines/>
              <w:spacing w:after="0"/>
              <w:jc w:val="center"/>
              <w:rPr>
                <w:rFonts w:ascii="Arial" w:hAnsi="Arial"/>
                <w:noProof/>
                <w:sz w:val="18"/>
              </w:rPr>
            </w:pPr>
            <w:r>
              <w:rPr>
                <w:rFonts w:ascii="Arial" w:hAnsi="Arial"/>
                <w:noProof/>
                <w:sz w:val="18"/>
              </w:rPr>
              <w:t>DC_2A-12A-30A-66A_n260I</w:t>
            </w:r>
          </w:p>
          <w:p w14:paraId="13CA2608" w14:textId="77777777" w:rsidR="006340C0" w:rsidRDefault="006340C0">
            <w:pPr>
              <w:keepNext/>
              <w:keepLines/>
              <w:spacing w:after="0"/>
              <w:jc w:val="center"/>
              <w:rPr>
                <w:rFonts w:ascii="Arial" w:hAnsi="Arial"/>
                <w:noProof/>
                <w:sz w:val="18"/>
              </w:rPr>
            </w:pPr>
            <w:r>
              <w:rPr>
                <w:rFonts w:ascii="Arial" w:hAnsi="Arial"/>
                <w:noProof/>
                <w:sz w:val="18"/>
              </w:rPr>
              <w:t>DC_2A-12A-30A-66A_n260J</w:t>
            </w:r>
          </w:p>
          <w:p w14:paraId="4D21CF35" w14:textId="77777777" w:rsidR="006340C0" w:rsidRDefault="006340C0">
            <w:pPr>
              <w:keepNext/>
              <w:keepLines/>
              <w:spacing w:after="0"/>
              <w:jc w:val="center"/>
              <w:rPr>
                <w:rFonts w:ascii="Arial" w:hAnsi="Arial"/>
                <w:noProof/>
                <w:sz w:val="18"/>
              </w:rPr>
            </w:pPr>
            <w:r>
              <w:rPr>
                <w:rFonts w:ascii="Arial" w:hAnsi="Arial"/>
                <w:noProof/>
                <w:sz w:val="18"/>
              </w:rPr>
              <w:t>DC_2A-12A-30A-66A_n260K</w:t>
            </w:r>
          </w:p>
          <w:p w14:paraId="2516F6FA" w14:textId="77777777" w:rsidR="006340C0" w:rsidRDefault="006340C0">
            <w:pPr>
              <w:keepNext/>
              <w:keepLines/>
              <w:spacing w:after="0"/>
              <w:jc w:val="center"/>
              <w:rPr>
                <w:rFonts w:ascii="Arial" w:hAnsi="Arial"/>
                <w:noProof/>
                <w:sz w:val="18"/>
              </w:rPr>
            </w:pPr>
            <w:r>
              <w:rPr>
                <w:rFonts w:ascii="Arial" w:hAnsi="Arial"/>
                <w:noProof/>
                <w:sz w:val="18"/>
              </w:rPr>
              <w:t>DC_2A-12A-30A-66A_n260L</w:t>
            </w:r>
          </w:p>
          <w:p w14:paraId="7D0D9CAC" w14:textId="77777777" w:rsidR="006340C0" w:rsidRDefault="006340C0">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07A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A992EF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1AB3B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6128D0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5E2AA5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3ACF06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C90109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DA256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4DA06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1B4AC34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1E32F49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3DEA8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FEFB6A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1A3E53A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641CB9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3D0F4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DB97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1EEA43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1C2D28A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B7E22C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109136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5439E1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4B7EAE3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5EE69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656B2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371D263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744F0B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78973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F0F2E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4857AC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1FC4CB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BCE8CE5"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EF2271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60F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DC_2A-2A-12A-30A-66A_n260A</w:t>
            </w:r>
          </w:p>
          <w:p w14:paraId="091CA1B9"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2A74DF9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60B1B8B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1D077F5D"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43ADC3CA"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7C3CEE47"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488E0816" w14:textId="77777777" w:rsidR="006340C0" w:rsidRDefault="006340C0">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91C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231C5D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1231151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0040F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36DAD37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3EE5D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A7B9D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358843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5D40E5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0336DE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6B018AA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530A8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6C678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27166E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28F81A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66DF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443EBB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CB6E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4045958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8874F9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A060A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24CDF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0D04D3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D2F75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0C07F7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23E630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50CF25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35ED5F4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6E6C79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27C81D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0D8D73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69360B8"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26DF1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1A82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w:t>
            </w:r>
            <w:r>
              <w:rPr>
                <w:rFonts w:ascii="Arial" w:hAnsi="Arial"/>
                <w:noProof/>
                <w:sz w:val="18"/>
              </w:rPr>
              <w:t>-66A</w:t>
            </w:r>
            <w:r>
              <w:rPr>
                <w:rFonts w:ascii="Arial" w:hAnsi="Arial" w:cs="Arial"/>
                <w:sz w:val="18"/>
                <w:lang w:eastAsia="ja-JP"/>
              </w:rPr>
              <w:t>-66A_n260A</w:t>
            </w:r>
          </w:p>
          <w:p w14:paraId="282D502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6D692D3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76F8FF54"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4968440F"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4007C7BE"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0586AB21"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1A5FC212" w14:textId="77777777" w:rsidR="006340C0" w:rsidRDefault="006340C0">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4DF0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E0D6CC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414037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4ED4A9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F65DE2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208E2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79F666A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7CCC01B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96B5BA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6A794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45F4BD2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90998E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603B82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60D252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1565A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8CC50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12A8E9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78AC8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0E5E350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F262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586751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1246878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36C981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B6AE4D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ED8F10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63A28D8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6E1B5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99D56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13FE48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1D2EEF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2CA994E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0C2F642"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03276FE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D3C0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DC_2A-14A-30A-66A_n260A</w:t>
            </w:r>
          </w:p>
          <w:p w14:paraId="0285CA8B"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DC_2A-14A-30A-66A_n260G</w:t>
            </w:r>
          </w:p>
          <w:p w14:paraId="61B7E7B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DC_2A-14A-30A-66A_n260H</w:t>
            </w:r>
          </w:p>
          <w:p w14:paraId="67418B02"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DC_2A-14A-30A-66A_n260I</w:t>
            </w:r>
          </w:p>
          <w:p w14:paraId="587EC4A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DC_2A-14A-30A-66A_n260J</w:t>
            </w:r>
          </w:p>
          <w:p w14:paraId="124B67A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DC_2A-14A-30A-66A_n260K</w:t>
            </w:r>
          </w:p>
          <w:p w14:paraId="71D54158"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DC_2A-14A-30A-66A_n260L</w:t>
            </w:r>
          </w:p>
          <w:p w14:paraId="1D38C395" w14:textId="77777777" w:rsidR="006340C0" w:rsidRDefault="006340C0">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B3F34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3890E4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BF5ED6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4A1249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5059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2F500A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C27E00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0C9B3E7" w14:textId="77777777" w:rsidR="006340C0" w:rsidRDefault="006340C0">
            <w:pPr>
              <w:keepNext/>
              <w:keepLines/>
              <w:spacing w:after="0"/>
              <w:jc w:val="center"/>
              <w:rPr>
                <w:rFonts w:ascii="Arial" w:hAnsi="Arial"/>
                <w:sz w:val="18"/>
                <w:lang w:eastAsia="zh-TW"/>
              </w:rPr>
            </w:pPr>
            <w:r>
              <w:rPr>
                <w:rFonts w:ascii="Arial" w:hAnsi="Arial"/>
                <w:sz w:val="18"/>
                <w:lang w:eastAsia="fi-FI"/>
              </w:rPr>
              <w:t>DC_2A_n260M</w:t>
            </w:r>
          </w:p>
          <w:p w14:paraId="55074C1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DC_14A_n260A</w:t>
            </w:r>
          </w:p>
          <w:p w14:paraId="13FF8194"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DC_14A_n260G</w:t>
            </w:r>
          </w:p>
          <w:p w14:paraId="4C1ABA92"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DC_14A_n260H</w:t>
            </w:r>
          </w:p>
          <w:p w14:paraId="38744888"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DC_14A_n260I</w:t>
            </w:r>
          </w:p>
          <w:p w14:paraId="600F6CE9"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DC_14A_n260J</w:t>
            </w:r>
          </w:p>
          <w:p w14:paraId="4AD208E0"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DC_14A_n260K</w:t>
            </w:r>
          </w:p>
          <w:p w14:paraId="76AB583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DC_14A_n260L</w:t>
            </w:r>
          </w:p>
          <w:p w14:paraId="2664CDFD" w14:textId="77777777" w:rsidR="006340C0" w:rsidRDefault="006340C0">
            <w:pPr>
              <w:keepNext/>
              <w:keepLines/>
              <w:spacing w:after="0"/>
              <w:jc w:val="center"/>
              <w:rPr>
                <w:rFonts w:ascii="Arial" w:hAnsi="Arial"/>
                <w:sz w:val="18"/>
                <w:lang w:eastAsia="zh-TW"/>
              </w:rPr>
            </w:pPr>
            <w:r>
              <w:rPr>
                <w:rFonts w:ascii="Arial" w:hAnsi="Arial"/>
                <w:sz w:val="18"/>
                <w:lang w:eastAsia="fi-FI"/>
              </w:rPr>
              <w:t>DC_14A_n260M</w:t>
            </w:r>
          </w:p>
          <w:p w14:paraId="043F34D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DC_30A_n260A</w:t>
            </w:r>
          </w:p>
          <w:p w14:paraId="07D9B12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456D273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078635D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42CCFA56"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4CAC7EA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108466A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4261CF4F" w14:textId="77777777" w:rsidR="006340C0" w:rsidRDefault="006340C0">
            <w:pPr>
              <w:keepNext/>
              <w:keepLines/>
              <w:spacing w:after="0"/>
              <w:jc w:val="center"/>
              <w:rPr>
                <w:rFonts w:ascii="Arial" w:hAnsi="Arial"/>
                <w:sz w:val="18"/>
                <w:lang w:eastAsia="zh-TW"/>
              </w:rPr>
            </w:pPr>
            <w:r>
              <w:rPr>
                <w:rFonts w:ascii="Arial" w:hAnsi="Arial"/>
                <w:sz w:val="18"/>
                <w:lang w:eastAsia="fi-FI"/>
              </w:rPr>
              <w:t>DC_30A_n260M</w:t>
            </w:r>
          </w:p>
          <w:p w14:paraId="3D5AD29B"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DC_66A_n260A</w:t>
            </w:r>
          </w:p>
          <w:p w14:paraId="604E540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37FA9A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2416AF7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55676F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311EE2E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08F3BDD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09C5C51C"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DC_66A_n260M</w:t>
            </w:r>
          </w:p>
        </w:tc>
      </w:tr>
      <w:tr w:rsidR="006340C0" w14:paraId="38005287"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DB9E" w14:textId="77777777" w:rsidR="006340C0" w:rsidRDefault="006340C0">
            <w:pPr>
              <w:pStyle w:val="TAC"/>
              <w:rPr>
                <w:lang w:eastAsia="fi-FI"/>
              </w:rPr>
            </w:pPr>
            <w:r>
              <w:rPr>
                <w:lang w:eastAsia="fi-FI"/>
              </w:rPr>
              <w:t>DC_2A-2A-14A-30A-66A_n260A</w:t>
            </w:r>
          </w:p>
          <w:p w14:paraId="7182090D" w14:textId="77777777" w:rsidR="006340C0" w:rsidRDefault="006340C0">
            <w:pPr>
              <w:pStyle w:val="TAC"/>
              <w:rPr>
                <w:lang w:eastAsia="fi-FI"/>
              </w:rPr>
            </w:pPr>
            <w:r>
              <w:rPr>
                <w:lang w:eastAsia="fi-FI"/>
              </w:rPr>
              <w:t>DC_2A-2A-14A-30A-66A_n260G</w:t>
            </w:r>
          </w:p>
          <w:p w14:paraId="24A22199" w14:textId="77777777" w:rsidR="006340C0" w:rsidRDefault="006340C0">
            <w:pPr>
              <w:pStyle w:val="TAC"/>
              <w:rPr>
                <w:lang w:eastAsia="fi-FI"/>
              </w:rPr>
            </w:pPr>
            <w:r>
              <w:rPr>
                <w:lang w:eastAsia="fi-FI"/>
              </w:rPr>
              <w:t>DC_2A-2A-14A-30A-66A_n260H</w:t>
            </w:r>
          </w:p>
          <w:p w14:paraId="7AEFB761" w14:textId="77777777" w:rsidR="006340C0" w:rsidRDefault="006340C0">
            <w:pPr>
              <w:pStyle w:val="TAC"/>
              <w:rPr>
                <w:lang w:eastAsia="fi-FI"/>
              </w:rPr>
            </w:pPr>
            <w:r>
              <w:rPr>
                <w:lang w:eastAsia="fi-FI"/>
              </w:rPr>
              <w:t>DC_2A-2A-14A-30A-66A_n260I</w:t>
            </w:r>
          </w:p>
          <w:p w14:paraId="595B0B68" w14:textId="77777777" w:rsidR="006340C0" w:rsidRDefault="006340C0">
            <w:pPr>
              <w:pStyle w:val="TAC"/>
              <w:rPr>
                <w:lang w:eastAsia="fi-FI"/>
              </w:rPr>
            </w:pPr>
            <w:r>
              <w:rPr>
                <w:lang w:eastAsia="fi-FI"/>
              </w:rPr>
              <w:t>DC_2A-2A-14A-30A-66A_n260J</w:t>
            </w:r>
          </w:p>
          <w:p w14:paraId="14D188B3" w14:textId="77777777" w:rsidR="006340C0" w:rsidRDefault="006340C0">
            <w:pPr>
              <w:pStyle w:val="TAC"/>
              <w:rPr>
                <w:lang w:eastAsia="fi-FI"/>
              </w:rPr>
            </w:pPr>
            <w:r>
              <w:rPr>
                <w:lang w:eastAsia="fi-FI"/>
              </w:rPr>
              <w:t>DC_2A-2A-14A-30A-66A_n260K</w:t>
            </w:r>
          </w:p>
          <w:p w14:paraId="4575EE6E" w14:textId="77777777" w:rsidR="006340C0" w:rsidRDefault="006340C0">
            <w:pPr>
              <w:pStyle w:val="TAC"/>
              <w:rPr>
                <w:lang w:eastAsia="fi-FI"/>
              </w:rPr>
            </w:pPr>
            <w:r>
              <w:rPr>
                <w:lang w:eastAsia="fi-FI"/>
              </w:rPr>
              <w:t>DC_2A-2A-14A-30A-66A_n260L</w:t>
            </w:r>
          </w:p>
          <w:p w14:paraId="5848BCAA" w14:textId="77777777" w:rsidR="006340C0" w:rsidRDefault="006340C0">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AA344" w14:textId="77777777" w:rsidR="006340C0" w:rsidRDefault="006340C0">
            <w:pPr>
              <w:pStyle w:val="TAC"/>
              <w:rPr>
                <w:lang w:eastAsia="fi-FI"/>
              </w:rPr>
            </w:pPr>
            <w:r>
              <w:rPr>
                <w:lang w:eastAsia="fi-FI"/>
              </w:rPr>
              <w:t>DC_2A_n260A</w:t>
            </w:r>
          </w:p>
          <w:p w14:paraId="70D65BEA" w14:textId="77777777" w:rsidR="006340C0" w:rsidRDefault="006340C0">
            <w:pPr>
              <w:pStyle w:val="TAC"/>
              <w:rPr>
                <w:lang w:eastAsia="fi-FI"/>
              </w:rPr>
            </w:pPr>
            <w:r>
              <w:rPr>
                <w:lang w:eastAsia="fi-FI"/>
              </w:rPr>
              <w:t>DC_2A_n260G</w:t>
            </w:r>
          </w:p>
          <w:p w14:paraId="6A9115B8" w14:textId="77777777" w:rsidR="006340C0" w:rsidRDefault="006340C0">
            <w:pPr>
              <w:pStyle w:val="TAC"/>
              <w:rPr>
                <w:lang w:eastAsia="fi-FI"/>
              </w:rPr>
            </w:pPr>
            <w:r>
              <w:rPr>
                <w:lang w:eastAsia="fi-FI"/>
              </w:rPr>
              <w:t>DC_2A_n260H</w:t>
            </w:r>
          </w:p>
          <w:p w14:paraId="5AFB1B78" w14:textId="77777777" w:rsidR="006340C0" w:rsidRDefault="006340C0">
            <w:pPr>
              <w:pStyle w:val="TAC"/>
              <w:rPr>
                <w:lang w:eastAsia="fi-FI"/>
              </w:rPr>
            </w:pPr>
            <w:r>
              <w:rPr>
                <w:lang w:eastAsia="fi-FI"/>
              </w:rPr>
              <w:t>DC_2A_n260I</w:t>
            </w:r>
          </w:p>
          <w:p w14:paraId="6E59AC73" w14:textId="77777777" w:rsidR="006340C0" w:rsidRDefault="006340C0">
            <w:pPr>
              <w:pStyle w:val="TAC"/>
              <w:rPr>
                <w:lang w:eastAsia="fi-FI"/>
              </w:rPr>
            </w:pPr>
            <w:r>
              <w:rPr>
                <w:lang w:eastAsia="fi-FI"/>
              </w:rPr>
              <w:t>DC_2A_n260J</w:t>
            </w:r>
          </w:p>
          <w:p w14:paraId="01399A2A" w14:textId="77777777" w:rsidR="006340C0" w:rsidRDefault="006340C0">
            <w:pPr>
              <w:pStyle w:val="TAC"/>
              <w:rPr>
                <w:lang w:eastAsia="fi-FI"/>
              </w:rPr>
            </w:pPr>
            <w:r>
              <w:rPr>
                <w:lang w:eastAsia="fi-FI"/>
              </w:rPr>
              <w:t>DC_2A_n260K</w:t>
            </w:r>
          </w:p>
          <w:p w14:paraId="19DBDD68" w14:textId="77777777" w:rsidR="006340C0" w:rsidRDefault="006340C0">
            <w:pPr>
              <w:pStyle w:val="TAC"/>
              <w:rPr>
                <w:lang w:eastAsia="fi-FI"/>
              </w:rPr>
            </w:pPr>
            <w:r>
              <w:rPr>
                <w:lang w:eastAsia="fi-FI"/>
              </w:rPr>
              <w:t>DC_2A_n260L</w:t>
            </w:r>
          </w:p>
          <w:p w14:paraId="22C98F57" w14:textId="77777777" w:rsidR="006340C0" w:rsidRDefault="006340C0">
            <w:pPr>
              <w:pStyle w:val="TAC"/>
              <w:rPr>
                <w:lang w:eastAsia="zh-TW"/>
              </w:rPr>
            </w:pPr>
            <w:r>
              <w:rPr>
                <w:lang w:eastAsia="fi-FI"/>
              </w:rPr>
              <w:t>DC_2A_n260M</w:t>
            </w:r>
          </w:p>
          <w:p w14:paraId="298CB032" w14:textId="77777777" w:rsidR="006340C0" w:rsidRDefault="006340C0">
            <w:pPr>
              <w:pStyle w:val="TAC"/>
              <w:rPr>
                <w:lang w:eastAsia="fi-FI"/>
              </w:rPr>
            </w:pPr>
            <w:r>
              <w:rPr>
                <w:lang w:eastAsia="fi-FI"/>
              </w:rPr>
              <w:t>DC_14A_n260A</w:t>
            </w:r>
          </w:p>
          <w:p w14:paraId="1550371C" w14:textId="77777777" w:rsidR="006340C0" w:rsidRDefault="006340C0">
            <w:pPr>
              <w:pStyle w:val="TAC"/>
              <w:rPr>
                <w:lang w:eastAsia="fi-FI"/>
              </w:rPr>
            </w:pPr>
            <w:r>
              <w:rPr>
                <w:lang w:eastAsia="fi-FI"/>
              </w:rPr>
              <w:t>DC_14A_n260G</w:t>
            </w:r>
          </w:p>
          <w:p w14:paraId="415EED33" w14:textId="77777777" w:rsidR="006340C0" w:rsidRDefault="006340C0">
            <w:pPr>
              <w:pStyle w:val="TAC"/>
              <w:rPr>
                <w:lang w:eastAsia="fi-FI"/>
              </w:rPr>
            </w:pPr>
            <w:r>
              <w:rPr>
                <w:lang w:eastAsia="fi-FI"/>
              </w:rPr>
              <w:t>DC_14A_n260H</w:t>
            </w:r>
          </w:p>
          <w:p w14:paraId="71BE8C50" w14:textId="77777777" w:rsidR="006340C0" w:rsidRDefault="006340C0">
            <w:pPr>
              <w:pStyle w:val="TAC"/>
              <w:rPr>
                <w:lang w:eastAsia="fi-FI"/>
              </w:rPr>
            </w:pPr>
            <w:r>
              <w:rPr>
                <w:lang w:eastAsia="fi-FI"/>
              </w:rPr>
              <w:t>DC_14A_n260I</w:t>
            </w:r>
          </w:p>
          <w:p w14:paraId="3619C5DC" w14:textId="77777777" w:rsidR="006340C0" w:rsidRDefault="006340C0">
            <w:pPr>
              <w:pStyle w:val="TAC"/>
              <w:rPr>
                <w:lang w:eastAsia="fi-FI"/>
              </w:rPr>
            </w:pPr>
            <w:r>
              <w:rPr>
                <w:lang w:eastAsia="fi-FI"/>
              </w:rPr>
              <w:t>DC_14A_n260J</w:t>
            </w:r>
          </w:p>
          <w:p w14:paraId="15C858E0" w14:textId="77777777" w:rsidR="006340C0" w:rsidRDefault="006340C0">
            <w:pPr>
              <w:pStyle w:val="TAC"/>
              <w:rPr>
                <w:lang w:eastAsia="fi-FI"/>
              </w:rPr>
            </w:pPr>
            <w:r>
              <w:rPr>
                <w:lang w:eastAsia="fi-FI"/>
              </w:rPr>
              <w:t>DC_14A_n260K</w:t>
            </w:r>
          </w:p>
          <w:p w14:paraId="42063595" w14:textId="77777777" w:rsidR="006340C0" w:rsidRDefault="006340C0">
            <w:pPr>
              <w:pStyle w:val="TAC"/>
              <w:rPr>
                <w:lang w:eastAsia="fi-FI"/>
              </w:rPr>
            </w:pPr>
            <w:r>
              <w:rPr>
                <w:lang w:eastAsia="fi-FI"/>
              </w:rPr>
              <w:t>DC_14A_n260L</w:t>
            </w:r>
          </w:p>
          <w:p w14:paraId="0342756A" w14:textId="77777777" w:rsidR="006340C0" w:rsidRDefault="006340C0">
            <w:pPr>
              <w:pStyle w:val="TAC"/>
              <w:rPr>
                <w:lang w:eastAsia="zh-TW"/>
              </w:rPr>
            </w:pPr>
            <w:r>
              <w:rPr>
                <w:lang w:eastAsia="fi-FI"/>
              </w:rPr>
              <w:t>DC_14A_n260M</w:t>
            </w:r>
          </w:p>
          <w:p w14:paraId="279F26A5" w14:textId="77777777" w:rsidR="006340C0" w:rsidRDefault="006340C0">
            <w:pPr>
              <w:pStyle w:val="TAC"/>
              <w:rPr>
                <w:lang w:eastAsia="fi-FI"/>
              </w:rPr>
            </w:pPr>
            <w:r>
              <w:rPr>
                <w:lang w:eastAsia="fi-FI"/>
              </w:rPr>
              <w:t>DC_30A_n260A</w:t>
            </w:r>
          </w:p>
          <w:p w14:paraId="1F9A5832" w14:textId="77777777" w:rsidR="006340C0" w:rsidRDefault="006340C0">
            <w:pPr>
              <w:pStyle w:val="TAC"/>
              <w:rPr>
                <w:lang w:eastAsia="fi-FI"/>
              </w:rPr>
            </w:pPr>
            <w:r>
              <w:rPr>
                <w:lang w:eastAsia="fi-FI"/>
              </w:rPr>
              <w:t>DC_30A_n260G</w:t>
            </w:r>
          </w:p>
          <w:p w14:paraId="7F362EE2" w14:textId="77777777" w:rsidR="006340C0" w:rsidRDefault="006340C0">
            <w:pPr>
              <w:pStyle w:val="TAC"/>
              <w:rPr>
                <w:lang w:eastAsia="fi-FI"/>
              </w:rPr>
            </w:pPr>
            <w:r>
              <w:rPr>
                <w:lang w:eastAsia="fi-FI"/>
              </w:rPr>
              <w:t>DC_30A_n260H</w:t>
            </w:r>
          </w:p>
          <w:p w14:paraId="5CB18132" w14:textId="77777777" w:rsidR="006340C0" w:rsidRDefault="006340C0">
            <w:pPr>
              <w:pStyle w:val="TAC"/>
              <w:rPr>
                <w:lang w:eastAsia="fi-FI"/>
              </w:rPr>
            </w:pPr>
            <w:r>
              <w:rPr>
                <w:lang w:eastAsia="fi-FI"/>
              </w:rPr>
              <w:t>DC_30A_n260I</w:t>
            </w:r>
          </w:p>
          <w:p w14:paraId="20B646FD" w14:textId="77777777" w:rsidR="006340C0" w:rsidRDefault="006340C0">
            <w:pPr>
              <w:pStyle w:val="TAC"/>
              <w:rPr>
                <w:lang w:eastAsia="fi-FI"/>
              </w:rPr>
            </w:pPr>
            <w:r>
              <w:rPr>
                <w:lang w:eastAsia="fi-FI"/>
              </w:rPr>
              <w:t>DC_30A_n260J</w:t>
            </w:r>
          </w:p>
          <w:p w14:paraId="0BCE1A00" w14:textId="77777777" w:rsidR="006340C0" w:rsidRDefault="006340C0">
            <w:pPr>
              <w:pStyle w:val="TAC"/>
              <w:rPr>
                <w:lang w:eastAsia="fi-FI"/>
              </w:rPr>
            </w:pPr>
            <w:r>
              <w:rPr>
                <w:lang w:eastAsia="fi-FI"/>
              </w:rPr>
              <w:t>DC_30A_n260K</w:t>
            </w:r>
          </w:p>
          <w:p w14:paraId="7CC82D6A" w14:textId="77777777" w:rsidR="006340C0" w:rsidRDefault="006340C0">
            <w:pPr>
              <w:pStyle w:val="TAC"/>
              <w:rPr>
                <w:lang w:eastAsia="fi-FI"/>
              </w:rPr>
            </w:pPr>
            <w:r>
              <w:rPr>
                <w:lang w:eastAsia="fi-FI"/>
              </w:rPr>
              <w:t>DC_30A_n260L</w:t>
            </w:r>
          </w:p>
          <w:p w14:paraId="26833D49" w14:textId="77777777" w:rsidR="006340C0" w:rsidRDefault="006340C0">
            <w:pPr>
              <w:pStyle w:val="TAC"/>
              <w:rPr>
                <w:lang w:eastAsia="zh-TW"/>
              </w:rPr>
            </w:pPr>
            <w:r>
              <w:rPr>
                <w:lang w:eastAsia="fi-FI"/>
              </w:rPr>
              <w:t>DC_30A_n260M</w:t>
            </w:r>
          </w:p>
          <w:p w14:paraId="13D2E414" w14:textId="77777777" w:rsidR="006340C0" w:rsidRDefault="006340C0">
            <w:pPr>
              <w:pStyle w:val="TAC"/>
              <w:rPr>
                <w:lang w:eastAsia="fi-FI"/>
              </w:rPr>
            </w:pPr>
            <w:r>
              <w:rPr>
                <w:lang w:eastAsia="fi-FI"/>
              </w:rPr>
              <w:t>DC_66A_n260A</w:t>
            </w:r>
          </w:p>
          <w:p w14:paraId="1C847C7B" w14:textId="77777777" w:rsidR="006340C0" w:rsidRDefault="006340C0">
            <w:pPr>
              <w:pStyle w:val="TAC"/>
              <w:rPr>
                <w:lang w:eastAsia="fi-FI"/>
              </w:rPr>
            </w:pPr>
            <w:r>
              <w:rPr>
                <w:lang w:eastAsia="fi-FI"/>
              </w:rPr>
              <w:t>DC_66A_n260G</w:t>
            </w:r>
          </w:p>
          <w:p w14:paraId="21A82A6A" w14:textId="77777777" w:rsidR="006340C0" w:rsidRDefault="006340C0">
            <w:pPr>
              <w:pStyle w:val="TAC"/>
              <w:rPr>
                <w:lang w:eastAsia="fi-FI"/>
              </w:rPr>
            </w:pPr>
            <w:r>
              <w:rPr>
                <w:lang w:eastAsia="fi-FI"/>
              </w:rPr>
              <w:t>DC_66A_n260H</w:t>
            </w:r>
          </w:p>
          <w:p w14:paraId="4B6FF308" w14:textId="77777777" w:rsidR="006340C0" w:rsidRDefault="006340C0">
            <w:pPr>
              <w:pStyle w:val="TAC"/>
              <w:rPr>
                <w:lang w:eastAsia="fi-FI"/>
              </w:rPr>
            </w:pPr>
            <w:r>
              <w:rPr>
                <w:lang w:eastAsia="fi-FI"/>
              </w:rPr>
              <w:t>DC_66A_n260I</w:t>
            </w:r>
          </w:p>
          <w:p w14:paraId="20CB6189" w14:textId="77777777" w:rsidR="006340C0" w:rsidRDefault="006340C0">
            <w:pPr>
              <w:pStyle w:val="TAC"/>
              <w:rPr>
                <w:lang w:eastAsia="fi-FI"/>
              </w:rPr>
            </w:pPr>
            <w:r>
              <w:rPr>
                <w:lang w:eastAsia="fi-FI"/>
              </w:rPr>
              <w:t>DC_66A_n260J</w:t>
            </w:r>
          </w:p>
          <w:p w14:paraId="35698043" w14:textId="77777777" w:rsidR="006340C0" w:rsidRDefault="006340C0">
            <w:pPr>
              <w:pStyle w:val="TAC"/>
              <w:rPr>
                <w:lang w:eastAsia="fi-FI"/>
              </w:rPr>
            </w:pPr>
            <w:r>
              <w:rPr>
                <w:lang w:eastAsia="fi-FI"/>
              </w:rPr>
              <w:t>DC_66A_n260K</w:t>
            </w:r>
          </w:p>
          <w:p w14:paraId="2B6A6CB9" w14:textId="77777777" w:rsidR="006340C0" w:rsidRDefault="006340C0">
            <w:pPr>
              <w:pStyle w:val="TAC"/>
              <w:rPr>
                <w:lang w:eastAsia="fi-FI"/>
              </w:rPr>
            </w:pPr>
            <w:r>
              <w:rPr>
                <w:lang w:eastAsia="fi-FI"/>
              </w:rPr>
              <w:t>DC_66A_n260L</w:t>
            </w:r>
          </w:p>
          <w:p w14:paraId="2CD9BBA4" w14:textId="77777777" w:rsidR="006340C0" w:rsidRDefault="006340C0">
            <w:pPr>
              <w:pStyle w:val="TAC"/>
              <w:rPr>
                <w:lang w:eastAsia="sv-SE"/>
              </w:rPr>
            </w:pPr>
            <w:r>
              <w:rPr>
                <w:lang w:eastAsia="fi-FI"/>
              </w:rPr>
              <w:t>DC_66A_n260M</w:t>
            </w:r>
          </w:p>
        </w:tc>
      </w:tr>
      <w:tr w:rsidR="006340C0" w14:paraId="1008E46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AD79C" w14:textId="77777777" w:rsidR="006340C0" w:rsidRDefault="006340C0">
            <w:pPr>
              <w:pStyle w:val="TAC"/>
              <w:rPr>
                <w:lang w:eastAsia="fi-FI"/>
              </w:rPr>
            </w:pPr>
            <w:r>
              <w:rPr>
                <w:lang w:eastAsia="fi-FI"/>
              </w:rPr>
              <w:t>DC_2A-14A-30A-66A-66A_n260A</w:t>
            </w:r>
          </w:p>
          <w:p w14:paraId="40DE8251" w14:textId="77777777" w:rsidR="006340C0" w:rsidRDefault="006340C0">
            <w:pPr>
              <w:pStyle w:val="TAC"/>
              <w:rPr>
                <w:lang w:eastAsia="fi-FI"/>
              </w:rPr>
            </w:pPr>
            <w:r>
              <w:rPr>
                <w:lang w:eastAsia="fi-FI"/>
              </w:rPr>
              <w:t>DC_2A-14A-30A-66A-66A_n260G</w:t>
            </w:r>
          </w:p>
          <w:p w14:paraId="333A4700" w14:textId="77777777" w:rsidR="006340C0" w:rsidRDefault="006340C0">
            <w:pPr>
              <w:pStyle w:val="TAC"/>
              <w:rPr>
                <w:lang w:eastAsia="fi-FI"/>
              </w:rPr>
            </w:pPr>
            <w:r>
              <w:rPr>
                <w:lang w:eastAsia="fi-FI"/>
              </w:rPr>
              <w:t>DC_2A-14A-30A-66A-66A_n260H</w:t>
            </w:r>
          </w:p>
          <w:p w14:paraId="5DC2A237" w14:textId="77777777" w:rsidR="006340C0" w:rsidRDefault="006340C0">
            <w:pPr>
              <w:pStyle w:val="TAC"/>
              <w:rPr>
                <w:lang w:eastAsia="fi-FI"/>
              </w:rPr>
            </w:pPr>
            <w:r>
              <w:rPr>
                <w:lang w:eastAsia="fi-FI"/>
              </w:rPr>
              <w:t>DC_2A-14A-30A-66A-66A_n260I</w:t>
            </w:r>
          </w:p>
          <w:p w14:paraId="0ED6024F" w14:textId="77777777" w:rsidR="006340C0" w:rsidRDefault="006340C0">
            <w:pPr>
              <w:pStyle w:val="TAC"/>
              <w:rPr>
                <w:lang w:eastAsia="fi-FI"/>
              </w:rPr>
            </w:pPr>
            <w:r>
              <w:rPr>
                <w:lang w:eastAsia="fi-FI"/>
              </w:rPr>
              <w:t>DC_2A-14A-30A-66A-66A_n260J</w:t>
            </w:r>
          </w:p>
          <w:p w14:paraId="43233A82" w14:textId="77777777" w:rsidR="006340C0" w:rsidRDefault="006340C0">
            <w:pPr>
              <w:pStyle w:val="TAC"/>
              <w:rPr>
                <w:lang w:eastAsia="fi-FI"/>
              </w:rPr>
            </w:pPr>
            <w:r>
              <w:rPr>
                <w:lang w:eastAsia="fi-FI"/>
              </w:rPr>
              <w:t>DC_2A-14A-30A-66A-66A_n260K</w:t>
            </w:r>
          </w:p>
          <w:p w14:paraId="398874B4" w14:textId="77777777" w:rsidR="006340C0" w:rsidRDefault="006340C0">
            <w:pPr>
              <w:pStyle w:val="TAC"/>
              <w:rPr>
                <w:lang w:eastAsia="fi-FI"/>
              </w:rPr>
            </w:pPr>
            <w:r>
              <w:rPr>
                <w:lang w:eastAsia="fi-FI"/>
              </w:rPr>
              <w:t>DC_2A-14A-30A-66A-66A_n260L</w:t>
            </w:r>
          </w:p>
          <w:p w14:paraId="42F1F14F" w14:textId="77777777" w:rsidR="006340C0" w:rsidRDefault="006340C0">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4E52" w14:textId="77777777" w:rsidR="006340C0" w:rsidRDefault="006340C0">
            <w:pPr>
              <w:pStyle w:val="TAC"/>
              <w:rPr>
                <w:lang w:eastAsia="fi-FI"/>
              </w:rPr>
            </w:pPr>
            <w:r>
              <w:rPr>
                <w:lang w:eastAsia="fi-FI"/>
              </w:rPr>
              <w:t>DC_2A_n260A</w:t>
            </w:r>
          </w:p>
          <w:p w14:paraId="1DA08BD7" w14:textId="77777777" w:rsidR="006340C0" w:rsidRDefault="006340C0">
            <w:pPr>
              <w:pStyle w:val="TAC"/>
              <w:rPr>
                <w:lang w:eastAsia="fi-FI"/>
              </w:rPr>
            </w:pPr>
            <w:r>
              <w:rPr>
                <w:lang w:eastAsia="fi-FI"/>
              </w:rPr>
              <w:t>DC_2A_n260G</w:t>
            </w:r>
          </w:p>
          <w:p w14:paraId="332167BC" w14:textId="77777777" w:rsidR="006340C0" w:rsidRDefault="006340C0">
            <w:pPr>
              <w:pStyle w:val="TAC"/>
              <w:rPr>
                <w:lang w:eastAsia="fi-FI"/>
              </w:rPr>
            </w:pPr>
            <w:r>
              <w:rPr>
                <w:lang w:eastAsia="fi-FI"/>
              </w:rPr>
              <w:t>DC_2A_n260H</w:t>
            </w:r>
          </w:p>
          <w:p w14:paraId="23956CB8" w14:textId="77777777" w:rsidR="006340C0" w:rsidRDefault="006340C0">
            <w:pPr>
              <w:pStyle w:val="TAC"/>
              <w:rPr>
                <w:lang w:eastAsia="fi-FI"/>
              </w:rPr>
            </w:pPr>
            <w:r>
              <w:rPr>
                <w:lang w:eastAsia="fi-FI"/>
              </w:rPr>
              <w:t>DC_2A_n260I</w:t>
            </w:r>
          </w:p>
          <w:p w14:paraId="36788505" w14:textId="77777777" w:rsidR="006340C0" w:rsidRDefault="006340C0">
            <w:pPr>
              <w:pStyle w:val="TAC"/>
              <w:rPr>
                <w:lang w:eastAsia="fi-FI"/>
              </w:rPr>
            </w:pPr>
            <w:r>
              <w:rPr>
                <w:lang w:eastAsia="fi-FI"/>
              </w:rPr>
              <w:t>DC_2A_n260J</w:t>
            </w:r>
          </w:p>
          <w:p w14:paraId="4893D0CE" w14:textId="77777777" w:rsidR="006340C0" w:rsidRDefault="006340C0">
            <w:pPr>
              <w:pStyle w:val="TAC"/>
              <w:rPr>
                <w:lang w:eastAsia="fi-FI"/>
              </w:rPr>
            </w:pPr>
            <w:r>
              <w:rPr>
                <w:lang w:eastAsia="fi-FI"/>
              </w:rPr>
              <w:t>DC_2A_n260K</w:t>
            </w:r>
          </w:p>
          <w:p w14:paraId="69BE4D51" w14:textId="77777777" w:rsidR="006340C0" w:rsidRDefault="006340C0">
            <w:pPr>
              <w:pStyle w:val="TAC"/>
              <w:rPr>
                <w:lang w:eastAsia="fi-FI"/>
              </w:rPr>
            </w:pPr>
            <w:r>
              <w:rPr>
                <w:lang w:eastAsia="fi-FI"/>
              </w:rPr>
              <w:t>DC_2A_n260L</w:t>
            </w:r>
          </w:p>
          <w:p w14:paraId="44A91E80" w14:textId="77777777" w:rsidR="006340C0" w:rsidRDefault="006340C0">
            <w:pPr>
              <w:pStyle w:val="TAC"/>
              <w:rPr>
                <w:lang w:eastAsia="zh-TW"/>
              </w:rPr>
            </w:pPr>
            <w:r>
              <w:rPr>
                <w:lang w:eastAsia="fi-FI"/>
              </w:rPr>
              <w:t>DC_2A_n260M</w:t>
            </w:r>
          </w:p>
          <w:p w14:paraId="2703FAEE" w14:textId="77777777" w:rsidR="006340C0" w:rsidRDefault="006340C0">
            <w:pPr>
              <w:pStyle w:val="TAC"/>
              <w:rPr>
                <w:lang w:eastAsia="fi-FI"/>
              </w:rPr>
            </w:pPr>
            <w:r>
              <w:rPr>
                <w:lang w:eastAsia="fi-FI"/>
              </w:rPr>
              <w:t>DC_14A_n260A</w:t>
            </w:r>
          </w:p>
          <w:p w14:paraId="5EBE3B8D" w14:textId="77777777" w:rsidR="006340C0" w:rsidRDefault="006340C0">
            <w:pPr>
              <w:pStyle w:val="TAC"/>
              <w:rPr>
                <w:lang w:eastAsia="fi-FI"/>
              </w:rPr>
            </w:pPr>
            <w:r>
              <w:rPr>
                <w:lang w:eastAsia="fi-FI"/>
              </w:rPr>
              <w:t>DC_14A_n260G</w:t>
            </w:r>
          </w:p>
          <w:p w14:paraId="42FF67D0" w14:textId="77777777" w:rsidR="006340C0" w:rsidRDefault="006340C0">
            <w:pPr>
              <w:pStyle w:val="TAC"/>
              <w:rPr>
                <w:lang w:eastAsia="fi-FI"/>
              </w:rPr>
            </w:pPr>
            <w:r>
              <w:rPr>
                <w:lang w:eastAsia="fi-FI"/>
              </w:rPr>
              <w:t>DC_14A_n260H</w:t>
            </w:r>
          </w:p>
          <w:p w14:paraId="5B3E7D5D" w14:textId="77777777" w:rsidR="006340C0" w:rsidRDefault="006340C0">
            <w:pPr>
              <w:pStyle w:val="TAC"/>
              <w:rPr>
                <w:lang w:eastAsia="fi-FI"/>
              </w:rPr>
            </w:pPr>
            <w:r>
              <w:rPr>
                <w:lang w:eastAsia="fi-FI"/>
              </w:rPr>
              <w:t>DC_14A_n260I</w:t>
            </w:r>
          </w:p>
          <w:p w14:paraId="075C3AB8" w14:textId="77777777" w:rsidR="006340C0" w:rsidRDefault="006340C0">
            <w:pPr>
              <w:pStyle w:val="TAC"/>
              <w:rPr>
                <w:lang w:eastAsia="fi-FI"/>
              </w:rPr>
            </w:pPr>
            <w:r>
              <w:rPr>
                <w:lang w:eastAsia="fi-FI"/>
              </w:rPr>
              <w:t>DC_14A_n260J</w:t>
            </w:r>
          </w:p>
          <w:p w14:paraId="784567D4" w14:textId="77777777" w:rsidR="006340C0" w:rsidRDefault="006340C0">
            <w:pPr>
              <w:pStyle w:val="TAC"/>
              <w:rPr>
                <w:lang w:eastAsia="fi-FI"/>
              </w:rPr>
            </w:pPr>
            <w:r>
              <w:rPr>
                <w:lang w:eastAsia="fi-FI"/>
              </w:rPr>
              <w:t>DC_14A_n260K</w:t>
            </w:r>
          </w:p>
          <w:p w14:paraId="19AD18B1" w14:textId="77777777" w:rsidR="006340C0" w:rsidRDefault="006340C0">
            <w:pPr>
              <w:pStyle w:val="TAC"/>
              <w:rPr>
                <w:lang w:eastAsia="fi-FI"/>
              </w:rPr>
            </w:pPr>
            <w:r>
              <w:rPr>
                <w:lang w:eastAsia="fi-FI"/>
              </w:rPr>
              <w:t>DC_14A_n260L</w:t>
            </w:r>
          </w:p>
          <w:p w14:paraId="20990EB3" w14:textId="77777777" w:rsidR="006340C0" w:rsidRDefault="006340C0">
            <w:pPr>
              <w:pStyle w:val="TAC"/>
              <w:rPr>
                <w:lang w:eastAsia="zh-TW"/>
              </w:rPr>
            </w:pPr>
            <w:r>
              <w:rPr>
                <w:lang w:eastAsia="fi-FI"/>
              </w:rPr>
              <w:t>DC_14A_n260M</w:t>
            </w:r>
          </w:p>
          <w:p w14:paraId="2AD5BF0C" w14:textId="77777777" w:rsidR="006340C0" w:rsidRDefault="006340C0">
            <w:pPr>
              <w:pStyle w:val="TAC"/>
              <w:rPr>
                <w:lang w:eastAsia="fi-FI"/>
              </w:rPr>
            </w:pPr>
            <w:r>
              <w:rPr>
                <w:lang w:eastAsia="fi-FI"/>
              </w:rPr>
              <w:t>DC_30A_n260A</w:t>
            </w:r>
          </w:p>
          <w:p w14:paraId="650EF6EA" w14:textId="77777777" w:rsidR="006340C0" w:rsidRDefault="006340C0">
            <w:pPr>
              <w:pStyle w:val="TAC"/>
              <w:rPr>
                <w:lang w:eastAsia="fi-FI"/>
              </w:rPr>
            </w:pPr>
            <w:r>
              <w:rPr>
                <w:lang w:eastAsia="fi-FI"/>
              </w:rPr>
              <w:t>DC_30A_n260G</w:t>
            </w:r>
          </w:p>
          <w:p w14:paraId="0A235AC2" w14:textId="77777777" w:rsidR="006340C0" w:rsidRDefault="006340C0">
            <w:pPr>
              <w:pStyle w:val="TAC"/>
              <w:rPr>
                <w:lang w:eastAsia="fi-FI"/>
              </w:rPr>
            </w:pPr>
            <w:r>
              <w:rPr>
                <w:lang w:eastAsia="fi-FI"/>
              </w:rPr>
              <w:t>DC_30A_n260H</w:t>
            </w:r>
          </w:p>
          <w:p w14:paraId="095D7F99" w14:textId="77777777" w:rsidR="006340C0" w:rsidRDefault="006340C0">
            <w:pPr>
              <w:pStyle w:val="TAC"/>
              <w:rPr>
                <w:lang w:eastAsia="fi-FI"/>
              </w:rPr>
            </w:pPr>
            <w:r>
              <w:rPr>
                <w:lang w:eastAsia="fi-FI"/>
              </w:rPr>
              <w:t>DC_30A_n260I</w:t>
            </w:r>
          </w:p>
          <w:p w14:paraId="62F4D01F" w14:textId="77777777" w:rsidR="006340C0" w:rsidRDefault="006340C0">
            <w:pPr>
              <w:pStyle w:val="TAC"/>
              <w:rPr>
                <w:lang w:eastAsia="fi-FI"/>
              </w:rPr>
            </w:pPr>
            <w:r>
              <w:rPr>
                <w:lang w:eastAsia="fi-FI"/>
              </w:rPr>
              <w:t>DC_30A_n260J</w:t>
            </w:r>
          </w:p>
          <w:p w14:paraId="64E1104C" w14:textId="77777777" w:rsidR="006340C0" w:rsidRDefault="006340C0">
            <w:pPr>
              <w:pStyle w:val="TAC"/>
              <w:rPr>
                <w:lang w:eastAsia="fi-FI"/>
              </w:rPr>
            </w:pPr>
            <w:r>
              <w:rPr>
                <w:lang w:eastAsia="fi-FI"/>
              </w:rPr>
              <w:t>DC_30A_n260K</w:t>
            </w:r>
          </w:p>
          <w:p w14:paraId="293B280D" w14:textId="77777777" w:rsidR="006340C0" w:rsidRDefault="006340C0">
            <w:pPr>
              <w:pStyle w:val="TAC"/>
              <w:rPr>
                <w:lang w:eastAsia="fi-FI"/>
              </w:rPr>
            </w:pPr>
            <w:r>
              <w:rPr>
                <w:lang w:eastAsia="fi-FI"/>
              </w:rPr>
              <w:t>DC_30A_n260L</w:t>
            </w:r>
          </w:p>
          <w:p w14:paraId="5D7C3889" w14:textId="77777777" w:rsidR="006340C0" w:rsidRDefault="006340C0">
            <w:pPr>
              <w:pStyle w:val="TAC"/>
              <w:rPr>
                <w:lang w:eastAsia="zh-TW"/>
              </w:rPr>
            </w:pPr>
            <w:r>
              <w:rPr>
                <w:lang w:eastAsia="fi-FI"/>
              </w:rPr>
              <w:t>DC_30A_n260M</w:t>
            </w:r>
          </w:p>
          <w:p w14:paraId="0191DA5B" w14:textId="77777777" w:rsidR="006340C0" w:rsidRDefault="006340C0">
            <w:pPr>
              <w:pStyle w:val="TAC"/>
              <w:rPr>
                <w:lang w:eastAsia="fi-FI"/>
              </w:rPr>
            </w:pPr>
            <w:r>
              <w:rPr>
                <w:lang w:eastAsia="fi-FI"/>
              </w:rPr>
              <w:t>DC_66A_n260A</w:t>
            </w:r>
          </w:p>
          <w:p w14:paraId="53728ED4" w14:textId="77777777" w:rsidR="006340C0" w:rsidRDefault="006340C0">
            <w:pPr>
              <w:pStyle w:val="TAC"/>
              <w:rPr>
                <w:lang w:eastAsia="fi-FI"/>
              </w:rPr>
            </w:pPr>
            <w:r>
              <w:rPr>
                <w:lang w:eastAsia="fi-FI"/>
              </w:rPr>
              <w:t>DC_66A_n260G</w:t>
            </w:r>
          </w:p>
          <w:p w14:paraId="6CDE3694" w14:textId="77777777" w:rsidR="006340C0" w:rsidRDefault="006340C0">
            <w:pPr>
              <w:pStyle w:val="TAC"/>
              <w:rPr>
                <w:lang w:eastAsia="fi-FI"/>
              </w:rPr>
            </w:pPr>
            <w:r>
              <w:rPr>
                <w:lang w:eastAsia="fi-FI"/>
              </w:rPr>
              <w:t>DC_66A_n260H</w:t>
            </w:r>
          </w:p>
          <w:p w14:paraId="23E0AFB9" w14:textId="77777777" w:rsidR="006340C0" w:rsidRDefault="006340C0">
            <w:pPr>
              <w:pStyle w:val="TAC"/>
              <w:rPr>
                <w:lang w:eastAsia="fi-FI"/>
              </w:rPr>
            </w:pPr>
            <w:r>
              <w:rPr>
                <w:lang w:eastAsia="fi-FI"/>
              </w:rPr>
              <w:t>DC_66A_n260I</w:t>
            </w:r>
          </w:p>
          <w:p w14:paraId="7DC20BAB" w14:textId="77777777" w:rsidR="006340C0" w:rsidRDefault="006340C0">
            <w:pPr>
              <w:pStyle w:val="TAC"/>
              <w:rPr>
                <w:lang w:eastAsia="fi-FI"/>
              </w:rPr>
            </w:pPr>
            <w:r>
              <w:rPr>
                <w:lang w:eastAsia="fi-FI"/>
              </w:rPr>
              <w:t>DC_66A_n260J</w:t>
            </w:r>
          </w:p>
          <w:p w14:paraId="1846998F" w14:textId="77777777" w:rsidR="006340C0" w:rsidRDefault="006340C0">
            <w:pPr>
              <w:pStyle w:val="TAC"/>
              <w:rPr>
                <w:lang w:eastAsia="fi-FI"/>
              </w:rPr>
            </w:pPr>
            <w:r>
              <w:rPr>
                <w:lang w:eastAsia="fi-FI"/>
              </w:rPr>
              <w:t>DC_66A_n260K</w:t>
            </w:r>
          </w:p>
          <w:p w14:paraId="677DAEEE" w14:textId="77777777" w:rsidR="006340C0" w:rsidRDefault="006340C0">
            <w:pPr>
              <w:pStyle w:val="TAC"/>
              <w:rPr>
                <w:lang w:eastAsia="fi-FI"/>
              </w:rPr>
            </w:pPr>
            <w:r>
              <w:rPr>
                <w:lang w:eastAsia="fi-FI"/>
              </w:rPr>
              <w:t>DC_66A_n260L</w:t>
            </w:r>
          </w:p>
          <w:p w14:paraId="5BACD233" w14:textId="77777777" w:rsidR="006340C0" w:rsidRDefault="006340C0">
            <w:pPr>
              <w:keepNext/>
              <w:keepLines/>
              <w:spacing w:after="0"/>
              <w:jc w:val="center"/>
              <w:rPr>
                <w:rFonts w:ascii="Arial" w:hAnsi="Arial"/>
                <w:sz w:val="18"/>
                <w:lang w:eastAsia="sv-SE"/>
              </w:rPr>
            </w:pPr>
            <w:r>
              <w:rPr>
                <w:lang w:eastAsia="fi-FI"/>
              </w:rPr>
              <w:t>DC_66A_n260M</w:t>
            </w:r>
          </w:p>
        </w:tc>
      </w:tr>
      <w:tr w:rsidR="006340C0" w14:paraId="0EC6A58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2E9F74"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DC_2A-29A-30A-66A_n260A</w:t>
            </w:r>
          </w:p>
          <w:p w14:paraId="57A7F7C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DC_2A-29A-30A-66A_n260G</w:t>
            </w:r>
          </w:p>
          <w:p w14:paraId="61D9C145"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DC_2A-29A-30A-66A_n260H</w:t>
            </w:r>
          </w:p>
          <w:p w14:paraId="79D85971"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DC_2A-29A-30A-66A_n260I</w:t>
            </w:r>
          </w:p>
          <w:p w14:paraId="7BEC3B0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DC_2A-29A-30A-66A_n260J</w:t>
            </w:r>
          </w:p>
          <w:p w14:paraId="30A1B332"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DC_2A-29A-30A-66A_n260K</w:t>
            </w:r>
          </w:p>
          <w:p w14:paraId="4664406F"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DC_2A-29A-30A-66A_n260L</w:t>
            </w:r>
          </w:p>
          <w:p w14:paraId="0F08AFCE"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4D1E4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DC_2A_n260A</w:t>
            </w:r>
          </w:p>
          <w:p w14:paraId="388F0BE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DC_30A_n260A</w:t>
            </w:r>
          </w:p>
          <w:p w14:paraId="62C806F6"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DC_66A_n260A</w:t>
            </w:r>
          </w:p>
          <w:p w14:paraId="2EC0031B"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DC_2A_n260G</w:t>
            </w:r>
          </w:p>
          <w:p w14:paraId="1743E05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DC_30A_n260G</w:t>
            </w:r>
          </w:p>
          <w:p w14:paraId="2201AED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DC_66A_n260G</w:t>
            </w:r>
          </w:p>
          <w:p w14:paraId="359E1E8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DC_2A_n260H</w:t>
            </w:r>
          </w:p>
          <w:p w14:paraId="0E066E33"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DC_30A_n260H</w:t>
            </w:r>
          </w:p>
          <w:p w14:paraId="27BE5ABE"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DC_66A_n260H</w:t>
            </w:r>
          </w:p>
          <w:p w14:paraId="4CABF80D"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DC_2A_n260I</w:t>
            </w:r>
          </w:p>
          <w:p w14:paraId="7C57DA12"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DC_30A_n260I</w:t>
            </w:r>
          </w:p>
          <w:p w14:paraId="5155CC17"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DC_66A_n260I</w:t>
            </w:r>
          </w:p>
          <w:p w14:paraId="6383696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DC_2A_n260J</w:t>
            </w:r>
          </w:p>
          <w:p w14:paraId="436F15C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DC_30A_n260J</w:t>
            </w:r>
          </w:p>
          <w:p w14:paraId="17A2E463"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DC_66A_n260J</w:t>
            </w:r>
          </w:p>
          <w:p w14:paraId="5F2057D2"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DC_2A_n260K</w:t>
            </w:r>
          </w:p>
          <w:p w14:paraId="76D5F36B"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DC_30A_n260K</w:t>
            </w:r>
          </w:p>
          <w:p w14:paraId="08E851C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DC_66A_n260K</w:t>
            </w:r>
          </w:p>
          <w:p w14:paraId="5396D7C0"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DC_2A_n260L</w:t>
            </w:r>
          </w:p>
          <w:p w14:paraId="5CDFB60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DC_30A_n260L</w:t>
            </w:r>
          </w:p>
          <w:p w14:paraId="0D56AC6B"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DC_66A_n260L</w:t>
            </w:r>
          </w:p>
          <w:p w14:paraId="51214D1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DC_2A_n260M</w:t>
            </w:r>
          </w:p>
          <w:p w14:paraId="0597BC2F"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DC_30A_n260M</w:t>
            </w:r>
          </w:p>
          <w:p w14:paraId="291B1378"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DC_66A_n260M</w:t>
            </w:r>
          </w:p>
        </w:tc>
      </w:tr>
      <w:tr w:rsidR="006340C0" w14:paraId="648F1C6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C82791"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DC_(n)3AA-n8A-n77A-n257A</w:t>
            </w:r>
          </w:p>
          <w:p w14:paraId="1AA2E07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DC_(n)3AA-n8A-n77A-n257G</w:t>
            </w:r>
          </w:p>
          <w:p w14:paraId="758AC3C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DC_(n)3AA-n8A-n77A-n257H</w:t>
            </w:r>
          </w:p>
          <w:p w14:paraId="67863F46"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DC_(n)3AA-n8A-n77A-n257I</w:t>
            </w:r>
          </w:p>
          <w:p w14:paraId="24365C7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DC_(n)3AA-n8A-n77A-n257J</w:t>
            </w:r>
          </w:p>
          <w:p w14:paraId="5484FFC4"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DC_(n)3AA-n8A-n77A-n257K</w:t>
            </w:r>
          </w:p>
          <w:p w14:paraId="0D54DC3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DC_(n)3AA-n8A-n77A-n257L</w:t>
            </w:r>
          </w:p>
          <w:p w14:paraId="0B90236A"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DC_(n)3AA-n8A-n77A-n257M</w:t>
            </w:r>
          </w:p>
          <w:p w14:paraId="33AB444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DC_(n)3AA-n8A-n77(2A)-n257A</w:t>
            </w:r>
          </w:p>
          <w:p w14:paraId="4C67C038"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DC_(n)3AA-n8A-n77(2A)-n257G</w:t>
            </w:r>
          </w:p>
          <w:p w14:paraId="43460F6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DC_(n)3AA-n8A-n77(2A)-n257H</w:t>
            </w:r>
          </w:p>
          <w:p w14:paraId="71CA450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DC_(n)3AA-n8A-n77(2A)-n257I</w:t>
            </w:r>
          </w:p>
          <w:p w14:paraId="77C5F5A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DC_(n)3AA-n8A-n77(2A)-n257J</w:t>
            </w:r>
          </w:p>
          <w:p w14:paraId="006CF93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DC_(n)3AA-n8A-n77(2A)-n257K</w:t>
            </w:r>
          </w:p>
          <w:p w14:paraId="6FA21AE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DC_(n)3AA-n8A-n77(2A)-n257L</w:t>
            </w:r>
          </w:p>
          <w:p w14:paraId="38EE30C3"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173FF" w14:textId="77777777" w:rsidR="006340C0" w:rsidRDefault="006340C0">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25BB8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63B78AE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13595142"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57C0DF2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27E6D" w14:textId="77777777" w:rsidR="006340C0" w:rsidRDefault="006340C0">
            <w:pPr>
              <w:keepNext/>
              <w:keepLines/>
              <w:spacing w:after="0"/>
              <w:jc w:val="center"/>
              <w:rPr>
                <w:rFonts w:ascii="Arial" w:hAnsi="Arial"/>
                <w:sz w:val="18"/>
              </w:rPr>
            </w:pPr>
            <w:r>
              <w:rPr>
                <w:rFonts w:ascii="Arial" w:hAnsi="Arial"/>
                <w:sz w:val="18"/>
              </w:rPr>
              <w:t>DC_3A-19A-21A-42A_n257A</w:t>
            </w:r>
          </w:p>
          <w:p w14:paraId="4EF90CF7"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DC_3A-19A-21A-42A_n257D</w:t>
            </w:r>
          </w:p>
          <w:p w14:paraId="437332C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DC_3A-19A-21A-42A_n257E</w:t>
            </w:r>
          </w:p>
          <w:p w14:paraId="356ED37B"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DC_3A-19A-21A-42A_n257F</w:t>
            </w:r>
          </w:p>
          <w:p w14:paraId="77B3E674"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DC_3A-19A-21A-42C_n257A</w:t>
            </w:r>
          </w:p>
          <w:p w14:paraId="4B9CE90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DC_3A-19A-21A-42C_n257D</w:t>
            </w:r>
          </w:p>
          <w:p w14:paraId="5DA37E63"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DC_3A-19A-21A-42C_n257E</w:t>
            </w:r>
          </w:p>
          <w:p w14:paraId="6434908D"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A635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70E1CC95"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21725103"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399AB4AF"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7F127A2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02E64A66"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tc>
      </w:tr>
      <w:tr w:rsidR="006340C0" w14:paraId="683E4BE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3CD80C" w14:textId="77777777" w:rsidR="006340C0" w:rsidRDefault="006340C0">
            <w:pPr>
              <w:keepNext/>
              <w:keepLines/>
              <w:spacing w:after="0"/>
              <w:jc w:val="center"/>
              <w:rPr>
                <w:rFonts w:ascii="Arial" w:hAnsi="Arial"/>
                <w:sz w:val="18"/>
              </w:rPr>
            </w:pPr>
            <w:r>
              <w:rPr>
                <w:rFonts w:ascii="Arial" w:hAnsi="Arial"/>
                <w:sz w:val="18"/>
              </w:rPr>
              <w:t>DC_3A-28A-41A-42A_n257A</w:t>
            </w:r>
          </w:p>
          <w:p w14:paraId="423913C9" w14:textId="77777777" w:rsidR="006340C0" w:rsidRDefault="006340C0">
            <w:pPr>
              <w:keepNext/>
              <w:keepLines/>
              <w:spacing w:after="0"/>
              <w:jc w:val="center"/>
              <w:rPr>
                <w:rFonts w:ascii="Arial" w:hAnsi="Arial"/>
                <w:sz w:val="18"/>
              </w:rPr>
            </w:pPr>
            <w:r>
              <w:rPr>
                <w:rFonts w:ascii="Arial" w:hAnsi="Arial"/>
                <w:sz w:val="18"/>
              </w:rPr>
              <w:t>DC_3A-28A-41A-42A_n257G</w:t>
            </w:r>
          </w:p>
          <w:p w14:paraId="22B8CE2D" w14:textId="77777777" w:rsidR="006340C0" w:rsidRDefault="006340C0">
            <w:pPr>
              <w:keepNext/>
              <w:keepLines/>
              <w:spacing w:after="0"/>
              <w:jc w:val="center"/>
              <w:rPr>
                <w:rFonts w:ascii="Arial" w:hAnsi="Arial"/>
                <w:sz w:val="18"/>
              </w:rPr>
            </w:pPr>
            <w:r>
              <w:rPr>
                <w:rFonts w:ascii="Arial" w:hAnsi="Arial"/>
                <w:sz w:val="18"/>
              </w:rPr>
              <w:t>DC_3A-28A-41A-42A_n257H</w:t>
            </w:r>
          </w:p>
          <w:p w14:paraId="26CA6B1E" w14:textId="77777777" w:rsidR="006340C0" w:rsidRDefault="006340C0">
            <w:pPr>
              <w:keepNext/>
              <w:keepLines/>
              <w:spacing w:after="0"/>
              <w:jc w:val="center"/>
              <w:rPr>
                <w:rFonts w:ascii="Arial" w:hAnsi="Arial"/>
                <w:sz w:val="18"/>
              </w:rPr>
            </w:pPr>
            <w:r>
              <w:rPr>
                <w:rFonts w:ascii="Arial" w:hAnsi="Arial"/>
                <w:sz w:val="18"/>
              </w:rPr>
              <w:t>DC_3A-28A-41A-42A_n257I</w:t>
            </w:r>
          </w:p>
          <w:p w14:paraId="3E7C1E6A" w14:textId="77777777" w:rsidR="006340C0" w:rsidRDefault="006340C0">
            <w:pPr>
              <w:keepNext/>
              <w:keepLines/>
              <w:spacing w:after="0"/>
              <w:jc w:val="center"/>
              <w:rPr>
                <w:rFonts w:ascii="Arial" w:hAnsi="Arial"/>
                <w:sz w:val="18"/>
              </w:rPr>
            </w:pPr>
            <w:r>
              <w:rPr>
                <w:rFonts w:ascii="Arial" w:hAnsi="Arial"/>
                <w:sz w:val="18"/>
              </w:rPr>
              <w:t>DC_3A-28A-41A-42C_n257A</w:t>
            </w:r>
          </w:p>
          <w:p w14:paraId="3AA78B0B" w14:textId="77777777" w:rsidR="006340C0" w:rsidRDefault="006340C0">
            <w:pPr>
              <w:keepNext/>
              <w:keepLines/>
              <w:spacing w:after="0"/>
              <w:jc w:val="center"/>
              <w:rPr>
                <w:rFonts w:ascii="Arial" w:hAnsi="Arial"/>
                <w:sz w:val="18"/>
              </w:rPr>
            </w:pPr>
            <w:r>
              <w:rPr>
                <w:rFonts w:ascii="Arial" w:hAnsi="Arial"/>
                <w:sz w:val="18"/>
              </w:rPr>
              <w:t>DC_3A-28A-41A-42C_n257G</w:t>
            </w:r>
          </w:p>
          <w:p w14:paraId="488E0A39" w14:textId="77777777" w:rsidR="006340C0" w:rsidRDefault="006340C0">
            <w:pPr>
              <w:keepNext/>
              <w:keepLines/>
              <w:spacing w:after="0"/>
              <w:jc w:val="center"/>
              <w:rPr>
                <w:rFonts w:ascii="Arial" w:hAnsi="Arial"/>
                <w:sz w:val="18"/>
              </w:rPr>
            </w:pPr>
            <w:r>
              <w:rPr>
                <w:rFonts w:ascii="Arial" w:hAnsi="Arial"/>
                <w:sz w:val="18"/>
              </w:rPr>
              <w:t>DC_3A-28A-41A-42C_n257H</w:t>
            </w:r>
          </w:p>
          <w:p w14:paraId="0C2B15C3" w14:textId="77777777" w:rsidR="006340C0" w:rsidRDefault="006340C0">
            <w:pPr>
              <w:keepNext/>
              <w:keepLines/>
              <w:spacing w:after="0"/>
              <w:jc w:val="center"/>
              <w:rPr>
                <w:rFonts w:ascii="Arial" w:hAnsi="Arial"/>
                <w:sz w:val="18"/>
              </w:rPr>
            </w:pPr>
            <w:r>
              <w:rPr>
                <w:rFonts w:ascii="Arial" w:hAnsi="Arial"/>
                <w:sz w:val="18"/>
              </w:rPr>
              <w:t>DC_3A-28A-41A-42C_n257I</w:t>
            </w:r>
          </w:p>
          <w:p w14:paraId="6BEE8047" w14:textId="77777777" w:rsidR="006340C0" w:rsidRDefault="006340C0">
            <w:pPr>
              <w:keepNext/>
              <w:keepLines/>
              <w:spacing w:after="0"/>
              <w:jc w:val="center"/>
              <w:rPr>
                <w:rFonts w:ascii="Arial" w:hAnsi="Arial"/>
                <w:sz w:val="18"/>
              </w:rPr>
            </w:pPr>
            <w:r>
              <w:rPr>
                <w:rFonts w:ascii="Arial" w:hAnsi="Arial"/>
                <w:sz w:val="18"/>
              </w:rPr>
              <w:t>DC_3A-28A-41C-42A_n257A</w:t>
            </w:r>
          </w:p>
          <w:p w14:paraId="37BC049A" w14:textId="77777777" w:rsidR="006340C0" w:rsidRDefault="006340C0">
            <w:pPr>
              <w:keepNext/>
              <w:keepLines/>
              <w:spacing w:after="0"/>
              <w:jc w:val="center"/>
              <w:rPr>
                <w:rFonts w:ascii="Arial" w:hAnsi="Arial"/>
                <w:sz w:val="18"/>
              </w:rPr>
            </w:pPr>
            <w:r>
              <w:rPr>
                <w:rFonts w:ascii="Arial" w:hAnsi="Arial"/>
                <w:sz w:val="18"/>
              </w:rPr>
              <w:t>DC_3A-28A-41C-42A_n257G</w:t>
            </w:r>
          </w:p>
          <w:p w14:paraId="4309557F" w14:textId="77777777" w:rsidR="006340C0" w:rsidRDefault="006340C0">
            <w:pPr>
              <w:keepNext/>
              <w:keepLines/>
              <w:spacing w:after="0"/>
              <w:jc w:val="center"/>
              <w:rPr>
                <w:rFonts w:ascii="Arial" w:hAnsi="Arial"/>
                <w:sz w:val="18"/>
              </w:rPr>
            </w:pPr>
            <w:r>
              <w:rPr>
                <w:rFonts w:ascii="Arial" w:hAnsi="Arial"/>
                <w:sz w:val="18"/>
              </w:rPr>
              <w:t>DC_3A-28A-41C-42A_n257H</w:t>
            </w:r>
          </w:p>
          <w:p w14:paraId="5821C2E6" w14:textId="77777777" w:rsidR="006340C0" w:rsidRDefault="006340C0">
            <w:pPr>
              <w:keepNext/>
              <w:keepLines/>
              <w:spacing w:after="0"/>
              <w:jc w:val="center"/>
              <w:rPr>
                <w:rFonts w:ascii="Arial" w:hAnsi="Arial"/>
                <w:sz w:val="18"/>
              </w:rPr>
            </w:pPr>
            <w:r>
              <w:rPr>
                <w:rFonts w:ascii="Arial" w:hAnsi="Arial"/>
                <w:sz w:val="18"/>
              </w:rPr>
              <w:t>DC_3A-28A-41C-42A_n257I</w:t>
            </w:r>
          </w:p>
          <w:p w14:paraId="223EE2A0" w14:textId="77777777" w:rsidR="006340C0" w:rsidRDefault="006340C0">
            <w:pPr>
              <w:keepNext/>
              <w:keepLines/>
              <w:spacing w:after="0"/>
              <w:jc w:val="center"/>
              <w:rPr>
                <w:rFonts w:ascii="Arial" w:hAnsi="Arial"/>
                <w:sz w:val="18"/>
              </w:rPr>
            </w:pPr>
            <w:r>
              <w:rPr>
                <w:rFonts w:ascii="Arial" w:hAnsi="Arial"/>
                <w:sz w:val="18"/>
              </w:rPr>
              <w:t>DC_3A-28A-41C-42C_n257A</w:t>
            </w:r>
          </w:p>
          <w:p w14:paraId="6188CB45" w14:textId="77777777" w:rsidR="006340C0" w:rsidRDefault="006340C0">
            <w:pPr>
              <w:keepNext/>
              <w:keepLines/>
              <w:spacing w:after="0"/>
              <w:jc w:val="center"/>
              <w:rPr>
                <w:rFonts w:ascii="Arial" w:hAnsi="Arial"/>
                <w:sz w:val="18"/>
              </w:rPr>
            </w:pPr>
            <w:r>
              <w:rPr>
                <w:rFonts w:ascii="Arial" w:hAnsi="Arial"/>
                <w:sz w:val="18"/>
              </w:rPr>
              <w:t>DC_3A-28A-41C-42C_n257G</w:t>
            </w:r>
          </w:p>
          <w:p w14:paraId="57EB0A47" w14:textId="77777777" w:rsidR="006340C0" w:rsidRDefault="006340C0">
            <w:pPr>
              <w:keepNext/>
              <w:keepLines/>
              <w:spacing w:after="0"/>
              <w:jc w:val="center"/>
              <w:rPr>
                <w:rFonts w:ascii="Arial" w:hAnsi="Arial"/>
                <w:sz w:val="18"/>
              </w:rPr>
            </w:pPr>
            <w:r>
              <w:rPr>
                <w:rFonts w:ascii="Arial" w:hAnsi="Arial"/>
                <w:sz w:val="18"/>
              </w:rPr>
              <w:t>DC_3A-28A-41C-42C_n257H</w:t>
            </w:r>
          </w:p>
          <w:p w14:paraId="6EF63B6E" w14:textId="77777777" w:rsidR="006340C0" w:rsidRDefault="006340C0">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2CB8A" w14:textId="77777777" w:rsidR="006340C0" w:rsidRDefault="006340C0">
            <w:pPr>
              <w:keepNext/>
              <w:keepLines/>
              <w:spacing w:after="0"/>
              <w:jc w:val="center"/>
              <w:rPr>
                <w:rFonts w:ascii="Arial" w:hAnsi="Arial"/>
                <w:sz w:val="18"/>
              </w:rPr>
            </w:pPr>
            <w:r>
              <w:rPr>
                <w:rFonts w:ascii="Arial" w:hAnsi="Arial"/>
                <w:sz w:val="18"/>
              </w:rPr>
              <w:t>DC_28A_n257A</w:t>
            </w:r>
          </w:p>
          <w:p w14:paraId="3E577295" w14:textId="77777777" w:rsidR="006340C0" w:rsidRDefault="006340C0">
            <w:pPr>
              <w:keepNext/>
              <w:keepLines/>
              <w:spacing w:after="0"/>
              <w:jc w:val="center"/>
              <w:rPr>
                <w:rFonts w:ascii="Arial" w:hAnsi="Arial"/>
                <w:sz w:val="18"/>
              </w:rPr>
            </w:pPr>
            <w:r>
              <w:rPr>
                <w:rFonts w:ascii="Arial" w:hAnsi="Arial"/>
                <w:sz w:val="18"/>
              </w:rPr>
              <w:t>DC_28A_n257G</w:t>
            </w:r>
          </w:p>
          <w:p w14:paraId="3BD384F0" w14:textId="77777777" w:rsidR="006340C0" w:rsidRDefault="006340C0">
            <w:pPr>
              <w:keepNext/>
              <w:keepLines/>
              <w:spacing w:after="0"/>
              <w:jc w:val="center"/>
              <w:rPr>
                <w:rFonts w:ascii="Arial" w:hAnsi="Arial"/>
                <w:sz w:val="18"/>
              </w:rPr>
            </w:pPr>
            <w:r>
              <w:rPr>
                <w:rFonts w:ascii="Arial" w:hAnsi="Arial"/>
                <w:sz w:val="18"/>
              </w:rPr>
              <w:t>DC_28A_n257H</w:t>
            </w:r>
          </w:p>
          <w:p w14:paraId="3C9FB79D" w14:textId="77777777" w:rsidR="006340C0" w:rsidRDefault="006340C0">
            <w:pPr>
              <w:keepNext/>
              <w:keepLines/>
              <w:spacing w:after="0"/>
              <w:jc w:val="center"/>
              <w:rPr>
                <w:rFonts w:ascii="Arial" w:hAnsi="Arial"/>
                <w:sz w:val="18"/>
              </w:rPr>
            </w:pPr>
            <w:r>
              <w:rPr>
                <w:rFonts w:ascii="Arial" w:hAnsi="Arial"/>
                <w:sz w:val="18"/>
              </w:rPr>
              <w:t>DC_28A_n257I</w:t>
            </w:r>
          </w:p>
          <w:p w14:paraId="5653E65D" w14:textId="77777777" w:rsidR="006340C0" w:rsidRDefault="006340C0">
            <w:pPr>
              <w:keepNext/>
              <w:keepLines/>
              <w:spacing w:after="0"/>
              <w:jc w:val="center"/>
              <w:rPr>
                <w:rFonts w:ascii="Arial" w:hAnsi="Arial"/>
                <w:sz w:val="18"/>
              </w:rPr>
            </w:pPr>
            <w:r>
              <w:rPr>
                <w:rFonts w:ascii="Arial" w:hAnsi="Arial"/>
                <w:sz w:val="18"/>
              </w:rPr>
              <w:t>DC_3A_n257A</w:t>
            </w:r>
          </w:p>
          <w:p w14:paraId="6BB95FF0" w14:textId="77777777" w:rsidR="006340C0" w:rsidRDefault="006340C0">
            <w:pPr>
              <w:keepNext/>
              <w:keepLines/>
              <w:spacing w:after="0"/>
              <w:jc w:val="center"/>
              <w:rPr>
                <w:rFonts w:ascii="Arial" w:hAnsi="Arial"/>
                <w:sz w:val="18"/>
              </w:rPr>
            </w:pPr>
            <w:r>
              <w:rPr>
                <w:rFonts w:ascii="Arial" w:hAnsi="Arial"/>
                <w:sz w:val="18"/>
              </w:rPr>
              <w:t>DC_3A_n257G</w:t>
            </w:r>
          </w:p>
          <w:p w14:paraId="41A27871" w14:textId="77777777" w:rsidR="006340C0" w:rsidRDefault="006340C0">
            <w:pPr>
              <w:keepNext/>
              <w:keepLines/>
              <w:spacing w:after="0"/>
              <w:jc w:val="center"/>
              <w:rPr>
                <w:rFonts w:ascii="Arial" w:hAnsi="Arial"/>
                <w:sz w:val="18"/>
              </w:rPr>
            </w:pPr>
            <w:r>
              <w:rPr>
                <w:rFonts w:ascii="Arial" w:hAnsi="Arial"/>
                <w:sz w:val="18"/>
              </w:rPr>
              <w:t>DC_3A_n257H</w:t>
            </w:r>
          </w:p>
          <w:p w14:paraId="10F36371" w14:textId="77777777" w:rsidR="006340C0" w:rsidRDefault="006340C0">
            <w:pPr>
              <w:keepNext/>
              <w:keepLines/>
              <w:spacing w:after="0"/>
              <w:jc w:val="center"/>
              <w:rPr>
                <w:rFonts w:ascii="Arial" w:hAnsi="Arial"/>
                <w:sz w:val="18"/>
              </w:rPr>
            </w:pPr>
            <w:r>
              <w:rPr>
                <w:rFonts w:ascii="Arial" w:hAnsi="Arial"/>
                <w:sz w:val="18"/>
              </w:rPr>
              <w:t>DC_3A_n257I</w:t>
            </w:r>
          </w:p>
          <w:p w14:paraId="643A981A" w14:textId="77777777" w:rsidR="006340C0" w:rsidRDefault="006340C0">
            <w:pPr>
              <w:keepNext/>
              <w:keepLines/>
              <w:spacing w:after="0"/>
              <w:jc w:val="center"/>
              <w:rPr>
                <w:rFonts w:ascii="Arial" w:hAnsi="Arial"/>
                <w:sz w:val="18"/>
              </w:rPr>
            </w:pPr>
            <w:r>
              <w:rPr>
                <w:rFonts w:ascii="Arial" w:hAnsi="Arial"/>
                <w:sz w:val="18"/>
              </w:rPr>
              <w:t>DC_41A_n257A</w:t>
            </w:r>
          </w:p>
          <w:p w14:paraId="36EA042C" w14:textId="77777777" w:rsidR="006340C0" w:rsidRDefault="006340C0">
            <w:pPr>
              <w:keepNext/>
              <w:keepLines/>
              <w:spacing w:after="0"/>
              <w:jc w:val="center"/>
              <w:rPr>
                <w:rFonts w:ascii="Arial" w:hAnsi="Arial"/>
                <w:sz w:val="18"/>
              </w:rPr>
            </w:pPr>
            <w:r>
              <w:rPr>
                <w:rFonts w:ascii="Arial" w:hAnsi="Arial"/>
                <w:sz w:val="18"/>
              </w:rPr>
              <w:t>DC_41A_n257G</w:t>
            </w:r>
          </w:p>
          <w:p w14:paraId="4AAEE6F2" w14:textId="77777777" w:rsidR="006340C0" w:rsidRDefault="006340C0">
            <w:pPr>
              <w:keepNext/>
              <w:keepLines/>
              <w:spacing w:after="0"/>
              <w:jc w:val="center"/>
              <w:rPr>
                <w:rFonts w:ascii="Arial" w:hAnsi="Arial"/>
                <w:sz w:val="18"/>
              </w:rPr>
            </w:pPr>
            <w:r>
              <w:rPr>
                <w:rFonts w:ascii="Arial" w:hAnsi="Arial"/>
                <w:sz w:val="18"/>
              </w:rPr>
              <w:t>DC_41A_n257H</w:t>
            </w:r>
          </w:p>
          <w:p w14:paraId="32DEBF63" w14:textId="77777777" w:rsidR="006340C0" w:rsidRDefault="006340C0">
            <w:pPr>
              <w:keepNext/>
              <w:keepLines/>
              <w:spacing w:after="0"/>
              <w:jc w:val="center"/>
              <w:rPr>
                <w:rFonts w:ascii="Arial" w:hAnsi="Arial"/>
                <w:sz w:val="18"/>
              </w:rPr>
            </w:pPr>
            <w:r>
              <w:rPr>
                <w:rFonts w:ascii="Arial" w:hAnsi="Arial"/>
                <w:sz w:val="18"/>
              </w:rPr>
              <w:t>DC_41A_n257I</w:t>
            </w:r>
          </w:p>
          <w:p w14:paraId="2660FAE7" w14:textId="77777777" w:rsidR="006340C0" w:rsidRDefault="006340C0">
            <w:pPr>
              <w:keepNext/>
              <w:keepLines/>
              <w:spacing w:after="0"/>
              <w:jc w:val="center"/>
              <w:rPr>
                <w:rFonts w:ascii="Arial" w:hAnsi="Arial"/>
                <w:sz w:val="18"/>
              </w:rPr>
            </w:pPr>
            <w:r>
              <w:rPr>
                <w:rFonts w:ascii="Arial" w:hAnsi="Arial"/>
                <w:sz w:val="18"/>
              </w:rPr>
              <w:t>DC_41C_n257A</w:t>
            </w:r>
          </w:p>
          <w:p w14:paraId="718643C3" w14:textId="77777777" w:rsidR="006340C0" w:rsidRDefault="006340C0">
            <w:pPr>
              <w:keepNext/>
              <w:keepLines/>
              <w:spacing w:after="0"/>
              <w:jc w:val="center"/>
              <w:rPr>
                <w:rFonts w:ascii="Arial" w:hAnsi="Arial"/>
                <w:sz w:val="18"/>
              </w:rPr>
            </w:pPr>
            <w:r>
              <w:rPr>
                <w:rFonts w:ascii="Arial" w:hAnsi="Arial"/>
                <w:sz w:val="18"/>
              </w:rPr>
              <w:t>DC_41C_n257G</w:t>
            </w:r>
          </w:p>
          <w:p w14:paraId="46E2737F" w14:textId="77777777" w:rsidR="006340C0" w:rsidRDefault="006340C0">
            <w:pPr>
              <w:keepNext/>
              <w:keepLines/>
              <w:spacing w:after="0"/>
              <w:jc w:val="center"/>
              <w:rPr>
                <w:rFonts w:ascii="Arial" w:hAnsi="Arial"/>
                <w:sz w:val="18"/>
              </w:rPr>
            </w:pPr>
            <w:r>
              <w:rPr>
                <w:rFonts w:ascii="Arial" w:hAnsi="Arial"/>
                <w:sz w:val="18"/>
              </w:rPr>
              <w:t>DC_41C_n257H</w:t>
            </w:r>
          </w:p>
          <w:p w14:paraId="78759916" w14:textId="77777777" w:rsidR="006340C0" w:rsidRDefault="006340C0">
            <w:pPr>
              <w:keepNext/>
              <w:keepLines/>
              <w:spacing w:after="0"/>
              <w:jc w:val="center"/>
              <w:rPr>
                <w:rFonts w:ascii="Arial" w:hAnsi="Arial"/>
                <w:sz w:val="18"/>
              </w:rPr>
            </w:pPr>
            <w:r>
              <w:rPr>
                <w:rFonts w:ascii="Arial" w:hAnsi="Arial"/>
                <w:sz w:val="18"/>
              </w:rPr>
              <w:t>DC_41C_n257I</w:t>
            </w:r>
          </w:p>
          <w:p w14:paraId="527EEBE9" w14:textId="77777777" w:rsidR="006340C0" w:rsidRDefault="006340C0">
            <w:pPr>
              <w:keepNext/>
              <w:keepLines/>
              <w:spacing w:after="0"/>
              <w:jc w:val="center"/>
              <w:rPr>
                <w:rFonts w:ascii="Arial" w:hAnsi="Arial"/>
                <w:sz w:val="18"/>
              </w:rPr>
            </w:pPr>
            <w:r>
              <w:rPr>
                <w:rFonts w:ascii="Arial" w:hAnsi="Arial"/>
                <w:sz w:val="18"/>
              </w:rPr>
              <w:t>DC_42A_n257A</w:t>
            </w:r>
          </w:p>
          <w:p w14:paraId="6A2D1A7D" w14:textId="77777777" w:rsidR="006340C0" w:rsidRDefault="006340C0">
            <w:pPr>
              <w:keepNext/>
              <w:keepLines/>
              <w:spacing w:after="0"/>
              <w:jc w:val="center"/>
              <w:rPr>
                <w:rFonts w:ascii="Arial" w:hAnsi="Arial"/>
                <w:sz w:val="18"/>
              </w:rPr>
            </w:pPr>
            <w:r>
              <w:rPr>
                <w:rFonts w:ascii="Arial" w:hAnsi="Arial"/>
                <w:sz w:val="18"/>
              </w:rPr>
              <w:t>DC_42A_n257G</w:t>
            </w:r>
          </w:p>
          <w:p w14:paraId="5F5E2D3C" w14:textId="77777777" w:rsidR="006340C0" w:rsidRDefault="006340C0">
            <w:pPr>
              <w:keepNext/>
              <w:keepLines/>
              <w:spacing w:after="0"/>
              <w:jc w:val="center"/>
              <w:rPr>
                <w:rFonts w:ascii="Arial" w:hAnsi="Arial"/>
                <w:sz w:val="18"/>
              </w:rPr>
            </w:pPr>
            <w:r>
              <w:rPr>
                <w:rFonts w:ascii="Arial" w:hAnsi="Arial"/>
                <w:sz w:val="18"/>
              </w:rPr>
              <w:t>DC_42A_n257H</w:t>
            </w:r>
          </w:p>
          <w:p w14:paraId="3AFA525B" w14:textId="77777777" w:rsidR="006340C0" w:rsidRDefault="006340C0">
            <w:pPr>
              <w:keepNext/>
              <w:keepLines/>
              <w:spacing w:after="0"/>
              <w:jc w:val="center"/>
              <w:rPr>
                <w:rFonts w:ascii="Arial" w:hAnsi="Arial"/>
                <w:sz w:val="18"/>
              </w:rPr>
            </w:pPr>
            <w:r>
              <w:rPr>
                <w:rFonts w:ascii="Arial" w:hAnsi="Arial"/>
                <w:sz w:val="18"/>
              </w:rPr>
              <w:t>DC_42A_n257I</w:t>
            </w:r>
          </w:p>
          <w:p w14:paraId="303634B1" w14:textId="77777777" w:rsidR="006340C0" w:rsidRDefault="006340C0">
            <w:pPr>
              <w:keepNext/>
              <w:keepLines/>
              <w:spacing w:after="0"/>
              <w:jc w:val="center"/>
              <w:rPr>
                <w:rFonts w:ascii="Arial" w:hAnsi="Arial"/>
                <w:sz w:val="18"/>
              </w:rPr>
            </w:pPr>
            <w:r>
              <w:rPr>
                <w:rFonts w:ascii="Arial" w:hAnsi="Arial"/>
                <w:sz w:val="18"/>
              </w:rPr>
              <w:t>DC_42C_n257A</w:t>
            </w:r>
          </w:p>
          <w:p w14:paraId="2A9036A8" w14:textId="77777777" w:rsidR="006340C0" w:rsidRDefault="006340C0">
            <w:pPr>
              <w:keepNext/>
              <w:keepLines/>
              <w:spacing w:after="0"/>
              <w:jc w:val="center"/>
              <w:rPr>
                <w:rFonts w:ascii="Arial" w:hAnsi="Arial"/>
                <w:sz w:val="18"/>
              </w:rPr>
            </w:pPr>
            <w:r>
              <w:rPr>
                <w:rFonts w:ascii="Arial" w:hAnsi="Arial"/>
                <w:sz w:val="18"/>
              </w:rPr>
              <w:t>DC_42C_n257G</w:t>
            </w:r>
          </w:p>
          <w:p w14:paraId="798D8207" w14:textId="77777777" w:rsidR="006340C0" w:rsidRDefault="006340C0">
            <w:pPr>
              <w:keepNext/>
              <w:keepLines/>
              <w:spacing w:after="0"/>
              <w:jc w:val="center"/>
              <w:rPr>
                <w:rFonts w:ascii="Arial" w:hAnsi="Arial"/>
                <w:sz w:val="18"/>
              </w:rPr>
            </w:pPr>
            <w:r>
              <w:rPr>
                <w:rFonts w:ascii="Arial" w:hAnsi="Arial"/>
                <w:sz w:val="18"/>
              </w:rPr>
              <w:t>DC_42C_n257H</w:t>
            </w:r>
          </w:p>
          <w:p w14:paraId="44C22CD2"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2682191"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F1DD8A" w14:textId="77777777" w:rsidR="006340C0" w:rsidRDefault="006340C0">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31CCD91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1AB0242A" w14:textId="77777777" w:rsidR="006340C0" w:rsidRDefault="006340C0">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1FDCAE5D" w14:textId="77777777" w:rsidR="006340C0" w:rsidRDefault="006340C0" w:rsidP="006340C0"/>
    <w:p w14:paraId="03A0B1B4" w14:textId="77777777" w:rsidR="006340C0" w:rsidRDefault="006340C0" w:rsidP="006340C0">
      <w:pPr>
        <w:rPr>
          <w:noProof/>
          <w:color w:val="0070C0"/>
        </w:rPr>
      </w:pPr>
      <w:r>
        <w:rPr>
          <w:noProof/>
          <w:color w:val="0070C0"/>
        </w:rPr>
        <w:t>----------------------------------------- Unchanged Calauses Omitted ---------------------------------------------------</w:t>
      </w:r>
    </w:p>
    <w:p w14:paraId="1104FBCB" w14:textId="77777777" w:rsidR="006340C0" w:rsidRDefault="006340C0" w:rsidP="006340C0">
      <w:pPr>
        <w:pStyle w:val="Heading4"/>
        <w:rPr>
          <w:rFonts w:eastAsia="SimSun"/>
        </w:rPr>
      </w:pPr>
      <w:bookmarkStart w:id="449" w:name="_Toc61378115"/>
      <w:bookmarkStart w:id="450" w:name="_Toc61378590"/>
      <w:bookmarkStart w:id="451" w:name="_Toc67953779"/>
      <w:bookmarkStart w:id="452" w:name="_Toc68733450"/>
      <w:bookmarkStart w:id="453" w:name="_Toc68784766"/>
      <w:bookmarkStart w:id="454" w:name="_Toc76736722"/>
      <w:bookmarkStart w:id="455" w:name="_Toc77241134"/>
      <w:bookmarkStart w:id="456" w:name="_Toc77241639"/>
      <w:bookmarkStart w:id="457" w:name="_Toc83743015"/>
      <w:bookmarkStart w:id="458" w:name="_Toc83909536"/>
      <w:bookmarkStart w:id="459" w:name="_Toc91071503"/>
      <w:r>
        <w:rPr>
          <w:rFonts w:eastAsia="SimSun"/>
        </w:rPr>
        <w:t>5.5B.5a.3</w:t>
      </w:r>
      <w:r>
        <w:rPr>
          <w:rFonts w:eastAsia="SimSun"/>
        </w:rPr>
        <w:tab/>
        <w:t>Inter-band NE-DC configurations including FR2 (four bands)</w:t>
      </w:r>
      <w:bookmarkEnd w:id="449"/>
      <w:bookmarkEnd w:id="450"/>
      <w:bookmarkEnd w:id="451"/>
      <w:bookmarkEnd w:id="452"/>
      <w:bookmarkEnd w:id="453"/>
      <w:bookmarkEnd w:id="454"/>
      <w:bookmarkEnd w:id="455"/>
      <w:bookmarkEnd w:id="456"/>
      <w:bookmarkEnd w:id="457"/>
      <w:bookmarkEnd w:id="458"/>
      <w:bookmarkEnd w:id="459"/>
    </w:p>
    <w:p w14:paraId="073C4F59" w14:textId="77777777" w:rsidR="006340C0" w:rsidRDefault="006340C0" w:rsidP="006340C0">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DEAFDC1" w14:textId="77777777" w:rsidTr="006340C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BCD071" w14:textId="77777777" w:rsidR="006340C0" w:rsidRDefault="006340C0">
            <w:pPr>
              <w:pStyle w:val="TAH"/>
              <w:rPr>
                <w:lang w:val="en-US" w:eastAsia="fi-FI"/>
              </w:rPr>
            </w:pPr>
            <w:r>
              <w:rPr>
                <w:lang w:val="en-US" w:eastAsia="fi-FI"/>
              </w:rPr>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9540FC" w14:textId="77777777" w:rsidR="006340C0" w:rsidRDefault="006340C0">
            <w:pPr>
              <w:pStyle w:val="TAH"/>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45A00BF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5B8D7" w14:textId="77777777" w:rsidR="006340C0" w:rsidRDefault="006340C0">
            <w:pPr>
              <w:pStyle w:val="TAC"/>
              <w:rPr>
                <w:lang w:val="en-US" w:eastAsia="zh-CN"/>
              </w:rPr>
            </w:pPr>
            <w:r>
              <w:rPr>
                <w:lang w:val="en-US" w:eastAsia="fi-FI"/>
              </w:rPr>
              <w:t>DC_n257A</w:t>
            </w:r>
            <w:r>
              <w:rPr>
                <w:lang w:val="en-US" w:eastAsia="zh-CN"/>
              </w:rPr>
              <w:t>_1A-3A-5A</w:t>
            </w:r>
          </w:p>
          <w:p w14:paraId="3B610751" w14:textId="77777777" w:rsidR="006340C0" w:rsidRDefault="006340C0">
            <w:pPr>
              <w:pStyle w:val="TAC"/>
              <w:rPr>
                <w:lang w:val="en-US" w:eastAsia="ja-JP"/>
              </w:rPr>
            </w:pPr>
            <w:r>
              <w:rPr>
                <w:lang w:val="en-US" w:eastAsia="ja-JP"/>
              </w:rPr>
              <w:t>DC_n257G</w:t>
            </w:r>
            <w:r>
              <w:t>_1A-3A-5A</w:t>
            </w:r>
          </w:p>
          <w:p w14:paraId="146287F8" w14:textId="77777777" w:rsidR="006340C0" w:rsidRDefault="006340C0">
            <w:pPr>
              <w:pStyle w:val="TAC"/>
              <w:rPr>
                <w:lang w:val="en-US" w:eastAsia="ja-JP"/>
              </w:rPr>
            </w:pPr>
            <w:r>
              <w:rPr>
                <w:lang w:val="en-US" w:eastAsia="ja-JP"/>
              </w:rPr>
              <w:t>DC_n257H</w:t>
            </w:r>
            <w:r>
              <w:t>_1A-3A-5A</w:t>
            </w:r>
          </w:p>
          <w:p w14:paraId="2306EAE5" w14:textId="77777777" w:rsidR="006340C0" w:rsidRDefault="006340C0">
            <w:pPr>
              <w:pStyle w:val="TAC"/>
              <w:rPr>
                <w:lang w:val="en-US" w:eastAsia="ja-JP"/>
              </w:rPr>
            </w:pPr>
            <w:r>
              <w:rPr>
                <w:lang w:val="en-US" w:eastAsia="ja-JP"/>
              </w:rPr>
              <w:t>DC_n257I</w:t>
            </w:r>
            <w:r>
              <w:t>_1A-3A-5A</w:t>
            </w:r>
          </w:p>
          <w:p w14:paraId="5B6E16B3" w14:textId="77777777" w:rsidR="006340C0" w:rsidRDefault="006340C0">
            <w:pPr>
              <w:pStyle w:val="TAC"/>
              <w:rPr>
                <w:lang w:val="en-US" w:eastAsia="ja-JP"/>
              </w:rPr>
            </w:pPr>
            <w:r>
              <w:rPr>
                <w:lang w:val="en-US" w:eastAsia="ja-JP"/>
              </w:rPr>
              <w:t>DC_n257J</w:t>
            </w:r>
            <w:r>
              <w:t>_1A-3A-5A</w:t>
            </w:r>
          </w:p>
          <w:p w14:paraId="2969C41E" w14:textId="77777777" w:rsidR="006340C0" w:rsidRDefault="006340C0">
            <w:pPr>
              <w:pStyle w:val="TAC"/>
              <w:rPr>
                <w:lang w:val="en-US" w:eastAsia="ja-JP"/>
              </w:rPr>
            </w:pPr>
            <w:r>
              <w:rPr>
                <w:lang w:val="en-US" w:eastAsia="ja-JP"/>
              </w:rPr>
              <w:t>DC_n257K</w:t>
            </w:r>
            <w:r>
              <w:t>_1A-3A-5A</w:t>
            </w:r>
          </w:p>
          <w:p w14:paraId="59958CBC" w14:textId="77777777" w:rsidR="006340C0" w:rsidRDefault="006340C0">
            <w:pPr>
              <w:pStyle w:val="TAC"/>
              <w:rPr>
                <w:lang w:val="en-US" w:eastAsia="ja-JP"/>
              </w:rPr>
            </w:pPr>
            <w:r>
              <w:rPr>
                <w:lang w:val="en-US" w:eastAsia="ja-JP"/>
              </w:rPr>
              <w:t>DC_n257L</w:t>
            </w:r>
            <w:r>
              <w:t>_1A-3A-5A</w:t>
            </w:r>
          </w:p>
          <w:p w14:paraId="59450055" w14:textId="77777777" w:rsidR="006340C0" w:rsidRDefault="006340C0">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A9645" w14:textId="77777777" w:rsidR="006340C0" w:rsidRDefault="006340C0">
            <w:pPr>
              <w:pStyle w:val="TAC"/>
              <w:rPr>
                <w:lang w:val="en-US" w:eastAsia="zh-CN"/>
              </w:rPr>
            </w:pPr>
            <w:r>
              <w:rPr>
                <w:lang w:val="en-US" w:eastAsia="fi-FI"/>
              </w:rPr>
              <w:t>DC_n257A</w:t>
            </w:r>
            <w:r>
              <w:rPr>
                <w:lang w:val="en-US" w:eastAsia="zh-CN"/>
              </w:rPr>
              <w:t>_1A</w:t>
            </w:r>
          </w:p>
          <w:p w14:paraId="47D3A34B" w14:textId="77777777" w:rsidR="006340C0" w:rsidRDefault="006340C0">
            <w:pPr>
              <w:pStyle w:val="TAC"/>
              <w:rPr>
                <w:lang w:val="en-US" w:eastAsia="zh-CN"/>
              </w:rPr>
            </w:pPr>
            <w:r>
              <w:rPr>
                <w:lang w:val="en-US" w:eastAsia="fi-FI"/>
              </w:rPr>
              <w:t>DC_n257A</w:t>
            </w:r>
            <w:r>
              <w:rPr>
                <w:lang w:val="en-US" w:eastAsia="zh-CN"/>
              </w:rPr>
              <w:t>_3A</w:t>
            </w:r>
          </w:p>
          <w:p w14:paraId="1D2C4000" w14:textId="77777777" w:rsidR="006340C0" w:rsidRDefault="006340C0">
            <w:pPr>
              <w:pStyle w:val="TAC"/>
              <w:rPr>
                <w:lang w:val="en-US" w:eastAsia="zh-CN"/>
              </w:rPr>
            </w:pPr>
            <w:r>
              <w:rPr>
                <w:lang w:val="en-US" w:eastAsia="fi-FI"/>
              </w:rPr>
              <w:t>DC_n257A</w:t>
            </w:r>
            <w:r>
              <w:rPr>
                <w:lang w:val="en-US" w:eastAsia="zh-CN"/>
              </w:rPr>
              <w:t>_5A</w:t>
            </w:r>
          </w:p>
        </w:tc>
      </w:tr>
      <w:tr w:rsidR="006340C0" w14:paraId="1A8A7345"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856B4" w14:textId="77777777" w:rsidR="006340C0" w:rsidRDefault="006340C0">
            <w:pPr>
              <w:pStyle w:val="TAC"/>
              <w:rPr>
                <w:lang w:val="en-US" w:eastAsia="zh-CN"/>
              </w:rPr>
            </w:pPr>
            <w:r>
              <w:rPr>
                <w:lang w:val="en-US" w:eastAsia="fi-FI"/>
              </w:rPr>
              <w:t>DC_n257A</w:t>
            </w:r>
            <w:r>
              <w:rPr>
                <w:lang w:val="en-US" w:eastAsia="zh-CN"/>
              </w:rPr>
              <w:t>_1A-3A-7A</w:t>
            </w:r>
          </w:p>
          <w:p w14:paraId="7D230BE8" w14:textId="77777777" w:rsidR="006340C0" w:rsidRDefault="006340C0">
            <w:pPr>
              <w:pStyle w:val="TAC"/>
              <w:rPr>
                <w:lang w:val="en-US" w:eastAsia="ja-JP"/>
              </w:rPr>
            </w:pPr>
            <w:r>
              <w:rPr>
                <w:lang w:val="en-US" w:eastAsia="ja-JP"/>
              </w:rPr>
              <w:t>DC_n257G</w:t>
            </w:r>
            <w:r>
              <w:t>_1A-3A-7A</w:t>
            </w:r>
          </w:p>
          <w:p w14:paraId="448CBF4A" w14:textId="77777777" w:rsidR="006340C0" w:rsidRDefault="006340C0">
            <w:pPr>
              <w:pStyle w:val="TAC"/>
              <w:rPr>
                <w:lang w:val="en-US" w:eastAsia="ja-JP"/>
              </w:rPr>
            </w:pPr>
            <w:r>
              <w:rPr>
                <w:lang w:val="en-US" w:eastAsia="ja-JP"/>
              </w:rPr>
              <w:t>DC_n257H</w:t>
            </w:r>
            <w:r>
              <w:t>_1A-3A-7A</w:t>
            </w:r>
          </w:p>
          <w:p w14:paraId="66934509" w14:textId="77777777" w:rsidR="006340C0" w:rsidRDefault="006340C0">
            <w:pPr>
              <w:pStyle w:val="TAC"/>
              <w:rPr>
                <w:lang w:val="en-US" w:eastAsia="ja-JP"/>
              </w:rPr>
            </w:pPr>
            <w:r>
              <w:rPr>
                <w:lang w:val="en-US" w:eastAsia="ja-JP"/>
              </w:rPr>
              <w:t>DC_n257I</w:t>
            </w:r>
            <w:r>
              <w:t>_1A-3A-7A</w:t>
            </w:r>
          </w:p>
          <w:p w14:paraId="3ACC4B3A" w14:textId="77777777" w:rsidR="006340C0" w:rsidRDefault="006340C0">
            <w:pPr>
              <w:pStyle w:val="TAC"/>
              <w:rPr>
                <w:lang w:val="en-US" w:eastAsia="ja-JP"/>
              </w:rPr>
            </w:pPr>
            <w:r>
              <w:rPr>
                <w:lang w:val="en-US" w:eastAsia="ja-JP"/>
              </w:rPr>
              <w:t>DC_n257J</w:t>
            </w:r>
            <w:r>
              <w:t>_1A-3A-7A</w:t>
            </w:r>
          </w:p>
          <w:p w14:paraId="4A6ECB8F" w14:textId="77777777" w:rsidR="006340C0" w:rsidRDefault="006340C0">
            <w:pPr>
              <w:pStyle w:val="TAC"/>
              <w:rPr>
                <w:lang w:val="en-US" w:eastAsia="ja-JP"/>
              </w:rPr>
            </w:pPr>
            <w:r>
              <w:rPr>
                <w:lang w:val="en-US" w:eastAsia="ja-JP"/>
              </w:rPr>
              <w:t>DC_n257K</w:t>
            </w:r>
            <w:r>
              <w:t>_1A-3A-7A</w:t>
            </w:r>
          </w:p>
          <w:p w14:paraId="1783FE79" w14:textId="77777777" w:rsidR="006340C0" w:rsidRDefault="006340C0">
            <w:pPr>
              <w:pStyle w:val="TAC"/>
              <w:rPr>
                <w:lang w:val="en-US" w:eastAsia="ja-JP"/>
              </w:rPr>
            </w:pPr>
            <w:r>
              <w:rPr>
                <w:lang w:val="en-US" w:eastAsia="ja-JP"/>
              </w:rPr>
              <w:t>DC_n257L</w:t>
            </w:r>
            <w:r>
              <w:t>_1A-3A-7A</w:t>
            </w:r>
          </w:p>
          <w:p w14:paraId="3DC63369" w14:textId="77777777" w:rsidR="006340C0" w:rsidRDefault="006340C0">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AF199C" w14:textId="77777777" w:rsidR="006340C0" w:rsidRDefault="006340C0">
            <w:pPr>
              <w:pStyle w:val="TAC"/>
              <w:rPr>
                <w:lang w:val="en-US" w:eastAsia="zh-CN"/>
              </w:rPr>
            </w:pPr>
            <w:r>
              <w:rPr>
                <w:lang w:val="en-US" w:eastAsia="fi-FI"/>
              </w:rPr>
              <w:t>DC_n257A</w:t>
            </w:r>
            <w:r>
              <w:rPr>
                <w:lang w:val="en-US" w:eastAsia="zh-CN"/>
              </w:rPr>
              <w:t>_1A</w:t>
            </w:r>
          </w:p>
          <w:p w14:paraId="1376670B" w14:textId="77777777" w:rsidR="006340C0" w:rsidRDefault="006340C0">
            <w:pPr>
              <w:pStyle w:val="TAC"/>
              <w:rPr>
                <w:lang w:val="en-US" w:eastAsia="zh-CN"/>
              </w:rPr>
            </w:pPr>
            <w:r>
              <w:rPr>
                <w:lang w:val="en-US" w:eastAsia="fi-FI"/>
              </w:rPr>
              <w:t>DC_n257A</w:t>
            </w:r>
            <w:r>
              <w:rPr>
                <w:lang w:val="en-US" w:eastAsia="zh-CN"/>
              </w:rPr>
              <w:t>_3A</w:t>
            </w:r>
          </w:p>
          <w:p w14:paraId="405BBDBB" w14:textId="77777777" w:rsidR="006340C0" w:rsidRDefault="006340C0">
            <w:pPr>
              <w:pStyle w:val="TAC"/>
              <w:rPr>
                <w:lang w:val="en-US" w:eastAsia="zh-CN"/>
              </w:rPr>
            </w:pPr>
            <w:r>
              <w:rPr>
                <w:lang w:val="en-US" w:eastAsia="fi-FI"/>
              </w:rPr>
              <w:t>DC_n257A</w:t>
            </w:r>
            <w:r>
              <w:rPr>
                <w:lang w:val="en-US" w:eastAsia="zh-CN"/>
              </w:rPr>
              <w:t>_7A</w:t>
            </w:r>
          </w:p>
        </w:tc>
      </w:tr>
      <w:tr w:rsidR="006340C0" w14:paraId="6246780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74EAB8" w14:textId="77777777" w:rsidR="006340C0" w:rsidRDefault="006340C0">
            <w:pPr>
              <w:pStyle w:val="TAC"/>
              <w:rPr>
                <w:lang w:val="en-US" w:eastAsia="zh-CN"/>
              </w:rPr>
            </w:pPr>
            <w:r>
              <w:rPr>
                <w:lang w:val="en-US" w:eastAsia="fi-FI"/>
              </w:rPr>
              <w:t>DC_n257A</w:t>
            </w:r>
            <w:r>
              <w:rPr>
                <w:lang w:val="en-US" w:eastAsia="zh-CN"/>
              </w:rPr>
              <w:t>_1A-3A-7A-7A</w:t>
            </w:r>
          </w:p>
          <w:p w14:paraId="3C5D67B7" w14:textId="77777777" w:rsidR="006340C0" w:rsidRDefault="006340C0">
            <w:pPr>
              <w:pStyle w:val="TAC"/>
              <w:rPr>
                <w:lang w:val="en-US" w:eastAsia="ja-JP"/>
              </w:rPr>
            </w:pPr>
            <w:r>
              <w:rPr>
                <w:lang w:val="en-US" w:eastAsia="ja-JP"/>
              </w:rPr>
              <w:t>DC_n257G</w:t>
            </w:r>
            <w:r>
              <w:t>_1A-3A-7A-7A</w:t>
            </w:r>
          </w:p>
          <w:p w14:paraId="6660AD45" w14:textId="77777777" w:rsidR="006340C0" w:rsidRDefault="006340C0">
            <w:pPr>
              <w:pStyle w:val="TAC"/>
              <w:rPr>
                <w:lang w:val="en-US" w:eastAsia="ja-JP"/>
              </w:rPr>
            </w:pPr>
            <w:r>
              <w:rPr>
                <w:lang w:val="en-US" w:eastAsia="ja-JP"/>
              </w:rPr>
              <w:t>DC_n257H</w:t>
            </w:r>
            <w:r>
              <w:t>_1A-3A-7A-7A</w:t>
            </w:r>
          </w:p>
          <w:p w14:paraId="25E42F72" w14:textId="77777777" w:rsidR="006340C0" w:rsidRDefault="006340C0">
            <w:pPr>
              <w:pStyle w:val="TAC"/>
              <w:rPr>
                <w:lang w:val="en-US" w:eastAsia="ja-JP"/>
              </w:rPr>
            </w:pPr>
            <w:r>
              <w:rPr>
                <w:lang w:val="en-US" w:eastAsia="ja-JP"/>
              </w:rPr>
              <w:t>DC_n257I</w:t>
            </w:r>
            <w:r>
              <w:t>_1A-3A-7A-7A</w:t>
            </w:r>
          </w:p>
          <w:p w14:paraId="3DFCFA29" w14:textId="77777777" w:rsidR="006340C0" w:rsidRDefault="006340C0">
            <w:pPr>
              <w:pStyle w:val="TAC"/>
              <w:rPr>
                <w:lang w:val="en-US" w:eastAsia="ja-JP"/>
              </w:rPr>
            </w:pPr>
            <w:r>
              <w:rPr>
                <w:lang w:val="en-US" w:eastAsia="ja-JP"/>
              </w:rPr>
              <w:t>DC_n257J</w:t>
            </w:r>
            <w:r>
              <w:t>_1A-3A-7A-7A</w:t>
            </w:r>
          </w:p>
          <w:p w14:paraId="2D15D741" w14:textId="77777777" w:rsidR="006340C0" w:rsidRDefault="006340C0">
            <w:pPr>
              <w:pStyle w:val="TAC"/>
              <w:rPr>
                <w:lang w:val="en-US" w:eastAsia="ja-JP"/>
              </w:rPr>
            </w:pPr>
            <w:r>
              <w:rPr>
                <w:lang w:val="en-US" w:eastAsia="ja-JP"/>
              </w:rPr>
              <w:t>DC_n257K</w:t>
            </w:r>
            <w:r>
              <w:t>_1A-3A-7A-7A</w:t>
            </w:r>
          </w:p>
          <w:p w14:paraId="39EFA2B8" w14:textId="77777777" w:rsidR="006340C0" w:rsidRDefault="006340C0">
            <w:pPr>
              <w:pStyle w:val="TAC"/>
              <w:rPr>
                <w:lang w:val="en-US" w:eastAsia="ja-JP"/>
              </w:rPr>
            </w:pPr>
            <w:r>
              <w:rPr>
                <w:lang w:val="en-US" w:eastAsia="ja-JP"/>
              </w:rPr>
              <w:t>DC_n257L</w:t>
            </w:r>
            <w:r>
              <w:t>_1A-3A-7A-7A</w:t>
            </w:r>
          </w:p>
          <w:p w14:paraId="394238F9" w14:textId="77777777" w:rsidR="006340C0" w:rsidRDefault="006340C0">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070EA" w14:textId="77777777" w:rsidR="006340C0" w:rsidRDefault="006340C0">
            <w:pPr>
              <w:pStyle w:val="TAC"/>
              <w:rPr>
                <w:lang w:val="en-US" w:eastAsia="zh-CN"/>
              </w:rPr>
            </w:pPr>
            <w:r>
              <w:rPr>
                <w:lang w:val="en-US" w:eastAsia="fi-FI"/>
              </w:rPr>
              <w:t>DC_n257A</w:t>
            </w:r>
            <w:r>
              <w:rPr>
                <w:lang w:val="en-US" w:eastAsia="zh-CN"/>
              </w:rPr>
              <w:t>_1A</w:t>
            </w:r>
          </w:p>
          <w:p w14:paraId="0C488D4A" w14:textId="77777777" w:rsidR="006340C0" w:rsidRDefault="006340C0">
            <w:pPr>
              <w:pStyle w:val="TAC"/>
              <w:rPr>
                <w:lang w:val="en-US" w:eastAsia="zh-CN"/>
              </w:rPr>
            </w:pPr>
            <w:r>
              <w:rPr>
                <w:lang w:val="en-US" w:eastAsia="fi-FI"/>
              </w:rPr>
              <w:t>DC_n257A</w:t>
            </w:r>
            <w:r>
              <w:rPr>
                <w:lang w:val="en-US" w:eastAsia="zh-CN"/>
              </w:rPr>
              <w:t>_3A</w:t>
            </w:r>
          </w:p>
          <w:p w14:paraId="5660FFE9" w14:textId="77777777" w:rsidR="006340C0" w:rsidRDefault="006340C0">
            <w:pPr>
              <w:pStyle w:val="TAC"/>
              <w:rPr>
                <w:lang w:val="en-US" w:eastAsia="zh-CN"/>
              </w:rPr>
            </w:pPr>
            <w:r>
              <w:rPr>
                <w:lang w:val="en-US" w:eastAsia="fi-FI"/>
              </w:rPr>
              <w:t>DC_n257A</w:t>
            </w:r>
            <w:r>
              <w:rPr>
                <w:lang w:val="en-US" w:eastAsia="zh-CN"/>
              </w:rPr>
              <w:t>_7A</w:t>
            </w:r>
          </w:p>
        </w:tc>
      </w:tr>
      <w:tr w:rsidR="006340C0" w14:paraId="0DE99AD7"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781523" w14:textId="77777777" w:rsidR="006340C0" w:rsidRDefault="006340C0">
            <w:pPr>
              <w:pStyle w:val="TAC"/>
              <w:rPr>
                <w:lang w:val="en-US" w:eastAsia="zh-CN"/>
              </w:rPr>
            </w:pPr>
            <w:r>
              <w:rPr>
                <w:lang w:val="en-US" w:eastAsia="fi-FI"/>
              </w:rPr>
              <w:t>DC_n257A</w:t>
            </w:r>
            <w:r>
              <w:rPr>
                <w:lang w:val="en-US" w:eastAsia="zh-CN"/>
              </w:rPr>
              <w:t>_1A-3A-8A</w:t>
            </w:r>
          </w:p>
          <w:p w14:paraId="4DCFC312" w14:textId="77777777" w:rsidR="006340C0" w:rsidRDefault="006340C0">
            <w:pPr>
              <w:pStyle w:val="TAC"/>
              <w:rPr>
                <w:lang w:val="en-US" w:eastAsia="ja-JP"/>
              </w:rPr>
            </w:pPr>
            <w:r>
              <w:rPr>
                <w:lang w:val="en-US" w:eastAsia="ja-JP"/>
              </w:rPr>
              <w:t>DC_n257G</w:t>
            </w:r>
            <w:r>
              <w:t>_1A-3A-</w:t>
            </w:r>
            <w:r>
              <w:rPr>
                <w:lang w:eastAsia="zh-CN"/>
              </w:rPr>
              <w:t>8</w:t>
            </w:r>
            <w:r>
              <w:t>A</w:t>
            </w:r>
          </w:p>
          <w:p w14:paraId="367B5DD6" w14:textId="77777777" w:rsidR="006340C0" w:rsidRDefault="006340C0">
            <w:pPr>
              <w:pStyle w:val="TAC"/>
              <w:rPr>
                <w:lang w:val="en-US" w:eastAsia="ja-JP"/>
              </w:rPr>
            </w:pPr>
            <w:r>
              <w:rPr>
                <w:lang w:val="en-US" w:eastAsia="ja-JP"/>
              </w:rPr>
              <w:t>DC_n257H</w:t>
            </w:r>
            <w:r>
              <w:t>_1A-3A-</w:t>
            </w:r>
            <w:r>
              <w:rPr>
                <w:lang w:eastAsia="zh-CN"/>
              </w:rPr>
              <w:t>8</w:t>
            </w:r>
            <w:r>
              <w:t>A</w:t>
            </w:r>
          </w:p>
          <w:p w14:paraId="35CB9B7B" w14:textId="77777777" w:rsidR="006340C0" w:rsidRDefault="006340C0">
            <w:pPr>
              <w:pStyle w:val="TAC"/>
              <w:rPr>
                <w:lang w:val="en-US" w:eastAsia="ja-JP"/>
              </w:rPr>
            </w:pPr>
            <w:r>
              <w:rPr>
                <w:lang w:val="en-US" w:eastAsia="ja-JP"/>
              </w:rPr>
              <w:t>DC_n257I</w:t>
            </w:r>
            <w:r>
              <w:t>_1A-3A-</w:t>
            </w:r>
            <w:r>
              <w:rPr>
                <w:lang w:eastAsia="zh-CN"/>
              </w:rPr>
              <w:t>8</w:t>
            </w:r>
            <w:r>
              <w:t>A</w:t>
            </w:r>
          </w:p>
          <w:p w14:paraId="5F189520" w14:textId="77777777" w:rsidR="006340C0" w:rsidRDefault="006340C0">
            <w:pPr>
              <w:pStyle w:val="TAC"/>
              <w:rPr>
                <w:lang w:val="en-US" w:eastAsia="ja-JP"/>
              </w:rPr>
            </w:pPr>
            <w:r>
              <w:rPr>
                <w:lang w:val="en-US" w:eastAsia="ja-JP"/>
              </w:rPr>
              <w:t>DC_n257J</w:t>
            </w:r>
            <w:r>
              <w:t>_1A-3A-</w:t>
            </w:r>
            <w:r>
              <w:rPr>
                <w:lang w:eastAsia="zh-CN"/>
              </w:rPr>
              <w:t>8</w:t>
            </w:r>
            <w:r>
              <w:t>A</w:t>
            </w:r>
          </w:p>
          <w:p w14:paraId="4D1DC57D" w14:textId="77777777" w:rsidR="006340C0" w:rsidRDefault="006340C0">
            <w:pPr>
              <w:pStyle w:val="TAC"/>
              <w:rPr>
                <w:lang w:val="en-US" w:eastAsia="ja-JP"/>
              </w:rPr>
            </w:pPr>
            <w:r>
              <w:rPr>
                <w:lang w:val="en-US" w:eastAsia="ja-JP"/>
              </w:rPr>
              <w:t>DC_n257K</w:t>
            </w:r>
            <w:r>
              <w:t>_1A-3A-</w:t>
            </w:r>
            <w:r>
              <w:rPr>
                <w:lang w:eastAsia="zh-CN"/>
              </w:rPr>
              <w:t>8</w:t>
            </w:r>
            <w:r>
              <w:t>A</w:t>
            </w:r>
          </w:p>
          <w:p w14:paraId="0A2E3696" w14:textId="77777777" w:rsidR="006340C0" w:rsidRDefault="006340C0">
            <w:pPr>
              <w:pStyle w:val="TAC"/>
              <w:rPr>
                <w:lang w:val="en-US" w:eastAsia="ja-JP"/>
              </w:rPr>
            </w:pPr>
            <w:r>
              <w:rPr>
                <w:lang w:val="en-US" w:eastAsia="ja-JP"/>
              </w:rPr>
              <w:t>DC_n257L</w:t>
            </w:r>
            <w:r>
              <w:t>_1A-3A-</w:t>
            </w:r>
            <w:r>
              <w:rPr>
                <w:lang w:eastAsia="zh-CN"/>
              </w:rPr>
              <w:t>8</w:t>
            </w:r>
            <w:r>
              <w:t>A</w:t>
            </w:r>
          </w:p>
          <w:p w14:paraId="29F0DABB" w14:textId="77777777" w:rsidR="006340C0" w:rsidRDefault="006340C0">
            <w:pPr>
              <w:pStyle w:val="TAC"/>
              <w:rPr>
                <w:lang w:eastAsia="zh-CN"/>
              </w:rPr>
            </w:pPr>
            <w:r>
              <w:rPr>
                <w:lang w:eastAsia="ja-JP"/>
              </w:rPr>
              <w:t>DC_n257M</w:t>
            </w:r>
            <w:r>
              <w:t>_1A-3A-</w:t>
            </w:r>
            <w:r>
              <w:rPr>
                <w:lang w:eastAsia="zh-CN"/>
              </w:rPr>
              <w:t>8</w:t>
            </w:r>
            <w:r>
              <w:t>A</w:t>
            </w:r>
          </w:p>
          <w:p w14:paraId="1804014B" w14:textId="77777777" w:rsidR="006340C0" w:rsidRDefault="006340C0">
            <w:pPr>
              <w:pStyle w:val="TAC"/>
              <w:rPr>
                <w:lang w:val="en-US" w:eastAsia="zh-CN"/>
              </w:rPr>
            </w:pPr>
            <w:r>
              <w:rPr>
                <w:lang w:val="en-US" w:eastAsia="fi-FI"/>
              </w:rPr>
              <w:t>DC_n257A</w:t>
            </w:r>
            <w:r>
              <w:rPr>
                <w:lang w:val="en-US" w:eastAsia="zh-CN"/>
              </w:rPr>
              <w:t>_1A-3C-8A</w:t>
            </w:r>
          </w:p>
          <w:p w14:paraId="6CB2470D" w14:textId="77777777" w:rsidR="006340C0" w:rsidRDefault="006340C0">
            <w:pPr>
              <w:pStyle w:val="TAC"/>
              <w:rPr>
                <w:lang w:val="en-US" w:eastAsia="ja-JP"/>
              </w:rPr>
            </w:pPr>
            <w:r>
              <w:rPr>
                <w:lang w:val="en-US" w:eastAsia="ja-JP"/>
              </w:rPr>
              <w:t>DC_n257G</w:t>
            </w:r>
            <w:r>
              <w:t>_1A-3</w:t>
            </w:r>
            <w:r>
              <w:rPr>
                <w:lang w:eastAsia="zh-CN"/>
              </w:rPr>
              <w:t>C</w:t>
            </w:r>
            <w:r>
              <w:t>-</w:t>
            </w:r>
            <w:r>
              <w:rPr>
                <w:lang w:eastAsia="zh-CN"/>
              </w:rPr>
              <w:t>8</w:t>
            </w:r>
            <w:r>
              <w:t>A</w:t>
            </w:r>
          </w:p>
          <w:p w14:paraId="0E5CAF64" w14:textId="77777777" w:rsidR="006340C0" w:rsidRDefault="006340C0">
            <w:pPr>
              <w:pStyle w:val="TAC"/>
              <w:rPr>
                <w:lang w:val="en-US" w:eastAsia="ja-JP"/>
              </w:rPr>
            </w:pPr>
            <w:r>
              <w:rPr>
                <w:lang w:val="en-US" w:eastAsia="ja-JP"/>
              </w:rPr>
              <w:t>DC_n257H</w:t>
            </w:r>
            <w:r>
              <w:t>_1A-3</w:t>
            </w:r>
            <w:r>
              <w:rPr>
                <w:lang w:eastAsia="zh-CN"/>
              </w:rPr>
              <w:t>C</w:t>
            </w:r>
            <w:r>
              <w:t>-</w:t>
            </w:r>
            <w:r>
              <w:rPr>
                <w:lang w:eastAsia="zh-CN"/>
              </w:rPr>
              <w:t>8</w:t>
            </w:r>
            <w:r>
              <w:t>A</w:t>
            </w:r>
          </w:p>
          <w:p w14:paraId="14C157F0" w14:textId="77777777" w:rsidR="006340C0" w:rsidRDefault="006340C0">
            <w:pPr>
              <w:pStyle w:val="TAC"/>
              <w:rPr>
                <w:lang w:val="en-US" w:eastAsia="ja-JP"/>
              </w:rPr>
            </w:pPr>
            <w:r>
              <w:rPr>
                <w:lang w:val="en-US" w:eastAsia="ja-JP"/>
              </w:rPr>
              <w:t>DC_n257I</w:t>
            </w:r>
            <w:r>
              <w:t>_1A-3</w:t>
            </w:r>
            <w:r>
              <w:rPr>
                <w:lang w:eastAsia="zh-CN"/>
              </w:rPr>
              <w:t>C</w:t>
            </w:r>
            <w:r>
              <w:t>-</w:t>
            </w:r>
            <w:r>
              <w:rPr>
                <w:lang w:eastAsia="zh-CN"/>
              </w:rPr>
              <w:t>8</w:t>
            </w:r>
            <w:r>
              <w:t>A</w:t>
            </w:r>
          </w:p>
          <w:p w14:paraId="58574609" w14:textId="77777777" w:rsidR="006340C0" w:rsidRDefault="006340C0">
            <w:pPr>
              <w:pStyle w:val="TAC"/>
              <w:rPr>
                <w:lang w:val="en-US" w:eastAsia="ja-JP"/>
              </w:rPr>
            </w:pPr>
            <w:r>
              <w:rPr>
                <w:lang w:val="en-US" w:eastAsia="ja-JP"/>
              </w:rPr>
              <w:t>DC_n257J</w:t>
            </w:r>
            <w:r>
              <w:t>_1A-3</w:t>
            </w:r>
            <w:r>
              <w:rPr>
                <w:lang w:eastAsia="zh-CN"/>
              </w:rPr>
              <w:t>C</w:t>
            </w:r>
            <w:r>
              <w:t>-</w:t>
            </w:r>
            <w:r>
              <w:rPr>
                <w:lang w:eastAsia="zh-CN"/>
              </w:rPr>
              <w:t>8</w:t>
            </w:r>
            <w:r>
              <w:t>A</w:t>
            </w:r>
          </w:p>
          <w:p w14:paraId="2726BBC9" w14:textId="77777777" w:rsidR="006340C0" w:rsidRDefault="006340C0">
            <w:pPr>
              <w:pStyle w:val="TAC"/>
              <w:rPr>
                <w:lang w:val="en-US" w:eastAsia="ja-JP"/>
              </w:rPr>
            </w:pPr>
            <w:r>
              <w:rPr>
                <w:lang w:val="en-US" w:eastAsia="ja-JP"/>
              </w:rPr>
              <w:t>DC_n257K</w:t>
            </w:r>
            <w:r>
              <w:t>_1A-3</w:t>
            </w:r>
            <w:r>
              <w:rPr>
                <w:lang w:eastAsia="zh-CN"/>
              </w:rPr>
              <w:t>C</w:t>
            </w:r>
            <w:r>
              <w:t>-</w:t>
            </w:r>
            <w:r>
              <w:rPr>
                <w:lang w:eastAsia="zh-CN"/>
              </w:rPr>
              <w:t>8</w:t>
            </w:r>
            <w:r>
              <w:t>A</w:t>
            </w:r>
          </w:p>
          <w:p w14:paraId="13FED2CF" w14:textId="77777777" w:rsidR="006340C0" w:rsidRDefault="006340C0">
            <w:pPr>
              <w:pStyle w:val="TAC"/>
              <w:rPr>
                <w:lang w:val="en-US" w:eastAsia="ja-JP"/>
              </w:rPr>
            </w:pPr>
            <w:r>
              <w:rPr>
                <w:lang w:val="en-US" w:eastAsia="ja-JP"/>
              </w:rPr>
              <w:t>DC_n257L</w:t>
            </w:r>
            <w:r>
              <w:t>_1A-3</w:t>
            </w:r>
            <w:r>
              <w:rPr>
                <w:lang w:eastAsia="zh-CN"/>
              </w:rPr>
              <w:t>C</w:t>
            </w:r>
            <w:r>
              <w:t>-</w:t>
            </w:r>
            <w:r>
              <w:rPr>
                <w:lang w:eastAsia="zh-CN"/>
              </w:rPr>
              <w:t>8</w:t>
            </w:r>
            <w:r>
              <w:t>A</w:t>
            </w:r>
          </w:p>
          <w:p w14:paraId="31E9F8EF" w14:textId="77777777" w:rsidR="006340C0" w:rsidRDefault="006340C0">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FC954" w14:textId="77777777" w:rsidR="006340C0" w:rsidRDefault="006340C0">
            <w:pPr>
              <w:pStyle w:val="TAC"/>
              <w:rPr>
                <w:lang w:val="en-US" w:eastAsia="zh-CN"/>
              </w:rPr>
            </w:pPr>
            <w:r>
              <w:rPr>
                <w:lang w:val="en-US" w:eastAsia="fi-FI"/>
              </w:rPr>
              <w:t>DC_n257A</w:t>
            </w:r>
            <w:r>
              <w:rPr>
                <w:lang w:val="en-US" w:eastAsia="zh-CN"/>
              </w:rPr>
              <w:t>_1A</w:t>
            </w:r>
          </w:p>
          <w:p w14:paraId="2ADB99EC" w14:textId="77777777" w:rsidR="006340C0" w:rsidRDefault="006340C0">
            <w:pPr>
              <w:pStyle w:val="TAC"/>
              <w:rPr>
                <w:lang w:val="en-US" w:eastAsia="zh-CN"/>
              </w:rPr>
            </w:pPr>
            <w:r>
              <w:rPr>
                <w:lang w:val="en-US" w:eastAsia="fi-FI"/>
              </w:rPr>
              <w:t>DC_n257A</w:t>
            </w:r>
            <w:r>
              <w:rPr>
                <w:lang w:val="en-US" w:eastAsia="zh-CN"/>
              </w:rPr>
              <w:t>_3A</w:t>
            </w:r>
          </w:p>
          <w:p w14:paraId="45ACB6B2" w14:textId="77777777" w:rsidR="006340C0" w:rsidRDefault="006340C0">
            <w:pPr>
              <w:pStyle w:val="TAC"/>
              <w:rPr>
                <w:lang w:val="en-US" w:eastAsia="fi-FI"/>
              </w:rPr>
            </w:pPr>
            <w:r>
              <w:rPr>
                <w:lang w:val="en-US" w:eastAsia="fi-FI"/>
              </w:rPr>
              <w:t>DC_n257A</w:t>
            </w:r>
            <w:r>
              <w:rPr>
                <w:lang w:val="en-US" w:eastAsia="zh-CN"/>
              </w:rPr>
              <w:t>_8A</w:t>
            </w:r>
          </w:p>
        </w:tc>
      </w:tr>
      <w:tr w:rsidR="006340C0" w14:paraId="28C8CE6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5EB38" w14:textId="77777777" w:rsidR="006340C0" w:rsidRDefault="006340C0">
            <w:pPr>
              <w:pStyle w:val="TAC"/>
              <w:rPr>
                <w:lang w:val="en-US" w:eastAsia="zh-CN"/>
              </w:rPr>
            </w:pPr>
            <w:r>
              <w:rPr>
                <w:lang w:val="en-US" w:eastAsia="fi-FI"/>
              </w:rPr>
              <w:t>DC_n257A</w:t>
            </w:r>
            <w:r>
              <w:rPr>
                <w:lang w:val="en-US" w:eastAsia="zh-CN"/>
              </w:rPr>
              <w:t>_1A-5A-7A</w:t>
            </w:r>
          </w:p>
          <w:p w14:paraId="707D9743" w14:textId="77777777" w:rsidR="006340C0" w:rsidRDefault="006340C0">
            <w:pPr>
              <w:pStyle w:val="TAC"/>
              <w:rPr>
                <w:lang w:val="en-US" w:eastAsia="ja-JP"/>
              </w:rPr>
            </w:pPr>
            <w:r>
              <w:rPr>
                <w:lang w:val="en-US" w:eastAsia="ja-JP"/>
              </w:rPr>
              <w:t>DC_n257G</w:t>
            </w:r>
            <w:r>
              <w:t>_1A-5A-7A</w:t>
            </w:r>
          </w:p>
          <w:p w14:paraId="1D20CFF7" w14:textId="77777777" w:rsidR="006340C0" w:rsidRDefault="006340C0">
            <w:pPr>
              <w:pStyle w:val="TAC"/>
              <w:rPr>
                <w:lang w:val="en-US" w:eastAsia="ja-JP"/>
              </w:rPr>
            </w:pPr>
            <w:r>
              <w:rPr>
                <w:lang w:val="en-US" w:eastAsia="ja-JP"/>
              </w:rPr>
              <w:t>DC_n257H</w:t>
            </w:r>
            <w:r>
              <w:t>_1A-5A-7A</w:t>
            </w:r>
          </w:p>
          <w:p w14:paraId="0ED6FC7E" w14:textId="77777777" w:rsidR="006340C0" w:rsidRDefault="006340C0">
            <w:pPr>
              <w:pStyle w:val="TAC"/>
              <w:rPr>
                <w:lang w:val="en-US" w:eastAsia="ja-JP"/>
              </w:rPr>
            </w:pPr>
            <w:r>
              <w:rPr>
                <w:lang w:val="en-US" w:eastAsia="ja-JP"/>
              </w:rPr>
              <w:t>DC_n257I</w:t>
            </w:r>
            <w:r>
              <w:t>_1A-5A-7A</w:t>
            </w:r>
          </w:p>
          <w:p w14:paraId="68A1255E" w14:textId="77777777" w:rsidR="006340C0" w:rsidRDefault="006340C0">
            <w:pPr>
              <w:pStyle w:val="TAC"/>
              <w:rPr>
                <w:lang w:val="en-US" w:eastAsia="ja-JP"/>
              </w:rPr>
            </w:pPr>
            <w:r>
              <w:rPr>
                <w:lang w:val="en-US" w:eastAsia="ja-JP"/>
              </w:rPr>
              <w:t>DC_n257J</w:t>
            </w:r>
            <w:r>
              <w:t>_1A-5A-7A</w:t>
            </w:r>
          </w:p>
          <w:p w14:paraId="09237ED0" w14:textId="77777777" w:rsidR="006340C0" w:rsidRDefault="006340C0">
            <w:pPr>
              <w:pStyle w:val="TAC"/>
              <w:rPr>
                <w:lang w:val="en-US" w:eastAsia="ja-JP"/>
              </w:rPr>
            </w:pPr>
            <w:r>
              <w:rPr>
                <w:lang w:val="en-US" w:eastAsia="ja-JP"/>
              </w:rPr>
              <w:t>DC_n257K</w:t>
            </w:r>
            <w:r>
              <w:t>_1A-5A-7A</w:t>
            </w:r>
          </w:p>
          <w:p w14:paraId="31C4A81D" w14:textId="77777777" w:rsidR="006340C0" w:rsidRDefault="006340C0">
            <w:pPr>
              <w:pStyle w:val="TAC"/>
              <w:rPr>
                <w:lang w:val="en-US" w:eastAsia="ja-JP"/>
              </w:rPr>
            </w:pPr>
            <w:r>
              <w:rPr>
                <w:lang w:val="en-US" w:eastAsia="ja-JP"/>
              </w:rPr>
              <w:t>DC_n257L</w:t>
            </w:r>
            <w:r>
              <w:t>_1A-5A-7A</w:t>
            </w:r>
          </w:p>
          <w:p w14:paraId="60721D00" w14:textId="77777777" w:rsidR="006340C0" w:rsidRDefault="006340C0">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CF793F" w14:textId="77777777" w:rsidR="006340C0" w:rsidRDefault="006340C0">
            <w:pPr>
              <w:pStyle w:val="TAC"/>
              <w:rPr>
                <w:lang w:val="en-US" w:eastAsia="zh-CN"/>
              </w:rPr>
            </w:pPr>
            <w:r>
              <w:rPr>
                <w:lang w:val="en-US" w:eastAsia="fi-FI"/>
              </w:rPr>
              <w:t>DC_n257A</w:t>
            </w:r>
            <w:r>
              <w:rPr>
                <w:lang w:val="en-US" w:eastAsia="zh-CN"/>
              </w:rPr>
              <w:t>_1A</w:t>
            </w:r>
          </w:p>
          <w:p w14:paraId="766B1D1B" w14:textId="77777777" w:rsidR="006340C0" w:rsidRDefault="006340C0">
            <w:pPr>
              <w:pStyle w:val="TAC"/>
              <w:rPr>
                <w:lang w:val="en-US" w:eastAsia="zh-CN"/>
              </w:rPr>
            </w:pPr>
            <w:r>
              <w:rPr>
                <w:lang w:val="en-US" w:eastAsia="fi-FI"/>
              </w:rPr>
              <w:t>DC_n257A</w:t>
            </w:r>
            <w:r>
              <w:rPr>
                <w:lang w:val="en-US" w:eastAsia="zh-CN"/>
              </w:rPr>
              <w:t>_5A</w:t>
            </w:r>
          </w:p>
          <w:p w14:paraId="06488FFF" w14:textId="77777777" w:rsidR="006340C0" w:rsidRDefault="006340C0">
            <w:pPr>
              <w:pStyle w:val="TAC"/>
              <w:rPr>
                <w:lang w:val="en-US" w:eastAsia="zh-CN"/>
              </w:rPr>
            </w:pPr>
            <w:r>
              <w:rPr>
                <w:lang w:val="en-US" w:eastAsia="fi-FI"/>
              </w:rPr>
              <w:t>DC_n257A</w:t>
            </w:r>
            <w:r>
              <w:rPr>
                <w:lang w:val="en-US" w:eastAsia="zh-CN"/>
              </w:rPr>
              <w:t>_7A</w:t>
            </w:r>
          </w:p>
        </w:tc>
      </w:tr>
      <w:tr w:rsidR="006340C0" w14:paraId="4358D9A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A40C8E" w14:textId="77777777" w:rsidR="006340C0" w:rsidRDefault="006340C0">
            <w:pPr>
              <w:pStyle w:val="TAC"/>
              <w:rPr>
                <w:lang w:val="en-US" w:eastAsia="zh-CN"/>
              </w:rPr>
            </w:pPr>
            <w:r>
              <w:rPr>
                <w:lang w:val="en-US" w:eastAsia="fi-FI"/>
              </w:rPr>
              <w:t>DC_n257A</w:t>
            </w:r>
            <w:r>
              <w:rPr>
                <w:lang w:val="en-US" w:eastAsia="zh-CN"/>
              </w:rPr>
              <w:t>_1A-5A-7A-7A</w:t>
            </w:r>
          </w:p>
          <w:p w14:paraId="42827F13" w14:textId="77777777" w:rsidR="006340C0" w:rsidRDefault="006340C0">
            <w:pPr>
              <w:pStyle w:val="TAC"/>
              <w:rPr>
                <w:lang w:val="en-US" w:eastAsia="ja-JP"/>
              </w:rPr>
            </w:pPr>
            <w:r>
              <w:rPr>
                <w:lang w:val="en-US" w:eastAsia="ja-JP"/>
              </w:rPr>
              <w:t>DC_n257G</w:t>
            </w:r>
            <w:r>
              <w:t>_1A-5A-7A-7A</w:t>
            </w:r>
          </w:p>
          <w:p w14:paraId="2351CD6D" w14:textId="77777777" w:rsidR="006340C0" w:rsidRDefault="006340C0">
            <w:pPr>
              <w:pStyle w:val="TAC"/>
              <w:rPr>
                <w:lang w:val="en-US" w:eastAsia="ja-JP"/>
              </w:rPr>
            </w:pPr>
            <w:r>
              <w:rPr>
                <w:lang w:val="en-US" w:eastAsia="ja-JP"/>
              </w:rPr>
              <w:t>DC_n257H</w:t>
            </w:r>
            <w:r>
              <w:t>_1A-5A-7A-7A</w:t>
            </w:r>
          </w:p>
          <w:p w14:paraId="14429A0E" w14:textId="77777777" w:rsidR="006340C0" w:rsidRDefault="006340C0">
            <w:pPr>
              <w:pStyle w:val="TAC"/>
              <w:rPr>
                <w:lang w:val="en-US" w:eastAsia="ja-JP"/>
              </w:rPr>
            </w:pPr>
            <w:r>
              <w:rPr>
                <w:lang w:val="en-US" w:eastAsia="ja-JP"/>
              </w:rPr>
              <w:t>DC_n257I</w:t>
            </w:r>
            <w:r>
              <w:t>_1A-5A-7A-7A</w:t>
            </w:r>
          </w:p>
          <w:p w14:paraId="5A1CBB30" w14:textId="77777777" w:rsidR="006340C0" w:rsidRDefault="006340C0">
            <w:pPr>
              <w:pStyle w:val="TAC"/>
              <w:rPr>
                <w:lang w:val="en-US" w:eastAsia="ja-JP"/>
              </w:rPr>
            </w:pPr>
            <w:r>
              <w:rPr>
                <w:lang w:val="en-US" w:eastAsia="ja-JP"/>
              </w:rPr>
              <w:t>DC_n257J</w:t>
            </w:r>
            <w:r>
              <w:t>_1A-5A-7A-7A</w:t>
            </w:r>
          </w:p>
          <w:p w14:paraId="1B4611CE" w14:textId="77777777" w:rsidR="006340C0" w:rsidRDefault="006340C0">
            <w:pPr>
              <w:pStyle w:val="TAC"/>
              <w:rPr>
                <w:lang w:val="en-US" w:eastAsia="ja-JP"/>
              </w:rPr>
            </w:pPr>
            <w:r>
              <w:rPr>
                <w:lang w:val="en-US" w:eastAsia="ja-JP"/>
              </w:rPr>
              <w:t>DC_n257K</w:t>
            </w:r>
            <w:r>
              <w:t>_1A-5A-7A-7A</w:t>
            </w:r>
          </w:p>
          <w:p w14:paraId="6A25DEDB" w14:textId="77777777" w:rsidR="006340C0" w:rsidRDefault="006340C0">
            <w:pPr>
              <w:pStyle w:val="TAC"/>
              <w:rPr>
                <w:lang w:val="en-US" w:eastAsia="ja-JP"/>
              </w:rPr>
            </w:pPr>
            <w:r>
              <w:rPr>
                <w:lang w:val="en-US" w:eastAsia="ja-JP"/>
              </w:rPr>
              <w:t>DC_n257L</w:t>
            </w:r>
            <w:r>
              <w:t>_1A-5A-7A-7A</w:t>
            </w:r>
          </w:p>
          <w:p w14:paraId="49E35B4A" w14:textId="77777777" w:rsidR="006340C0" w:rsidRDefault="006340C0">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1F6A8" w14:textId="77777777" w:rsidR="006340C0" w:rsidRDefault="006340C0">
            <w:pPr>
              <w:pStyle w:val="TAC"/>
              <w:rPr>
                <w:lang w:val="en-US" w:eastAsia="zh-CN"/>
              </w:rPr>
            </w:pPr>
            <w:r>
              <w:rPr>
                <w:lang w:val="en-US" w:eastAsia="fi-FI"/>
              </w:rPr>
              <w:t>DC_n257A</w:t>
            </w:r>
            <w:r>
              <w:rPr>
                <w:lang w:val="en-US" w:eastAsia="zh-CN"/>
              </w:rPr>
              <w:t>_1A</w:t>
            </w:r>
          </w:p>
          <w:p w14:paraId="41D05D87" w14:textId="77777777" w:rsidR="006340C0" w:rsidRDefault="006340C0">
            <w:pPr>
              <w:pStyle w:val="TAC"/>
              <w:rPr>
                <w:lang w:val="en-US" w:eastAsia="zh-CN"/>
              </w:rPr>
            </w:pPr>
            <w:r>
              <w:rPr>
                <w:lang w:val="en-US" w:eastAsia="fi-FI"/>
              </w:rPr>
              <w:t>DC_n257A</w:t>
            </w:r>
            <w:r>
              <w:rPr>
                <w:lang w:val="en-US" w:eastAsia="zh-CN"/>
              </w:rPr>
              <w:t>_5A</w:t>
            </w:r>
          </w:p>
          <w:p w14:paraId="71A0DD5B" w14:textId="77777777" w:rsidR="006340C0" w:rsidRDefault="006340C0">
            <w:pPr>
              <w:pStyle w:val="TAC"/>
              <w:rPr>
                <w:lang w:val="en-US" w:eastAsia="zh-CN"/>
              </w:rPr>
            </w:pPr>
            <w:r>
              <w:rPr>
                <w:lang w:val="en-US" w:eastAsia="fi-FI"/>
              </w:rPr>
              <w:t>DC_n257A</w:t>
            </w:r>
            <w:r>
              <w:rPr>
                <w:lang w:val="en-US" w:eastAsia="zh-CN"/>
              </w:rPr>
              <w:t>_7A</w:t>
            </w:r>
          </w:p>
        </w:tc>
      </w:tr>
      <w:tr w:rsidR="006340C0" w14:paraId="3C39C68F"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3B829" w14:textId="77777777" w:rsidR="006340C0" w:rsidRDefault="006340C0">
            <w:pPr>
              <w:pStyle w:val="TAC"/>
              <w:rPr>
                <w:lang w:val="en-US" w:eastAsia="zh-CN"/>
              </w:rPr>
            </w:pPr>
            <w:r>
              <w:rPr>
                <w:lang w:val="en-US" w:eastAsia="fi-FI"/>
              </w:rPr>
              <w:t>DC_n257A</w:t>
            </w:r>
            <w:r>
              <w:rPr>
                <w:lang w:val="en-US" w:eastAsia="zh-CN"/>
              </w:rPr>
              <w:t>_3A-5A-7A</w:t>
            </w:r>
          </w:p>
          <w:p w14:paraId="1DDCCF78" w14:textId="77777777" w:rsidR="006340C0" w:rsidRDefault="006340C0">
            <w:pPr>
              <w:pStyle w:val="TAC"/>
              <w:rPr>
                <w:lang w:val="en-US" w:eastAsia="ja-JP"/>
              </w:rPr>
            </w:pPr>
            <w:r>
              <w:rPr>
                <w:lang w:val="en-US" w:eastAsia="ja-JP"/>
              </w:rPr>
              <w:t>DC_n257G</w:t>
            </w:r>
            <w:r>
              <w:t>_3A-5A-7A</w:t>
            </w:r>
          </w:p>
          <w:p w14:paraId="3B0FE884" w14:textId="77777777" w:rsidR="006340C0" w:rsidRDefault="006340C0">
            <w:pPr>
              <w:pStyle w:val="TAC"/>
              <w:rPr>
                <w:lang w:val="en-US" w:eastAsia="ja-JP"/>
              </w:rPr>
            </w:pPr>
            <w:r>
              <w:rPr>
                <w:lang w:val="en-US" w:eastAsia="ja-JP"/>
              </w:rPr>
              <w:t>DC_n257H</w:t>
            </w:r>
            <w:r>
              <w:t>_3A-5A-7A</w:t>
            </w:r>
          </w:p>
          <w:p w14:paraId="6C57D316" w14:textId="77777777" w:rsidR="006340C0" w:rsidRDefault="006340C0">
            <w:pPr>
              <w:pStyle w:val="TAC"/>
              <w:rPr>
                <w:lang w:val="en-US" w:eastAsia="ja-JP"/>
              </w:rPr>
            </w:pPr>
            <w:r>
              <w:rPr>
                <w:lang w:val="en-US" w:eastAsia="ja-JP"/>
              </w:rPr>
              <w:t>DC_n257I</w:t>
            </w:r>
            <w:r>
              <w:t>_3A-5A-7A</w:t>
            </w:r>
          </w:p>
          <w:p w14:paraId="0049E99C" w14:textId="77777777" w:rsidR="006340C0" w:rsidRDefault="006340C0">
            <w:pPr>
              <w:pStyle w:val="TAC"/>
              <w:rPr>
                <w:lang w:val="en-US" w:eastAsia="ja-JP"/>
              </w:rPr>
            </w:pPr>
            <w:r>
              <w:rPr>
                <w:lang w:val="en-US" w:eastAsia="ja-JP"/>
              </w:rPr>
              <w:t>DC_n257J</w:t>
            </w:r>
            <w:r>
              <w:t>_3A-5A-7A</w:t>
            </w:r>
          </w:p>
          <w:p w14:paraId="2E93A777" w14:textId="77777777" w:rsidR="006340C0" w:rsidRDefault="006340C0">
            <w:pPr>
              <w:pStyle w:val="TAC"/>
              <w:rPr>
                <w:lang w:val="en-US" w:eastAsia="ja-JP"/>
              </w:rPr>
            </w:pPr>
            <w:r>
              <w:rPr>
                <w:lang w:val="en-US" w:eastAsia="ja-JP"/>
              </w:rPr>
              <w:t>DC_n257K</w:t>
            </w:r>
            <w:r>
              <w:t>_3A-5A-7A</w:t>
            </w:r>
          </w:p>
          <w:p w14:paraId="718C56FF" w14:textId="77777777" w:rsidR="006340C0" w:rsidRDefault="006340C0">
            <w:pPr>
              <w:pStyle w:val="TAC"/>
              <w:rPr>
                <w:lang w:val="en-US" w:eastAsia="ja-JP"/>
              </w:rPr>
            </w:pPr>
            <w:r>
              <w:rPr>
                <w:lang w:val="en-US" w:eastAsia="ja-JP"/>
              </w:rPr>
              <w:t>DC_n257L</w:t>
            </w:r>
            <w:r>
              <w:t>_3A-5A-7A</w:t>
            </w:r>
          </w:p>
          <w:p w14:paraId="2FF269E7" w14:textId="77777777" w:rsidR="006340C0" w:rsidRDefault="006340C0">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580BD" w14:textId="77777777" w:rsidR="006340C0" w:rsidRDefault="006340C0">
            <w:pPr>
              <w:pStyle w:val="TAC"/>
              <w:rPr>
                <w:lang w:val="en-US" w:eastAsia="zh-CN"/>
              </w:rPr>
            </w:pPr>
            <w:r>
              <w:rPr>
                <w:lang w:val="en-US" w:eastAsia="fi-FI"/>
              </w:rPr>
              <w:t>DC_n257A</w:t>
            </w:r>
            <w:r>
              <w:rPr>
                <w:lang w:val="en-US" w:eastAsia="zh-CN"/>
              </w:rPr>
              <w:t>_3A</w:t>
            </w:r>
          </w:p>
          <w:p w14:paraId="76B88083" w14:textId="77777777" w:rsidR="006340C0" w:rsidRDefault="006340C0">
            <w:pPr>
              <w:pStyle w:val="TAC"/>
              <w:rPr>
                <w:lang w:val="en-US" w:eastAsia="zh-CN"/>
              </w:rPr>
            </w:pPr>
            <w:r>
              <w:rPr>
                <w:lang w:val="en-US" w:eastAsia="fi-FI"/>
              </w:rPr>
              <w:t>DC_n257A</w:t>
            </w:r>
            <w:r>
              <w:rPr>
                <w:lang w:val="en-US" w:eastAsia="zh-CN"/>
              </w:rPr>
              <w:t>_5A</w:t>
            </w:r>
          </w:p>
          <w:p w14:paraId="1F272817" w14:textId="77777777" w:rsidR="006340C0" w:rsidRDefault="006340C0">
            <w:pPr>
              <w:pStyle w:val="TAC"/>
              <w:rPr>
                <w:lang w:val="en-US" w:eastAsia="zh-CN"/>
              </w:rPr>
            </w:pPr>
            <w:r>
              <w:rPr>
                <w:lang w:val="en-US" w:eastAsia="fi-FI"/>
              </w:rPr>
              <w:t>DC_n257A</w:t>
            </w:r>
            <w:r>
              <w:rPr>
                <w:lang w:val="en-US" w:eastAsia="zh-CN"/>
              </w:rPr>
              <w:t>_7A</w:t>
            </w:r>
          </w:p>
        </w:tc>
      </w:tr>
      <w:tr w:rsidR="006340C0" w14:paraId="3D391072"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832B60" w14:textId="77777777" w:rsidR="006340C0" w:rsidRDefault="006340C0">
            <w:pPr>
              <w:pStyle w:val="TAC"/>
              <w:rPr>
                <w:lang w:val="en-US" w:eastAsia="zh-CN"/>
              </w:rPr>
            </w:pPr>
            <w:r>
              <w:rPr>
                <w:lang w:val="en-US" w:eastAsia="fi-FI"/>
              </w:rPr>
              <w:t>DC_n257A</w:t>
            </w:r>
            <w:r>
              <w:rPr>
                <w:lang w:val="en-US" w:eastAsia="zh-CN"/>
              </w:rPr>
              <w:t>_3A-5A-7A-7A</w:t>
            </w:r>
          </w:p>
          <w:p w14:paraId="3623CA08" w14:textId="77777777" w:rsidR="006340C0" w:rsidRDefault="006340C0">
            <w:pPr>
              <w:pStyle w:val="TAC"/>
              <w:rPr>
                <w:lang w:val="en-US" w:eastAsia="ja-JP"/>
              </w:rPr>
            </w:pPr>
            <w:r>
              <w:rPr>
                <w:lang w:val="en-US" w:eastAsia="ja-JP"/>
              </w:rPr>
              <w:t>DC_n257G</w:t>
            </w:r>
            <w:r>
              <w:t>_3A-5A-7A-7A</w:t>
            </w:r>
          </w:p>
          <w:p w14:paraId="160A6BAD" w14:textId="77777777" w:rsidR="006340C0" w:rsidRDefault="006340C0">
            <w:pPr>
              <w:pStyle w:val="TAC"/>
              <w:rPr>
                <w:lang w:val="en-US" w:eastAsia="ja-JP"/>
              </w:rPr>
            </w:pPr>
            <w:r>
              <w:rPr>
                <w:lang w:val="en-US" w:eastAsia="ja-JP"/>
              </w:rPr>
              <w:t>DC_n257H</w:t>
            </w:r>
            <w:r>
              <w:t>_3A-5A-7A-7A</w:t>
            </w:r>
          </w:p>
          <w:p w14:paraId="28D18C5D" w14:textId="77777777" w:rsidR="006340C0" w:rsidRDefault="006340C0">
            <w:pPr>
              <w:pStyle w:val="TAC"/>
              <w:rPr>
                <w:lang w:val="en-US" w:eastAsia="ja-JP"/>
              </w:rPr>
            </w:pPr>
            <w:r>
              <w:rPr>
                <w:lang w:val="en-US" w:eastAsia="ja-JP"/>
              </w:rPr>
              <w:t>DC_n257I</w:t>
            </w:r>
            <w:r>
              <w:t>_3A-5A-7A-7A</w:t>
            </w:r>
          </w:p>
          <w:p w14:paraId="0A028E53" w14:textId="77777777" w:rsidR="006340C0" w:rsidRDefault="006340C0">
            <w:pPr>
              <w:pStyle w:val="TAC"/>
              <w:rPr>
                <w:lang w:val="en-US" w:eastAsia="ja-JP"/>
              </w:rPr>
            </w:pPr>
            <w:r>
              <w:rPr>
                <w:lang w:val="en-US" w:eastAsia="ja-JP"/>
              </w:rPr>
              <w:t>DC_n257J</w:t>
            </w:r>
            <w:r>
              <w:t>_3A-5A-7A-7A</w:t>
            </w:r>
          </w:p>
          <w:p w14:paraId="1F1AC505" w14:textId="77777777" w:rsidR="006340C0" w:rsidRDefault="006340C0">
            <w:pPr>
              <w:pStyle w:val="TAC"/>
              <w:rPr>
                <w:lang w:val="en-US" w:eastAsia="ja-JP"/>
              </w:rPr>
            </w:pPr>
            <w:r>
              <w:rPr>
                <w:lang w:val="en-US" w:eastAsia="ja-JP"/>
              </w:rPr>
              <w:t>DC_n257K</w:t>
            </w:r>
            <w:r>
              <w:t>_3A-5A-7A-7A</w:t>
            </w:r>
          </w:p>
          <w:p w14:paraId="61051380" w14:textId="77777777" w:rsidR="006340C0" w:rsidRDefault="006340C0">
            <w:pPr>
              <w:pStyle w:val="TAC"/>
              <w:rPr>
                <w:lang w:val="en-US" w:eastAsia="ja-JP"/>
              </w:rPr>
            </w:pPr>
            <w:r>
              <w:rPr>
                <w:lang w:val="en-US" w:eastAsia="ja-JP"/>
              </w:rPr>
              <w:t>DC_n257L</w:t>
            </w:r>
            <w:r>
              <w:t>_3A-5A-7A-7A</w:t>
            </w:r>
          </w:p>
          <w:p w14:paraId="1ACA08AB" w14:textId="77777777" w:rsidR="006340C0" w:rsidRDefault="006340C0">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B4290" w14:textId="77777777" w:rsidR="006340C0" w:rsidRDefault="006340C0">
            <w:pPr>
              <w:pStyle w:val="TAC"/>
              <w:rPr>
                <w:lang w:val="en-US" w:eastAsia="zh-CN"/>
              </w:rPr>
            </w:pPr>
            <w:r>
              <w:rPr>
                <w:lang w:val="en-US" w:eastAsia="fi-FI"/>
              </w:rPr>
              <w:t>DC_n257A</w:t>
            </w:r>
            <w:r>
              <w:rPr>
                <w:lang w:val="en-US" w:eastAsia="zh-CN"/>
              </w:rPr>
              <w:t>_3A</w:t>
            </w:r>
          </w:p>
          <w:p w14:paraId="51F5823A" w14:textId="77777777" w:rsidR="006340C0" w:rsidRDefault="006340C0">
            <w:pPr>
              <w:pStyle w:val="TAC"/>
              <w:rPr>
                <w:lang w:val="en-US" w:eastAsia="zh-CN"/>
              </w:rPr>
            </w:pPr>
            <w:r>
              <w:rPr>
                <w:lang w:val="en-US" w:eastAsia="fi-FI"/>
              </w:rPr>
              <w:t>DC_n257A</w:t>
            </w:r>
            <w:r>
              <w:rPr>
                <w:lang w:val="en-US" w:eastAsia="zh-CN"/>
              </w:rPr>
              <w:t>_5A</w:t>
            </w:r>
          </w:p>
          <w:p w14:paraId="5291C4D5" w14:textId="77777777" w:rsidR="006340C0" w:rsidRDefault="006340C0">
            <w:pPr>
              <w:pStyle w:val="TAC"/>
              <w:rPr>
                <w:lang w:val="en-US" w:eastAsia="zh-CN"/>
              </w:rPr>
            </w:pPr>
            <w:r>
              <w:rPr>
                <w:lang w:val="en-US" w:eastAsia="fi-FI"/>
              </w:rPr>
              <w:t>DC_n257A</w:t>
            </w:r>
            <w:r>
              <w:rPr>
                <w:lang w:val="en-US" w:eastAsia="zh-CN"/>
              </w:rPr>
              <w:t>_7A</w:t>
            </w:r>
          </w:p>
        </w:tc>
      </w:tr>
      <w:tr w:rsidR="006340C0" w14:paraId="128EF88E"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8C2ED" w14:textId="77777777" w:rsidR="006340C0" w:rsidRDefault="006340C0">
            <w:pPr>
              <w:pStyle w:val="TAN"/>
              <w:keepNext w:val="0"/>
            </w:pPr>
            <w:r>
              <w:t>NOTE 1:</w:t>
            </w:r>
            <w:r>
              <w:tab/>
              <w:t xml:space="preserve">Uplink NE-DC configurations are the configurations supported by the presNEt release of specifications. </w:t>
            </w:r>
          </w:p>
          <w:p w14:paraId="099ACBF4" w14:textId="77777777" w:rsidR="006340C0" w:rsidRDefault="006340C0">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11E219CF" w14:textId="77777777" w:rsidR="006340C0" w:rsidRDefault="006340C0" w:rsidP="006340C0"/>
    <w:p w14:paraId="2A04D2D9" w14:textId="77777777" w:rsidR="006340C0" w:rsidRDefault="006340C0" w:rsidP="006340C0">
      <w:pPr>
        <w:pStyle w:val="Heading4"/>
        <w:rPr>
          <w:rFonts w:eastAsia="SimSun"/>
        </w:rPr>
      </w:pPr>
      <w:bookmarkStart w:id="460" w:name="_Toc61378120"/>
      <w:bookmarkStart w:id="461" w:name="_Toc61378595"/>
      <w:bookmarkStart w:id="462" w:name="_Toc67953784"/>
      <w:bookmarkStart w:id="463" w:name="_Toc68733451"/>
      <w:bookmarkStart w:id="464" w:name="_Toc68784767"/>
      <w:bookmarkStart w:id="465" w:name="_Toc76736723"/>
      <w:bookmarkStart w:id="466" w:name="_Toc77241135"/>
      <w:bookmarkStart w:id="467" w:name="_Toc77241640"/>
      <w:bookmarkStart w:id="468" w:name="_Toc83743016"/>
      <w:bookmarkStart w:id="469" w:name="_Toc83909537"/>
      <w:bookmarkStart w:id="470" w:name="_Toc91071504"/>
      <w:r>
        <w:rPr>
          <w:rFonts w:eastAsia="SimSun"/>
        </w:rPr>
        <w:t>5.5B.5a.4</w:t>
      </w:r>
      <w:r>
        <w:rPr>
          <w:rFonts w:eastAsia="SimSun"/>
        </w:rPr>
        <w:tab/>
        <w:t>Inter-band NE-DC configurations including FR2 (five bands)</w:t>
      </w:r>
      <w:bookmarkEnd w:id="460"/>
      <w:bookmarkEnd w:id="461"/>
      <w:bookmarkEnd w:id="462"/>
      <w:bookmarkEnd w:id="463"/>
      <w:bookmarkEnd w:id="464"/>
      <w:bookmarkEnd w:id="465"/>
      <w:bookmarkEnd w:id="466"/>
      <w:bookmarkEnd w:id="467"/>
      <w:bookmarkEnd w:id="468"/>
      <w:bookmarkEnd w:id="469"/>
      <w:bookmarkEnd w:id="470"/>
    </w:p>
    <w:p w14:paraId="16198E99" w14:textId="77777777" w:rsidR="006340C0" w:rsidRDefault="006340C0" w:rsidP="006340C0">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6A7AE078"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04D29" w14:textId="77777777" w:rsidR="006340C0" w:rsidRDefault="006340C0">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1D05F8" w14:textId="77777777" w:rsidR="006340C0" w:rsidRDefault="006340C0">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2F1DB53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0252A9" w14:textId="77777777" w:rsidR="006340C0" w:rsidRDefault="006340C0">
            <w:pPr>
              <w:pStyle w:val="TAC"/>
              <w:rPr>
                <w:lang w:eastAsia="zh-CN"/>
              </w:rPr>
            </w:pPr>
            <w:r>
              <w:rPr>
                <w:lang w:eastAsia="fi-FI"/>
              </w:rPr>
              <w:t>DC_n257A</w:t>
            </w:r>
            <w:r>
              <w:rPr>
                <w:lang w:eastAsia="zh-CN"/>
              </w:rPr>
              <w:t>_</w:t>
            </w:r>
            <w:r>
              <w:t>1A-3A-5A-7A</w:t>
            </w:r>
          </w:p>
          <w:p w14:paraId="7F29C28E" w14:textId="77777777" w:rsidR="006340C0" w:rsidRDefault="006340C0">
            <w:pPr>
              <w:pStyle w:val="TAC"/>
              <w:rPr>
                <w:lang w:eastAsia="ja-JP"/>
              </w:rPr>
            </w:pPr>
            <w:r>
              <w:rPr>
                <w:lang w:eastAsia="ja-JP"/>
              </w:rPr>
              <w:t>DC_n257G</w:t>
            </w:r>
            <w:r>
              <w:t>_1A-3A-5A-7A</w:t>
            </w:r>
          </w:p>
          <w:p w14:paraId="0019C564" w14:textId="77777777" w:rsidR="006340C0" w:rsidRDefault="006340C0">
            <w:pPr>
              <w:pStyle w:val="TAC"/>
              <w:rPr>
                <w:lang w:eastAsia="ja-JP"/>
              </w:rPr>
            </w:pPr>
            <w:r>
              <w:rPr>
                <w:lang w:eastAsia="ja-JP"/>
              </w:rPr>
              <w:t>DC_n257H</w:t>
            </w:r>
            <w:r>
              <w:t>_1A-3A-5A-7A</w:t>
            </w:r>
          </w:p>
          <w:p w14:paraId="77B62DEB" w14:textId="77777777" w:rsidR="006340C0" w:rsidRDefault="006340C0">
            <w:pPr>
              <w:pStyle w:val="TAC"/>
              <w:rPr>
                <w:lang w:eastAsia="ja-JP"/>
              </w:rPr>
            </w:pPr>
            <w:r>
              <w:rPr>
                <w:lang w:eastAsia="ja-JP"/>
              </w:rPr>
              <w:t>DC_n257I</w:t>
            </w:r>
            <w:r>
              <w:t>_1A-3A-5A-7A</w:t>
            </w:r>
          </w:p>
          <w:p w14:paraId="230C911A" w14:textId="77777777" w:rsidR="006340C0" w:rsidRDefault="006340C0">
            <w:pPr>
              <w:pStyle w:val="TAC"/>
              <w:rPr>
                <w:lang w:eastAsia="ja-JP"/>
              </w:rPr>
            </w:pPr>
            <w:r>
              <w:rPr>
                <w:lang w:eastAsia="ja-JP"/>
              </w:rPr>
              <w:t>DC_n257J</w:t>
            </w:r>
            <w:r>
              <w:t>_1A-3A-5A-7A</w:t>
            </w:r>
          </w:p>
          <w:p w14:paraId="342755F5" w14:textId="77777777" w:rsidR="006340C0" w:rsidRDefault="006340C0">
            <w:pPr>
              <w:pStyle w:val="TAC"/>
              <w:rPr>
                <w:lang w:eastAsia="ja-JP"/>
              </w:rPr>
            </w:pPr>
            <w:r>
              <w:rPr>
                <w:lang w:eastAsia="ja-JP"/>
              </w:rPr>
              <w:t>DC_n257K</w:t>
            </w:r>
            <w:r>
              <w:t>_1A-3A-5A-7A</w:t>
            </w:r>
          </w:p>
          <w:p w14:paraId="641964BB" w14:textId="77777777" w:rsidR="006340C0" w:rsidRDefault="006340C0">
            <w:pPr>
              <w:pStyle w:val="TAC"/>
              <w:rPr>
                <w:lang w:eastAsia="ja-JP"/>
              </w:rPr>
            </w:pPr>
            <w:r>
              <w:rPr>
                <w:lang w:eastAsia="ja-JP"/>
              </w:rPr>
              <w:t>DC_n257L</w:t>
            </w:r>
            <w:r>
              <w:t>_1A-3A-5A-7A</w:t>
            </w:r>
          </w:p>
          <w:p w14:paraId="3D3A33C6" w14:textId="77777777" w:rsidR="006340C0" w:rsidRDefault="006340C0">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10499" w14:textId="77777777" w:rsidR="006340C0" w:rsidRDefault="006340C0">
            <w:pPr>
              <w:pStyle w:val="TAC"/>
              <w:rPr>
                <w:lang w:eastAsia="zh-CN"/>
              </w:rPr>
            </w:pPr>
            <w:r>
              <w:rPr>
                <w:lang w:eastAsia="fi-FI"/>
              </w:rPr>
              <w:t>DC_n257A</w:t>
            </w:r>
            <w:r>
              <w:rPr>
                <w:lang w:eastAsia="zh-CN"/>
              </w:rPr>
              <w:t>_1A</w:t>
            </w:r>
          </w:p>
          <w:p w14:paraId="5F7A6155" w14:textId="77777777" w:rsidR="006340C0" w:rsidRDefault="006340C0">
            <w:pPr>
              <w:pStyle w:val="TAC"/>
              <w:rPr>
                <w:lang w:eastAsia="zh-CN"/>
              </w:rPr>
            </w:pPr>
            <w:r>
              <w:rPr>
                <w:lang w:eastAsia="fi-FI"/>
              </w:rPr>
              <w:t>DC_n257A</w:t>
            </w:r>
            <w:r>
              <w:rPr>
                <w:lang w:eastAsia="zh-CN"/>
              </w:rPr>
              <w:t>_3A</w:t>
            </w:r>
          </w:p>
          <w:p w14:paraId="74F4EE8A" w14:textId="77777777" w:rsidR="006340C0" w:rsidRDefault="006340C0">
            <w:pPr>
              <w:pStyle w:val="TAC"/>
              <w:rPr>
                <w:lang w:eastAsia="zh-CN"/>
              </w:rPr>
            </w:pPr>
            <w:r>
              <w:rPr>
                <w:lang w:eastAsia="fi-FI"/>
              </w:rPr>
              <w:t>DC_n257A</w:t>
            </w:r>
            <w:r>
              <w:rPr>
                <w:lang w:eastAsia="zh-CN"/>
              </w:rPr>
              <w:t>_5A</w:t>
            </w:r>
          </w:p>
          <w:p w14:paraId="73701D37" w14:textId="77777777" w:rsidR="006340C0" w:rsidRDefault="006340C0">
            <w:pPr>
              <w:pStyle w:val="TAC"/>
              <w:rPr>
                <w:lang w:eastAsia="zh-CN"/>
              </w:rPr>
            </w:pPr>
            <w:r>
              <w:rPr>
                <w:lang w:eastAsia="fi-FI"/>
              </w:rPr>
              <w:t>DC_n257A</w:t>
            </w:r>
            <w:r>
              <w:rPr>
                <w:lang w:eastAsia="zh-CN"/>
              </w:rPr>
              <w:t>_7A</w:t>
            </w:r>
          </w:p>
        </w:tc>
      </w:tr>
      <w:tr w:rsidR="006340C0" w14:paraId="0B35EF1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46DD" w14:textId="77777777" w:rsidR="006340C0" w:rsidRDefault="006340C0">
            <w:pPr>
              <w:pStyle w:val="TAC"/>
              <w:rPr>
                <w:lang w:eastAsia="zh-CN"/>
              </w:rPr>
            </w:pPr>
            <w:r>
              <w:rPr>
                <w:lang w:eastAsia="fi-FI"/>
              </w:rPr>
              <w:t>DC_n257A</w:t>
            </w:r>
            <w:r>
              <w:rPr>
                <w:lang w:eastAsia="zh-CN"/>
              </w:rPr>
              <w:t>_1A-3A-5A-7A-7A</w:t>
            </w:r>
          </w:p>
          <w:p w14:paraId="75543DE2" w14:textId="77777777" w:rsidR="006340C0" w:rsidRDefault="006340C0">
            <w:pPr>
              <w:pStyle w:val="TAC"/>
              <w:rPr>
                <w:lang w:eastAsia="ja-JP"/>
              </w:rPr>
            </w:pPr>
            <w:r>
              <w:rPr>
                <w:lang w:eastAsia="ja-JP"/>
              </w:rPr>
              <w:t>DC_n257G</w:t>
            </w:r>
            <w:r>
              <w:t>_1A-3A-5A-7A-7A</w:t>
            </w:r>
          </w:p>
          <w:p w14:paraId="3BD710BF" w14:textId="77777777" w:rsidR="006340C0" w:rsidRDefault="006340C0">
            <w:pPr>
              <w:pStyle w:val="TAC"/>
              <w:rPr>
                <w:lang w:eastAsia="ja-JP"/>
              </w:rPr>
            </w:pPr>
            <w:r>
              <w:rPr>
                <w:lang w:eastAsia="ja-JP"/>
              </w:rPr>
              <w:t>DC_n257H</w:t>
            </w:r>
            <w:r>
              <w:t>_1A-3A-5A-7A-7A</w:t>
            </w:r>
          </w:p>
          <w:p w14:paraId="44AA3CCA" w14:textId="77777777" w:rsidR="006340C0" w:rsidRDefault="006340C0">
            <w:pPr>
              <w:pStyle w:val="TAC"/>
              <w:rPr>
                <w:lang w:eastAsia="ja-JP"/>
              </w:rPr>
            </w:pPr>
            <w:r>
              <w:rPr>
                <w:lang w:eastAsia="ja-JP"/>
              </w:rPr>
              <w:t>DC_n257I</w:t>
            </w:r>
            <w:r>
              <w:t>_1A-3A-5A-7A-7A</w:t>
            </w:r>
          </w:p>
          <w:p w14:paraId="51EADD36" w14:textId="77777777" w:rsidR="006340C0" w:rsidRDefault="006340C0">
            <w:pPr>
              <w:pStyle w:val="TAC"/>
              <w:rPr>
                <w:lang w:eastAsia="ja-JP"/>
              </w:rPr>
            </w:pPr>
            <w:r>
              <w:rPr>
                <w:lang w:eastAsia="ja-JP"/>
              </w:rPr>
              <w:t>DC_n257J</w:t>
            </w:r>
            <w:r>
              <w:t>_1A-3A-5A-7A-7A</w:t>
            </w:r>
          </w:p>
          <w:p w14:paraId="3A353390" w14:textId="77777777" w:rsidR="006340C0" w:rsidRDefault="006340C0">
            <w:pPr>
              <w:pStyle w:val="TAC"/>
              <w:rPr>
                <w:lang w:eastAsia="ja-JP"/>
              </w:rPr>
            </w:pPr>
            <w:r>
              <w:rPr>
                <w:lang w:eastAsia="ja-JP"/>
              </w:rPr>
              <w:t>DC_n257K</w:t>
            </w:r>
            <w:r>
              <w:t>_1A-3A-5A-7A-7A</w:t>
            </w:r>
          </w:p>
          <w:p w14:paraId="2607F813" w14:textId="77777777" w:rsidR="006340C0" w:rsidRDefault="006340C0">
            <w:pPr>
              <w:pStyle w:val="TAC"/>
              <w:rPr>
                <w:lang w:eastAsia="ja-JP"/>
              </w:rPr>
            </w:pPr>
            <w:r>
              <w:rPr>
                <w:lang w:eastAsia="ja-JP"/>
              </w:rPr>
              <w:t>DC_n257L</w:t>
            </w:r>
            <w:r>
              <w:t>_1A-3A-5A-7A-7A</w:t>
            </w:r>
          </w:p>
          <w:p w14:paraId="1AC4C5CC" w14:textId="77777777" w:rsidR="006340C0" w:rsidRDefault="006340C0">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E4F53C" w14:textId="77777777" w:rsidR="006340C0" w:rsidRDefault="006340C0">
            <w:pPr>
              <w:pStyle w:val="TAC"/>
              <w:rPr>
                <w:lang w:eastAsia="zh-CN"/>
              </w:rPr>
            </w:pPr>
            <w:r>
              <w:rPr>
                <w:lang w:eastAsia="fi-FI"/>
              </w:rPr>
              <w:t>DC_n257A</w:t>
            </w:r>
            <w:r>
              <w:rPr>
                <w:lang w:eastAsia="zh-CN"/>
              </w:rPr>
              <w:t>_1A</w:t>
            </w:r>
          </w:p>
          <w:p w14:paraId="2FA0B545" w14:textId="77777777" w:rsidR="006340C0" w:rsidRDefault="006340C0">
            <w:pPr>
              <w:pStyle w:val="TAC"/>
              <w:rPr>
                <w:lang w:eastAsia="zh-CN"/>
              </w:rPr>
            </w:pPr>
            <w:r>
              <w:rPr>
                <w:lang w:eastAsia="fi-FI"/>
              </w:rPr>
              <w:t>DC_n257A</w:t>
            </w:r>
            <w:r>
              <w:rPr>
                <w:lang w:eastAsia="zh-CN"/>
              </w:rPr>
              <w:t>_3A</w:t>
            </w:r>
          </w:p>
          <w:p w14:paraId="4356F3EE" w14:textId="77777777" w:rsidR="006340C0" w:rsidRDefault="006340C0">
            <w:pPr>
              <w:pStyle w:val="TAC"/>
              <w:rPr>
                <w:lang w:eastAsia="zh-CN"/>
              </w:rPr>
            </w:pPr>
            <w:r>
              <w:rPr>
                <w:lang w:eastAsia="fi-FI"/>
              </w:rPr>
              <w:t>DC_n257A</w:t>
            </w:r>
            <w:r>
              <w:rPr>
                <w:lang w:eastAsia="zh-CN"/>
              </w:rPr>
              <w:t>_5A</w:t>
            </w:r>
          </w:p>
          <w:p w14:paraId="79D8BF75" w14:textId="77777777" w:rsidR="006340C0" w:rsidRDefault="006340C0">
            <w:pPr>
              <w:pStyle w:val="TAC"/>
              <w:rPr>
                <w:lang w:eastAsia="zh-CN"/>
              </w:rPr>
            </w:pPr>
            <w:r>
              <w:rPr>
                <w:lang w:eastAsia="fi-FI"/>
              </w:rPr>
              <w:t>DC_n257A</w:t>
            </w:r>
            <w:r>
              <w:rPr>
                <w:lang w:eastAsia="zh-CN"/>
              </w:rPr>
              <w:t>_7A</w:t>
            </w:r>
          </w:p>
        </w:tc>
      </w:tr>
      <w:tr w:rsidR="006340C0" w14:paraId="04F95744"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21AA9C" w14:textId="77777777" w:rsidR="006340C0" w:rsidRDefault="006340C0">
            <w:pPr>
              <w:pStyle w:val="TAN"/>
              <w:rPr>
                <w:lang w:eastAsia="zh-CN"/>
              </w:rPr>
            </w:pPr>
            <w:r>
              <w:t>NOTE 1:</w:t>
            </w:r>
            <w:r>
              <w:tab/>
              <w:t>Uplink NE-DC configurations are the configurations supported by the present release of specifications.</w:t>
            </w:r>
          </w:p>
          <w:p w14:paraId="399ADC11" w14:textId="77777777" w:rsidR="006340C0" w:rsidRDefault="006340C0">
            <w:pPr>
              <w:pStyle w:val="TAN"/>
              <w:rPr>
                <w:lang w:eastAsia="zh-CN"/>
              </w:rPr>
            </w:pPr>
            <w:r>
              <w:t xml:space="preserve">NOTE </w:t>
            </w:r>
            <w:r>
              <w:rPr>
                <w:lang w:eastAsia="zh-CN"/>
              </w:rPr>
              <w:t>2</w:t>
            </w:r>
            <w:r>
              <w:t>:</w:t>
            </w:r>
            <w:r>
              <w:tab/>
              <w:t>Applicable for UE supporting inter-band NE-DC with mandatory simultaneous Rx/Tx capability</w:t>
            </w:r>
          </w:p>
        </w:tc>
      </w:tr>
    </w:tbl>
    <w:p w14:paraId="6C956C12" w14:textId="77777777" w:rsidR="006340C0" w:rsidRDefault="006340C0" w:rsidP="006340C0"/>
    <w:p w14:paraId="266069B3" w14:textId="77777777" w:rsidR="006340C0" w:rsidRDefault="006340C0" w:rsidP="006340C0">
      <w:pPr>
        <w:rPr>
          <w:noProof/>
          <w:color w:val="0070C0"/>
        </w:rPr>
      </w:pPr>
      <w:r>
        <w:rPr>
          <w:noProof/>
          <w:color w:val="0070C0"/>
        </w:rPr>
        <w:t>----------------------------------------- Unchanged Calauses Omitted ---------------------------------------------------</w:t>
      </w:r>
    </w:p>
    <w:p w14:paraId="58860445" w14:textId="77777777" w:rsidR="006340C0" w:rsidRPr="00EF5447" w:rsidRDefault="006340C0" w:rsidP="006340C0">
      <w:pPr>
        <w:pStyle w:val="Heading6"/>
      </w:pPr>
      <w:bookmarkStart w:id="471" w:name="_Toc21351602"/>
      <w:bookmarkStart w:id="472" w:name="_Toc29807184"/>
      <w:bookmarkStart w:id="473" w:name="_Toc36648898"/>
      <w:bookmarkStart w:id="474" w:name="_Toc36651623"/>
      <w:bookmarkStart w:id="475" w:name="_Toc37256557"/>
      <w:bookmarkStart w:id="476" w:name="_Toc37256898"/>
      <w:bookmarkStart w:id="477" w:name="_Toc45890604"/>
      <w:bookmarkStart w:id="478" w:name="_Toc45891828"/>
      <w:bookmarkStart w:id="479" w:name="_Toc45892238"/>
      <w:bookmarkStart w:id="480" w:name="_Toc45892648"/>
      <w:bookmarkStart w:id="481" w:name="_Toc52353061"/>
      <w:bookmarkStart w:id="482" w:name="_Toc53174884"/>
      <w:bookmarkStart w:id="483" w:name="_Toc61378203"/>
      <w:bookmarkStart w:id="484" w:name="_Toc61378678"/>
      <w:bookmarkStart w:id="485" w:name="_Toc67953868"/>
      <w:bookmarkStart w:id="486" w:name="_Toc68733535"/>
      <w:bookmarkStart w:id="487" w:name="_Toc68784851"/>
      <w:bookmarkStart w:id="488" w:name="_Toc76736807"/>
      <w:bookmarkStart w:id="489" w:name="_Toc77241219"/>
      <w:bookmarkStart w:id="490" w:name="_Toc77241724"/>
      <w:bookmarkStart w:id="491" w:name="_Toc83743100"/>
      <w:bookmarkStart w:id="492" w:name="_Toc83909621"/>
      <w:bookmarkStart w:id="493" w:name="_Toc91071588"/>
      <w:r w:rsidRPr="00EF5447">
        <w:t>6.2B.4.2.3.4</w:t>
      </w:r>
      <w:r w:rsidRPr="00EF5447">
        <w:tab/>
        <w:t>ΔT</w:t>
      </w:r>
      <w:r w:rsidRPr="00EF5447">
        <w:rPr>
          <w:vertAlign w:val="subscript"/>
        </w:rPr>
        <w:t>IB,c</w:t>
      </w:r>
      <w:r w:rsidRPr="00EF5447">
        <w:t xml:space="preserve"> for EN-DC five bands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85EAECC" w14:textId="77777777" w:rsidR="006340C0" w:rsidRDefault="006340C0" w:rsidP="006340C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340C0" w14:paraId="0F6D0EE6" w14:textId="77777777" w:rsidTr="00BC705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6498E2" w14:textId="77777777" w:rsidR="006340C0" w:rsidRDefault="006340C0" w:rsidP="00BC7055">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549E899" w14:textId="77777777" w:rsidR="006340C0" w:rsidRDefault="006340C0" w:rsidP="00BC705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340C0" w14:paraId="0648B74B" w14:textId="77777777" w:rsidTr="00BC705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54CF" w14:textId="77777777" w:rsidR="006340C0" w:rsidRDefault="006340C0" w:rsidP="00BC705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07F7F70" w14:textId="77777777" w:rsidR="006340C0" w:rsidRDefault="006340C0" w:rsidP="00BC705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40C0" w14:paraId="3BC1A8F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C764A" w14:textId="77777777" w:rsidR="006340C0" w:rsidRDefault="006340C0" w:rsidP="00BC7055">
            <w:pPr>
              <w:pStyle w:val="TAC"/>
              <w:rPr>
                <w:rFonts w:eastAsia="Yu Mincho" w:cs="Arial"/>
                <w:lang w:val="fr-FR" w:eastAsia="ja-JP"/>
              </w:rPr>
            </w:pPr>
            <w:r>
              <w:rPr>
                <w:rFonts w:eastAsia="Yu Mincho" w:cs="Arial"/>
                <w:lang w:val="fr-FR" w:eastAsia="ja-JP"/>
              </w:rPr>
              <w:t>DC_1-3-5-7_n40</w:t>
            </w:r>
          </w:p>
          <w:p w14:paraId="2942B7A5" w14:textId="77777777" w:rsidR="006340C0" w:rsidRDefault="006340C0" w:rsidP="00BC705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F8C08B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370ACE"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A64ED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2B44F4"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E011CFB"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.9</w:t>
            </w:r>
          </w:p>
        </w:tc>
      </w:tr>
      <w:tr w:rsidR="006340C0" w14:paraId="1E6D945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B04CA" w14:textId="77777777" w:rsidR="006340C0" w:rsidRDefault="006340C0" w:rsidP="00BC705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367AF"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DAE84"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E73A"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F7DC8" w14:textId="77777777" w:rsidR="006340C0" w:rsidRDefault="006340C0" w:rsidP="00BC705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90FBD" w14:textId="77777777" w:rsidR="006340C0" w:rsidRDefault="006340C0" w:rsidP="00BC7055">
            <w:pPr>
              <w:pStyle w:val="TAC"/>
              <w:rPr>
                <w:lang w:val="fr-FR" w:eastAsia="zh-CN"/>
              </w:rPr>
            </w:pPr>
            <w:r>
              <w:rPr>
                <w:lang w:val="fr-FR" w:eastAsia="zh-CN"/>
              </w:rPr>
              <w:t>0.8</w:t>
            </w:r>
          </w:p>
        </w:tc>
      </w:tr>
      <w:tr w:rsidR="006340C0" w14:paraId="5B9F2B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07670" w14:textId="77777777" w:rsidR="006340C0" w:rsidRDefault="006340C0" w:rsidP="00BC7055">
            <w:pPr>
              <w:pStyle w:val="TAC"/>
            </w:pPr>
            <w:r>
              <w:t>DC_</w:t>
            </w:r>
            <w:r>
              <w:rPr>
                <w:lang w:eastAsia="ko-KR"/>
              </w:rPr>
              <w:t>1-3</w:t>
            </w:r>
            <w:r>
              <w:t>-</w:t>
            </w:r>
            <w:r>
              <w:rPr>
                <w:lang w:eastAsia="ko-KR"/>
              </w:rPr>
              <w:t>5-7_</w:t>
            </w:r>
            <w:r>
              <w:rPr>
                <w:lang w:eastAsia="ja-JP"/>
              </w:rPr>
              <w:t>n</w:t>
            </w:r>
            <w:r>
              <w:rPr>
                <w:lang w:eastAsia="ko-KR"/>
              </w:rPr>
              <w:t>78</w:t>
            </w:r>
          </w:p>
          <w:p w14:paraId="7A2CA6A9" w14:textId="77777777" w:rsidR="006340C0" w:rsidRDefault="006340C0" w:rsidP="00BC705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AAE4"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4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88D51"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2E9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6D91" w14:textId="77777777" w:rsidR="006340C0" w:rsidRDefault="006340C0" w:rsidP="00BC7055">
            <w:pPr>
              <w:pStyle w:val="TAC"/>
              <w:rPr>
                <w:lang w:eastAsia="zh-CN"/>
              </w:rPr>
            </w:pPr>
            <w:r>
              <w:rPr>
                <w:lang w:eastAsia="zh-CN"/>
              </w:rPr>
              <w:t>0.8</w:t>
            </w:r>
          </w:p>
        </w:tc>
      </w:tr>
      <w:tr w:rsidR="006340C0" w14:paraId="2D53BB6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517640" w14:textId="77777777" w:rsidR="006340C0" w:rsidRDefault="006340C0" w:rsidP="00BC705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4322893"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4B7980"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81052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EB6D4" w14:textId="77777777" w:rsidR="006340C0" w:rsidRDefault="006340C0" w:rsidP="00BC705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A8B5D0" w14:textId="77777777" w:rsidR="006340C0" w:rsidRDefault="006340C0" w:rsidP="00BC705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340C0" w14:paraId="0111684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48A21B" w14:textId="77777777" w:rsidR="006340C0" w:rsidRDefault="006340C0" w:rsidP="00BC705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D7F90D0"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E385CF"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911D0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2A227" w14:textId="77777777" w:rsidR="006340C0" w:rsidRDefault="006340C0" w:rsidP="00BC705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E3967F" w14:textId="77777777" w:rsidR="006340C0" w:rsidRDefault="006340C0" w:rsidP="00BC705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340C0" w14:paraId="1ADE78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ADD24" w14:textId="77777777" w:rsidR="006340C0" w:rsidRDefault="006340C0" w:rsidP="00BC705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26407" w14:textId="77777777" w:rsidR="006340C0" w:rsidRDefault="006340C0" w:rsidP="00BC705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43D7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7DDF2" w14:textId="77777777" w:rsidR="006340C0" w:rsidRDefault="006340C0" w:rsidP="00BC705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5837" w14:textId="77777777" w:rsidR="006340C0" w:rsidRDefault="006340C0" w:rsidP="00BC705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724E0" w14:textId="77777777" w:rsidR="006340C0" w:rsidRDefault="006340C0" w:rsidP="00BC7055">
            <w:pPr>
              <w:pStyle w:val="TAC"/>
              <w:rPr>
                <w:lang w:eastAsia="zh-CN"/>
              </w:rPr>
            </w:pPr>
            <w:r>
              <w:rPr>
                <w:lang w:eastAsia="zh-CN"/>
              </w:rPr>
              <w:t>-</w:t>
            </w:r>
          </w:p>
        </w:tc>
      </w:tr>
      <w:tr w:rsidR="006340C0" w14:paraId="42D86E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63E08" w14:textId="77777777" w:rsidR="006340C0" w:rsidRDefault="006340C0" w:rsidP="00BC705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6A3AE" w14:textId="77777777" w:rsidR="006340C0" w:rsidRDefault="006340C0" w:rsidP="00BC705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21DD4" w14:textId="77777777" w:rsidR="006340C0" w:rsidRDefault="006340C0" w:rsidP="00BC705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F4320" w14:textId="77777777" w:rsidR="006340C0" w:rsidRDefault="006340C0" w:rsidP="00BC705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F1F3B" w14:textId="77777777" w:rsidR="006340C0" w:rsidRDefault="006340C0" w:rsidP="00BC705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F6F9" w14:textId="77777777" w:rsidR="006340C0" w:rsidRDefault="006340C0" w:rsidP="00BC7055">
            <w:pPr>
              <w:pStyle w:val="TAC"/>
              <w:rPr>
                <w:rFonts w:cs="Arial"/>
                <w:lang w:eastAsia="zh-CN"/>
              </w:rPr>
            </w:pPr>
            <w:r>
              <w:rPr>
                <w:rFonts w:cs="Arial"/>
                <w:lang w:eastAsia="zh-CN"/>
              </w:rPr>
              <w:t>0.8</w:t>
            </w:r>
          </w:p>
        </w:tc>
      </w:tr>
      <w:tr w:rsidR="006340C0" w14:paraId="51A2C52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1E9E7" w14:textId="77777777" w:rsidR="006340C0" w:rsidRDefault="006340C0" w:rsidP="00BC705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E46F844"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AF2F2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2AFEA71" w14:textId="77777777" w:rsidR="006340C0" w:rsidRDefault="006340C0" w:rsidP="00BC705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1C1C8A5"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3B2262"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33E0A7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2EBF8" w14:textId="77777777" w:rsidR="006340C0" w:rsidRDefault="006340C0" w:rsidP="00BC705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371C6"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62F7" w14:textId="77777777" w:rsidR="006340C0" w:rsidRDefault="006340C0" w:rsidP="00BC705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73C0"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544F" w14:textId="77777777" w:rsidR="006340C0" w:rsidRDefault="006340C0" w:rsidP="00BC705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2014" w14:textId="77777777" w:rsidR="006340C0" w:rsidRDefault="006340C0" w:rsidP="00BC7055">
            <w:pPr>
              <w:pStyle w:val="TAC"/>
              <w:rPr>
                <w:lang w:eastAsia="zh-CN"/>
              </w:rPr>
            </w:pPr>
            <w:r>
              <w:rPr>
                <w:rFonts w:cs="Arial"/>
                <w:lang w:eastAsia="zh-CN"/>
              </w:rPr>
              <w:t>0.8</w:t>
            </w:r>
          </w:p>
        </w:tc>
      </w:tr>
      <w:tr w:rsidR="006340C0" w14:paraId="43E9D06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7C326" w14:textId="77777777" w:rsidR="006340C0" w:rsidRDefault="006340C0" w:rsidP="00BC7055">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6AD0" w14:textId="77777777" w:rsidR="006340C0" w:rsidRDefault="006340C0" w:rsidP="00BC705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C7785" w14:textId="77777777" w:rsidR="006340C0" w:rsidRDefault="006340C0" w:rsidP="00BC705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E781" w14:textId="77777777" w:rsidR="006340C0" w:rsidRDefault="006340C0" w:rsidP="00BC705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B36ED"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EDB4" w14:textId="77777777" w:rsidR="006340C0" w:rsidRDefault="006340C0" w:rsidP="00BC7055">
            <w:pPr>
              <w:pStyle w:val="TAC"/>
              <w:rPr>
                <w:lang w:eastAsia="zh-CN"/>
              </w:rPr>
            </w:pPr>
            <w:r>
              <w:rPr>
                <w:lang w:eastAsia="zh-CN"/>
              </w:rPr>
              <w:t>0.6</w:t>
            </w:r>
          </w:p>
        </w:tc>
      </w:tr>
      <w:tr w:rsidR="006340C0" w14:paraId="755D27B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DF515" w14:textId="77777777" w:rsidR="006340C0" w:rsidRDefault="006340C0" w:rsidP="00BC705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020C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5B5AE"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789C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DB8F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9B00" w14:textId="77777777" w:rsidR="006340C0" w:rsidRDefault="006340C0" w:rsidP="00BC7055">
            <w:pPr>
              <w:pStyle w:val="TAC"/>
              <w:rPr>
                <w:lang w:eastAsia="zh-CN"/>
              </w:rPr>
            </w:pPr>
            <w:r>
              <w:rPr>
                <w:lang w:eastAsia="zh-CN"/>
              </w:rPr>
              <w:t>0.8</w:t>
            </w:r>
          </w:p>
        </w:tc>
      </w:tr>
      <w:tr w:rsidR="006340C0" w14:paraId="600B53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98AB9" w14:textId="77777777" w:rsidR="006340C0" w:rsidRDefault="006340C0" w:rsidP="00BC705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B9CC4"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08E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58A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E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1B8" w14:textId="77777777" w:rsidR="006340C0" w:rsidRDefault="006340C0" w:rsidP="00BC7055">
            <w:pPr>
              <w:pStyle w:val="TAC"/>
              <w:rPr>
                <w:lang w:eastAsia="zh-CN"/>
              </w:rPr>
            </w:pPr>
            <w:r>
              <w:rPr>
                <w:lang w:eastAsia="zh-CN"/>
              </w:rPr>
              <w:t>0.8</w:t>
            </w:r>
          </w:p>
        </w:tc>
      </w:tr>
      <w:tr w:rsidR="006340C0" w14:paraId="6CB08CB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C0A1E" w14:textId="77777777" w:rsidR="006340C0" w:rsidRDefault="006340C0" w:rsidP="00BC705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6A" w14:textId="77777777" w:rsidR="006340C0" w:rsidRDefault="006340C0" w:rsidP="00BC705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D6737" w14:textId="77777777" w:rsidR="006340C0" w:rsidRDefault="006340C0" w:rsidP="00BC705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999A"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5CB8"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EC64" w14:textId="77777777" w:rsidR="006340C0" w:rsidRDefault="006340C0" w:rsidP="00BC7055">
            <w:pPr>
              <w:pStyle w:val="TAC"/>
              <w:rPr>
                <w:lang w:eastAsia="ko-KR"/>
              </w:rPr>
            </w:pPr>
            <w:r>
              <w:rPr>
                <w:lang w:eastAsia="zh-CN"/>
              </w:rPr>
              <w:t>0.6</w:t>
            </w:r>
          </w:p>
        </w:tc>
      </w:tr>
      <w:tr w:rsidR="006340C0" w14:paraId="093BCD5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276BC"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1DDB0"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2AF81"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F0C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16EC"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42A68" w14:textId="77777777" w:rsidR="006340C0" w:rsidRDefault="006340C0" w:rsidP="00BC7055">
            <w:pPr>
              <w:pStyle w:val="TAC"/>
              <w:rPr>
                <w:lang w:eastAsia="ko-KR"/>
              </w:rPr>
            </w:pPr>
            <w:r>
              <w:rPr>
                <w:lang w:eastAsia="zh-CN"/>
              </w:rPr>
              <w:t>0.6</w:t>
            </w:r>
          </w:p>
        </w:tc>
      </w:tr>
      <w:tr w:rsidR="006340C0" w14:paraId="4ACDBE1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418295" w14:textId="77777777" w:rsidR="006340C0" w:rsidRDefault="006340C0" w:rsidP="00BC705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B7143" w14:textId="77777777" w:rsidR="006340C0" w:rsidRDefault="006340C0" w:rsidP="00BC705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D6BB" w14:textId="77777777" w:rsidR="006340C0" w:rsidRDefault="006340C0" w:rsidP="00BC705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E9109" w14:textId="77777777" w:rsidR="006340C0" w:rsidRDefault="006340C0" w:rsidP="00BC7055">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EDC95"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149EB" w14:textId="77777777" w:rsidR="006340C0" w:rsidRDefault="006340C0" w:rsidP="00BC7055">
            <w:pPr>
              <w:pStyle w:val="TAC"/>
              <w:rPr>
                <w:lang w:eastAsia="zh-CN"/>
              </w:rPr>
            </w:pPr>
            <w:r>
              <w:rPr>
                <w:lang w:eastAsia="zh-CN"/>
              </w:rPr>
              <w:t>-</w:t>
            </w:r>
          </w:p>
        </w:tc>
      </w:tr>
      <w:tr w:rsidR="006340C0" w14:paraId="26D045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1A290"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648FA"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706C"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78B4B"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8E97"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62899" w14:textId="77777777" w:rsidR="006340C0" w:rsidRDefault="006340C0" w:rsidP="00BC7055">
            <w:pPr>
              <w:pStyle w:val="TAC"/>
              <w:rPr>
                <w:lang w:eastAsia="ko-KR"/>
              </w:rPr>
            </w:pPr>
            <w:r>
              <w:rPr>
                <w:lang w:eastAsia="zh-CN"/>
              </w:rPr>
              <w:t>0.6</w:t>
            </w:r>
          </w:p>
        </w:tc>
      </w:tr>
      <w:tr w:rsidR="006340C0" w14:paraId="5D15CD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705C1" w14:textId="77777777" w:rsidR="006340C0" w:rsidRDefault="006340C0" w:rsidP="00BC7055">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5A48FC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BECBB"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2580F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D0BAE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EF47B" w14:textId="77777777" w:rsidR="006340C0" w:rsidRDefault="006340C0" w:rsidP="00BC7055">
            <w:pPr>
              <w:pStyle w:val="TAC"/>
              <w:rPr>
                <w:lang w:eastAsia="zh-CN"/>
              </w:rPr>
            </w:pPr>
            <w:r>
              <w:rPr>
                <w:lang w:eastAsia="zh-CN"/>
              </w:rPr>
              <w:t>0.8</w:t>
            </w:r>
          </w:p>
        </w:tc>
      </w:tr>
      <w:tr w:rsidR="006340C0" w14:paraId="4C1FA548"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87F73F" w14:textId="77777777" w:rsidR="006340C0" w:rsidRPr="00EF5447" w:rsidRDefault="006340C0" w:rsidP="00BC7055">
            <w:pPr>
              <w:pStyle w:val="TAC"/>
              <w:rPr>
                <w:rFonts w:eastAsia="MS Mincho"/>
                <w:lang w:eastAsia="ja-JP"/>
              </w:rPr>
            </w:pPr>
            <w:r>
              <w:t>DC_1-3-7_n26-n78</w:t>
            </w:r>
          </w:p>
        </w:tc>
        <w:tc>
          <w:tcPr>
            <w:tcW w:w="1332" w:type="dxa"/>
            <w:vAlign w:val="center"/>
          </w:tcPr>
          <w:p w14:paraId="032502CF" w14:textId="77777777" w:rsidR="006340C0" w:rsidRDefault="006340C0" w:rsidP="00BC7055">
            <w:pPr>
              <w:pStyle w:val="TAC"/>
              <w:rPr>
                <w:lang w:eastAsia="ko-KR"/>
              </w:rPr>
            </w:pPr>
            <w:r>
              <w:rPr>
                <w:rFonts w:hint="eastAsia"/>
                <w:lang w:eastAsia="ko-KR"/>
              </w:rPr>
              <w:t>0.6</w:t>
            </w:r>
          </w:p>
        </w:tc>
        <w:tc>
          <w:tcPr>
            <w:tcW w:w="1333" w:type="dxa"/>
            <w:vAlign w:val="center"/>
          </w:tcPr>
          <w:p w14:paraId="3DE96749"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3E2C3C2E" w14:textId="77777777" w:rsidR="006340C0" w:rsidRDefault="006340C0" w:rsidP="00BC7055">
            <w:pPr>
              <w:pStyle w:val="TAC"/>
              <w:rPr>
                <w:lang w:eastAsia="ko-KR"/>
              </w:rPr>
            </w:pPr>
            <w:r>
              <w:rPr>
                <w:rFonts w:hint="eastAsia"/>
                <w:lang w:eastAsia="ko-KR"/>
              </w:rPr>
              <w:t>0.6</w:t>
            </w:r>
          </w:p>
        </w:tc>
        <w:tc>
          <w:tcPr>
            <w:tcW w:w="1333" w:type="dxa"/>
            <w:vAlign w:val="center"/>
          </w:tcPr>
          <w:p w14:paraId="420D8754" w14:textId="77777777" w:rsidR="006340C0" w:rsidRDefault="006340C0" w:rsidP="00BC7055">
            <w:pPr>
              <w:pStyle w:val="TAC"/>
              <w:rPr>
                <w:lang w:eastAsia="ko-KR"/>
              </w:rPr>
            </w:pPr>
            <w:r>
              <w:rPr>
                <w:rFonts w:hint="eastAsia"/>
                <w:lang w:eastAsia="ko-KR"/>
              </w:rPr>
              <w:t>0.6</w:t>
            </w:r>
          </w:p>
        </w:tc>
        <w:tc>
          <w:tcPr>
            <w:tcW w:w="1333" w:type="dxa"/>
            <w:vAlign w:val="center"/>
          </w:tcPr>
          <w:p w14:paraId="1C0D7A75" w14:textId="77777777" w:rsidR="006340C0" w:rsidRDefault="006340C0" w:rsidP="00BC7055">
            <w:pPr>
              <w:pStyle w:val="TAC"/>
              <w:rPr>
                <w:lang w:eastAsia="ko-KR"/>
              </w:rPr>
            </w:pPr>
            <w:r>
              <w:rPr>
                <w:rFonts w:hint="eastAsia"/>
                <w:lang w:eastAsia="ko-KR"/>
              </w:rPr>
              <w:t>0</w:t>
            </w:r>
            <w:r>
              <w:rPr>
                <w:lang w:eastAsia="ko-KR"/>
              </w:rPr>
              <w:t>.8</w:t>
            </w:r>
          </w:p>
        </w:tc>
      </w:tr>
      <w:tr w:rsidR="006340C0" w14:paraId="35E25B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49FA2" w14:textId="77777777" w:rsidR="006340C0" w:rsidRDefault="006340C0" w:rsidP="00BC705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CF9F2"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8890"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D960"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C024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45CC" w14:textId="77777777" w:rsidR="006340C0" w:rsidRDefault="006340C0" w:rsidP="00BC7055">
            <w:pPr>
              <w:pStyle w:val="TAC"/>
              <w:rPr>
                <w:szCs w:val="18"/>
                <w:lang w:eastAsia="ja-JP"/>
              </w:rPr>
            </w:pPr>
            <w:r>
              <w:rPr>
                <w:lang w:eastAsia="zh-CN"/>
              </w:rPr>
              <w:t>0.6</w:t>
            </w:r>
          </w:p>
        </w:tc>
      </w:tr>
      <w:tr w:rsidR="006340C0" w14:paraId="06E619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D0268" w14:textId="77777777" w:rsidR="006340C0" w:rsidRDefault="006340C0" w:rsidP="00BC705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21817"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E8B2" w14:textId="77777777" w:rsidR="006340C0" w:rsidRDefault="006340C0" w:rsidP="00BC705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5D34C"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7F442"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662A" w14:textId="77777777" w:rsidR="006340C0" w:rsidRDefault="006340C0" w:rsidP="00BC7055">
            <w:pPr>
              <w:pStyle w:val="TAC"/>
              <w:rPr>
                <w:rFonts w:eastAsia="MS Mincho"/>
                <w:lang w:eastAsia="ja-JP"/>
              </w:rPr>
            </w:pPr>
            <w:r>
              <w:rPr>
                <w:lang w:eastAsia="zh-CN"/>
              </w:rPr>
              <w:t>0.6</w:t>
            </w:r>
          </w:p>
        </w:tc>
      </w:tr>
      <w:tr w:rsidR="006340C0" w14:paraId="44B3834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DA4A1" w14:textId="77777777" w:rsidR="006340C0" w:rsidRDefault="006340C0" w:rsidP="00BC7055">
            <w:pPr>
              <w:pStyle w:val="TAC"/>
              <w:rPr>
                <w:szCs w:val="18"/>
                <w:lang w:eastAsia="zh-CN"/>
              </w:rPr>
            </w:pPr>
            <w:r>
              <w:rPr>
                <w:szCs w:val="18"/>
                <w:lang w:eastAsia="zh-CN"/>
              </w:rPr>
              <w:t>DC_1-3-7-28_n7</w:t>
            </w:r>
          </w:p>
          <w:p w14:paraId="57819871" w14:textId="77777777" w:rsidR="006340C0" w:rsidRDefault="006340C0" w:rsidP="00BC705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F2811"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0EE9D"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01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B124" w14:textId="77777777" w:rsidR="006340C0" w:rsidRDefault="006340C0" w:rsidP="00BC7055">
            <w:pPr>
              <w:pStyle w:val="TAC"/>
              <w:rPr>
                <w:szCs w:val="18"/>
                <w:lang w:eastAsia="ja-JP"/>
              </w:rPr>
            </w:pPr>
            <w:r>
              <w:rPr>
                <w:lang w:eastAsia="zh-CN"/>
              </w:rPr>
              <w:t>0.6</w:t>
            </w:r>
          </w:p>
        </w:tc>
      </w:tr>
      <w:tr w:rsidR="006340C0" w14:paraId="45505E6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0F6EB" w14:textId="77777777" w:rsidR="006340C0" w:rsidRPr="001C0800" w:rsidRDefault="006340C0" w:rsidP="00BC705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6CD55F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787D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D457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1F035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F5081" w14:textId="77777777" w:rsidR="006340C0" w:rsidRDefault="006340C0" w:rsidP="00BC7055">
            <w:pPr>
              <w:pStyle w:val="TAC"/>
              <w:rPr>
                <w:lang w:eastAsia="zh-CN"/>
              </w:rPr>
            </w:pPr>
            <w:r>
              <w:rPr>
                <w:lang w:eastAsia="zh-CN"/>
              </w:rPr>
              <w:t>0.6</w:t>
            </w:r>
          </w:p>
        </w:tc>
      </w:tr>
      <w:tr w:rsidR="006340C0" w14:paraId="36601576"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7423A82" w14:textId="77777777" w:rsidR="006340C0" w:rsidRPr="00EF5447" w:rsidRDefault="006340C0" w:rsidP="00BC705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02CB63B3" w14:textId="77777777" w:rsidR="006340C0" w:rsidRDefault="006340C0" w:rsidP="00BC7055">
            <w:pPr>
              <w:pStyle w:val="TAC"/>
              <w:rPr>
                <w:lang w:eastAsia="ko-KR"/>
              </w:rPr>
            </w:pPr>
            <w:r>
              <w:rPr>
                <w:rFonts w:hint="eastAsia"/>
                <w:lang w:eastAsia="ko-KR"/>
              </w:rPr>
              <w:t>0.6</w:t>
            </w:r>
          </w:p>
        </w:tc>
        <w:tc>
          <w:tcPr>
            <w:tcW w:w="1333" w:type="dxa"/>
            <w:vAlign w:val="center"/>
          </w:tcPr>
          <w:p w14:paraId="4FBC6EAB"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0AEE6926" w14:textId="77777777" w:rsidR="006340C0" w:rsidRDefault="006340C0" w:rsidP="00BC7055">
            <w:pPr>
              <w:pStyle w:val="TAC"/>
              <w:rPr>
                <w:lang w:eastAsia="ko-KR"/>
              </w:rPr>
            </w:pPr>
            <w:r>
              <w:rPr>
                <w:rFonts w:hint="eastAsia"/>
                <w:lang w:eastAsia="ko-KR"/>
              </w:rPr>
              <w:t>0.6</w:t>
            </w:r>
          </w:p>
        </w:tc>
        <w:tc>
          <w:tcPr>
            <w:tcW w:w="1333" w:type="dxa"/>
            <w:vAlign w:val="center"/>
          </w:tcPr>
          <w:p w14:paraId="774484CF" w14:textId="77777777" w:rsidR="006340C0" w:rsidRDefault="006340C0" w:rsidP="00BC7055">
            <w:pPr>
              <w:pStyle w:val="TAC"/>
              <w:rPr>
                <w:lang w:eastAsia="ko-KR"/>
              </w:rPr>
            </w:pPr>
            <w:r>
              <w:rPr>
                <w:rFonts w:hint="eastAsia"/>
                <w:lang w:eastAsia="ko-KR"/>
              </w:rPr>
              <w:t>0.6</w:t>
            </w:r>
          </w:p>
        </w:tc>
        <w:tc>
          <w:tcPr>
            <w:tcW w:w="1333" w:type="dxa"/>
            <w:vAlign w:val="center"/>
          </w:tcPr>
          <w:p w14:paraId="1AA7E746" w14:textId="77777777" w:rsidR="006340C0" w:rsidRDefault="006340C0" w:rsidP="00BC7055">
            <w:pPr>
              <w:pStyle w:val="TAC"/>
              <w:rPr>
                <w:lang w:eastAsia="ko-KR"/>
              </w:rPr>
            </w:pPr>
            <w:r>
              <w:rPr>
                <w:rFonts w:hint="eastAsia"/>
                <w:lang w:eastAsia="ko-KR"/>
              </w:rPr>
              <w:t>0.6</w:t>
            </w:r>
          </w:p>
        </w:tc>
      </w:tr>
      <w:tr w:rsidR="006340C0" w14:paraId="5D2AF80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43014" w14:textId="77777777" w:rsidR="006340C0" w:rsidRDefault="006340C0" w:rsidP="00BC705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52B6F" w14:textId="77777777" w:rsidR="006340C0" w:rsidRDefault="006340C0" w:rsidP="00BC705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15B2"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155F" w14:textId="77777777" w:rsidR="006340C0" w:rsidRDefault="006340C0" w:rsidP="00BC705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9B0D5"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B49F" w14:textId="77777777" w:rsidR="006340C0" w:rsidRDefault="006340C0" w:rsidP="00BC7055">
            <w:pPr>
              <w:pStyle w:val="TAC"/>
              <w:rPr>
                <w:szCs w:val="18"/>
                <w:lang w:eastAsia="zh-CN"/>
              </w:rPr>
            </w:pPr>
            <w:r>
              <w:rPr>
                <w:szCs w:val="18"/>
                <w:lang w:eastAsia="zh-CN"/>
              </w:rPr>
              <w:t>0.9</w:t>
            </w:r>
          </w:p>
        </w:tc>
      </w:tr>
      <w:tr w:rsidR="006340C0" w14:paraId="4405CE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7ADEB7" w14:textId="77777777" w:rsidR="006340C0" w:rsidRDefault="006340C0" w:rsidP="00BC705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F0413" w14:textId="77777777" w:rsidR="006340C0" w:rsidRDefault="006340C0" w:rsidP="00BC705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0E77"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3C299" w14:textId="77777777" w:rsidR="006340C0" w:rsidRDefault="006340C0" w:rsidP="00BC705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D397A"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2EB9E" w14:textId="77777777" w:rsidR="006340C0" w:rsidRDefault="006340C0" w:rsidP="00BC7055">
            <w:pPr>
              <w:pStyle w:val="TAC"/>
              <w:rPr>
                <w:lang w:eastAsia="zh-CN"/>
              </w:rPr>
            </w:pPr>
            <w:r>
              <w:rPr>
                <w:lang w:eastAsia="zh-CN"/>
              </w:rPr>
              <w:t>0.8</w:t>
            </w:r>
          </w:p>
        </w:tc>
      </w:tr>
      <w:tr w:rsidR="006340C0" w14:paraId="5060BC0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6AD38" w14:textId="77777777" w:rsidR="006340C0" w:rsidRDefault="006340C0" w:rsidP="00BC705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FFEC2"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21E8" w14:textId="77777777" w:rsidR="006340C0" w:rsidRDefault="006340C0" w:rsidP="00BC705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A9B6B"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9456B"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E2C6" w14:textId="77777777" w:rsidR="006340C0" w:rsidRDefault="006340C0" w:rsidP="00BC7055">
            <w:pPr>
              <w:pStyle w:val="TAC"/>
              <w:rPr>
                <w:rFonts w:eastAsia="MS Mincho"/>
                <w:lang w:eastAsia="ja-JP"/>
              </w:rPr>
            </w:pPr>
            <w:r>
              <w:rPr>
                <w:lang w:eastAsia="zh-CN"/>
              </w:rPr>
              <w:t>0.8</w:t>
            </w:r>
          </w:p>
        </w:tc>
      </w:tr>
      <w:tr w:rsidR="006340C0" w14:paraId="3CC0B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9C97C" w14:textId="77777777" w:rsidR="006340C0" w:rsidRDefault="006340C0" w:rsidP="00BC7055">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36055" w14:textId="77777777" w:rsidR="006340C0" w:rsidRDefault="006340C0" w:rsidP="00BC7055">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35EE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C2BA4" w14:textId="77777777" w:rsidR="006340C0" w:rsidRDefault="006340C0" w:rsidP="00BC7055">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3121C"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AACB7" w14:textId="77777777" w:rsidR="006340C0" w:rsidRDefault="006340C0" w:rsidP="00BC7055">
            <w:pPr>
              <w:pStyle w:val="TAC"/>
              <w:rPr>
                <w:rFonts w:cs="Arial"/>
                <w:lang w:eastAsia="zh-CN"/>
              </w:rPr>
            </w:pPr>
            <w:r>
              <w:rPr>
                <w:rFonts w:cs="Arial"/>
                <w:lang w:eastAsia="zh-CN"/>
              </w:rPr>
              <w:t>0.6</w:t>
            </w:r>
          </w:p>
        </w:tc>
      </w:tr>
      <w:tr w:rsidR="006340C0" w14:paraId="3D9A64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EA0D7" w14:textId="77777777" w:rsidR="006340C0" w:rsidRDefault="006340C0" w:rsidP="00BC7055">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D42E2" w14:textId="77777777" w:rsidR="006340C0" w:rsidRDefault="006340C0" w:rsidP="00BC7055">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855B"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7E92C" w14:textId="77777777" w:rsidR="006340C0" w:rsidRDefault="006340C0" w:rsidP="00BC7055">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133A"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37488" w14:textId="77777777" w:rsidR="006340C0" w:rsidRDefault="006340C0" w:rsidP="00BC7055">
            <w:pPr>
              <w:pStyle w:val="TAC"/>
              <w:rPr>
                <w:lang w:eastAsia="zh-CN"/>
              </w:rPr>
            </w:pPr>
            <w:r>
              <w:rPr>
                <w:lang w:eastAsia="zh-CN"/>
              </w:rPr>
              <w:t>0.8</w:t>
            </w:r>
          </w:p>
        </w:tc>
      </w:tr>
      <w:tr w:rsidR="006340C0" w14:paraId="74066AF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97BFD" w14:textId="77777777" w:rsidR="006340C0" w:rsidRDefault="006340C0" w:rsidP="00BC7055">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6743F" w14:textId="77777777" w:rsidR="006340C0" w:rsidRDefault="006340C0" w:rsidP="00BC7055">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67ED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CAB6F" w14:textId="77777777" w:rsidR="006340C0" w:rsidRDefault="006340C0" w:rsidP="00BC7055">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BD67"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410D3" w14:textId="77777777" w:rsidR="006340C0" w:rsidRDefault="006340C0" w:rsidP="00BC7055">
            <w:pPr>
              <w:pStyle w:val="TAC"/>
              <w:rPr>
                <w:lang w:eastAsia="zh-CN"/>
              </w:rPr>
            </w:pPr>
            <w:r>
              <w:rPr>
                <w:lang w:eastAsia="zh-CN"/>
              </w:rPr>
              <w:t>0.5</w:t>
            </w:r>
          </w:p>
        </w:tc>
      </w:tr>
      <w:tr w:rsidR="006340C0" w14:paraId="2CCA402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421FF5" w14:textId="77777777" w:rsidR="006340C0" w:rsidRDefault="006340C0" w:rsidP="00BC7055">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4D0C3A9" w14:textId="77777777" w:rsidR="006340C0" w:rsidRDefault="006340C0" w:rsidP="00BC7055">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7EEF314" w14:textId="77777777" w:rsidR="006340C0" w:rsidRDefault="006340C0" w:rsidP="00BC7055">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4F00116" w14:textId="77777777" w:rsidR="006340C0" w:rsidRDefault="006340C0" w:rsidP="00BC7055">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6667305" w14:textId="77777777" w:rsidR="006340C0" w:rsidRDefault="006340C0" w:rsidP="00BC7055">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3577256" w14:textId="77777777" w:rsidR="006340C0" w:rsidRDefault="006340C0" w:rsidP="00BC7055">
            <w:pPr>
              <w:pStyle w:val="TAC"/>
              <w:rPr>
                <w:lang w:eastAsia="zh-CN"/>
              </w:rPr>
            </w:pPr>
            <w:r>
              <w:rPr>
                <w:rFonts w:hint="eastAsia"/>
                <w:lang w:eastAsia="zh-CN"/>
              </w:rPr>
              <w:t>0</w:t>
            </w:r>
            <w:r>
              <w:rPr>
                <w:lang w:eastAsia="zh-CN"/>
              </w:rPr>
              <w:t>.8</w:t>
            </w:r>
          </w:p>
        </w:tc>
      </w:tr>
      <w:tr w:rsidR="006340C0" w14:paraId="099826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D16F9" w14:textId="77777777" w:rsidR="006340C0" w:rsidRDefault="006340C0" w:rsidP="00BC705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74EBD" w14:textId="77777777" w:rsidR="006340C0" w:rsidRDefault="006340C0" w:rsidP="00BC705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45AF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17E75" w14:textId="77777777" w:rsidR="006340C0" w:rsidRDefault="006340C0" w:rsidP="00BC705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D1D1A" w14:textId="77777777" w:rsidR="006340C0" w:rsidRDefault="006340C0" w:rsidP="00BC705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25D0A" w14:textId="77777777" w:rsidR="006340C0" w:rsidRDefault="006340C0" w:rsidP="00BC7055">
            <w:pPr>
              <w:pStyle w:val="TAC"/>
              <w:rPr>
                <w:lang w:eastAsia="ko-KR"/>
              </w:rPr>
            </w:pPr>
            <w:r>
              <w:rPr>
                <w:lang w:eastAsia="zh-CN"/>
              </w:rPr>
              <w:t>0.8</w:t>
            </w:r>
            <w:r>
              <w:rPr>
                <w:vertAlign w:val="superscript"/>
                <w:lang w:eastAsia="zh-CN"/>
              </w:rPr>
              <w:t>5</w:t>
            </w:r>
          </w:p>
        </w:tc>
      </w:tr>
      <w:tr w:rsidR="006340C0" w14:paraId="69BE380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4C6E8" w14:textId="77777777" w:rsidR="006340C0" w:rsidRDefault="006340C0" w:rsidP="00BC7055">
            <w:pPr>
              <w:pStyle w:val="TAC"/>
              <w:rPr>
                <w:lang w:eastAsia="sv-SE"/>
              </w:rPr>
            </w:pPr>
            <w:r w:rsidRPr="00470EA5">
              <w:rPr>
                <w:rFonts w:eastAsiaTheme="minorEastAsia"/>
                <w:lang w:eastAsia="sv-SE"/>
              </w:rPr>
              <w:t>DC_1-3-7_n40-n77</w:t>
            </w:r>
          </w:p>
          <w:p w14:paraId="2B4F7532" w14:textId="77777777" w:rsidR="006340C0" w:rsidRDefault="006340C0" w:rsidP="00BC705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24FBA82" w14:textId="77777777" w:rsidR="006340C0" w:rsidRPr="00470EA5" w:rsidRDefault="006340C0" w:rsidP="00BC705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B2E1AB" w14:textId="77777777" w:rsidR="006340C0" w:rsidRDefault="006340C0" w:rsidP="00BC705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885228" w14:textId="77777777" w:rsidR="006340C0" w:rsidRPr="00470EA5" w:rsidRDefault="006340C0" w:rsidP="00BC705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C4BE19" w14:textId="77777777" w:rsidR="006340C0" w:rsidRDefault="006340C0" w:rsidP="00BC705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2BD7855" w14:textId="77777777" w:rsidR="006340C0" w:rsidRDefault="006340C0" w:rsidP="00BC7055">
            <w:pPr>
              <w:pStyle w:val="TAC"/>
              <w:rPr>
                <w:lang w:eastAsia="sv-SE"/>
              </w:rPr>
            </w:pPr>
            <w:r w:rsidRPr="00470EA5">
              <w:rPr>
                <w:lang w:eastAsia="sv-SE"/>
              </w:rPr>
              <w:t>0.8</w:t>
            </w:r>
          </w:p>
        </w:tc>
      </w:tr>
      <w:tr w:rsidR="006340C0" w14:paraId="61A14D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78A8E" w14:textId="77777777" w:rsidR="006340C0" w:rsidRDefault="006340C0" w:rsidP="00BC7055">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B3DA8" w14:textId="77777777" w:rsidR="006340C0" w:rsidRDefault="006340C0" w:rsidP="00BC705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283B"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1CE0" w14:textId="77777777" w:rsidR="006340C0" w:rsidRDefault="006340C0" w:rsidP="00BC705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5951D" w14:textId="77777777" w:rsidR="006340C0" w:rsidRDefault="006340C0" w:rsidP="00BC705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66E46" w14:textId="77777777" w:rsidR="006340C0" w:rsidRDefault="006340C0" w:rsidP="00BC7055">
            <w:pPr>
              <w:pStyle w:val="TAC"/>
              <w:rPr>
                <w:lang w:eastAsia="zh-CN"/>
              </w:rPr>
            </w:pPr>
            <w:r>
              <w:rPr>
                <w:lang w:eastAsia="zh-CN"/>
              </w:rPr>
              <w:t>0.8</w:t>
            </w:r>
          </w:p>
        </w:tc>
      </w:tr>
      <w:tr w:rsidR="006340C0" w14:paraId="52898ECE"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1E21BE" w14:textId="77777777" w:rsidR="006340C0" w:rsidRPr="00EF5447" w:rsidRDefault="006340C0" w:rsidP="00BC7055">
            <w:pPr>
              <w:pStyle w:val="TAC"/>
            </w:pPr>
            <w:r w:rsidRPr="00FD3A85">
              <w:rPr>
                <w:rFonts w:cs="Arial"/>
                <w:lang w:eastAsia="ja-JP"/>
              </w:rPr>
              <w:t>DC_1-3-7_n75-n78</w:t>
            </w:r>
          </w:p>
        </w:tc>
        <w:tc>
          <w:tcPr>
            <w:tcW w:w="1332" w:type="dxa"/>
            <w:vAlign w:val="center"/>
          </w:tcPr>
          <w:p w14:paraId="1301290D" w14:textId="77777777" w:rsidR="006340C0" w:rsidRDefault="006340C0" w:rsidP="00BC7055">
            <w:pPr>
              <w:pStyle w:val="TAC"/>
              <w:rPr>
                <w:lang w:eastAsia="ko-KR"/>
              </w:rPr>
            </w:pPr>
            <w:r>
              <w:rPr>
                <w:rFonts w:hint="eastAsia"/>
                <w:lang w:eastAsia="ko-KR"/>
              </w:rPr>
              <w:t>0.7</w:t>
            </w:r>
          </w:p>
        </w:tc>
        <w:tc>
          <w:tcPr>
            <w:tcW w:w="1333" w:type="dxa"/>
            <w:vAlign w:val="center"/>
          </w:tcPr>
          <w:p w14:paraId="2E90A5F3" w14:textId="77777777" w:rsidR="006340C0" w:rsidRDefault="006340C0" w:rsidP="00BC7055">
            <w:pPr>
              <w:pStyle w:val="TAC"/>
              <w:rPr>
                <w:lang w:eastAsia="ko-KR"/>
              </w:rPr>
            </w:pPr>
            <w:r>
              <w:rPr>
                <w:rFonts w:hint="eastAsia"/>
                <w:lang w:eastAsia="ko-KR"/>
              </w:rPr>
              <w:t>0.7</w:t>
            </w:r>
          </w:p>
        </w:tc>
        <w:tc>
          <w:tcPr>
            <w:tcW w:w="1332" w:type="dxa"/>
            <w:vAlign w:val="center"/>
          </w:tcPr>
          <w:p w14:paraId="7E3B2707" w14:textId="77777777" w:rsidR="006340C0" w:rsidRPr="00EF5447" w:rsidRDefault="006340C0" w:rsidP="00BC7055">
            <w:pPr>
              <w:pStyle w:val="TAC"/>
              <w:rPr>
                <w:lang w:eastAsia="ko-KR"/>
              </w:rPr>
            </w:pPr>
            <w:r>
              <w:rPr>
                <w:rFonts w:hint="eastAsia"/>
                <w:lang w:eastAsia="ko-KR"/>
              </w:rPr>
              <w:t>0.7</w:t>
            </w:r>
          </w:p>
        </w:tc>
        <w:tc>
          <w:tcPr>
            <w:tcW w:w="1333" w:type="dxa"/>
            <w:vAlign w:val="center"/>
          </w:tcPr>
          <w:p w14:paraId="3E5529E2" w14:textId="77777777" w:rsidR="006340C0" w:rsidRDefault="006340C0" w:rsidP="00BC7055">
            <w:pPr>
              <w:pStyle w:val="TAC"/>
              <w:rPr>
                <w:lang w:eastAsia="ko-KR"/>
              </w:rPr>
            </w:pPr>
            <w:r>
              <w:rPr>
                <w:rFonts w:hint="eastAsia"/>
                <w:lang w:eastAsia="ko-KR"/>
              </w:rPr>
              <w:t>-</w:t>
            </w:r>
          </w:p>
        </w:tc>
        <w:tc>
          <w:tcPr>
            <w:tcW w:w="1333" w:type="dxa"/>
            <w:vAlign w:val="center"/>
          </w:tcPr>
          <w:p w14:paraId="6434A422" w14:textId="77777777" w:rsidR="006340C0" w:rsidRDefault="006340C0" w:rsidP="00BC7055">
            <w:pPr>
              <w:pStyle w:val="TAC"/>
              <w:rPr>
                <w:lang w:eastAsia="ko-KR"/>
              </w:rPr>
            </w:pPr>
            <w:r>
              <w:rPr>
                <w:rFonts w:hint="eastAsia"/>
                <w:lang w:eastAsia="ko-KR"/>
              </w:rPr>
              <w:t>0.8</w:t>
            </w:r>
          </w:p>
        </w:tc>
      </w:tr>
      <w:tr w:rsidR="006340C0" w:rsidRPr="0077063B" w14:paraId="2DB02AE8"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238689B" w14:textId="77777777" w:rsidR="006340C0" w:rsidRPr="00FD3A85" w:rsidRDefault="006340C0" w:rsidP="00BC7055">
            <w:pPr>
              <w:pStyle w:val="TAC"/>
              <w:rPr>
                <w:rFonts w:cs="Arial"/>
                <w:lang w:eastAsia="ja-JP"/>
              </w:rPr>
            </w:pPr>
            <w:r>
              <w:rPr>
                <w:rFonts w:cs="Arial"/>
                <w:lang w:eastAsia="ja-JP"/>
              </w:rPr>
              <w:t>DC_1-3-7_n78-n105</w:t>
            </w:r>
          </w:p>
        </w:tc>
        <w:tc>
          <w:tcPr>
            <w:tcW w:w="1332" w:type="dxa"/>
            <w:vAlign w:val="center"/>
          </w:tcPr>
          <w:p w14:paraId="4911A7C6"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455E29E1" w14:textId="77777777" w:rsidR="006340C0" w:rsidRPr="00C36054" w:rsidRDefault="006340C0" w:rsidP="00BC7055">
            <w:pPr>
              <w:pStyle w:val="TAC"/>
              <w:rPr>
                <w:rFonts w:cs="Arial"/>
                <w:lang w:eastAsia="ja-JP"/>
              </w:rPr>
            </w:pPr>
            <w:r w:rsidRPr="00C36054">
              <w:rPr>
                <w:rFonts w:cs="Arial"/>
                <w:lang w:eastAsia="ja-JP"/>
              </w:rPr>
              <w:t>0.7</w:t>
            </w:r>
          </w:p>
        </w:tc>
        <w:tc>
          <w:tcPr>
            <w:tcW w:w="1332" w:type="dxa"/>
            <w:vAlign w:val="center"/>
          </w:tcPr>
          <w:p w14:paraId="48796A24"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74E9B2E7" w14:textId="77777777" w:rsidR="006340C0" w:rsidRPr="00C36054" w:rsidRDefault="006340C0" w:rsidP="00BC7055">
            <w:pPr>
              <w:pStyle w:val="TAC"/>
              <w:rPr>
                <w:rFonts w:cs="Arial"/>
                <w:lang w:eastAsia="ja-JP"/>
              </w:rPr>
            </w:pPr>
            <w:r w:rsidRPr="00C36054">
              <w:rPr>
                <w:rFonts w:cs="Arial"/>
                <w:lang w:eastAsia="ja-JP"/>
              </w:rPr>
              <w:t>0.8</w:t>
            </w:r>
          </w:p>
        </w:tc>
        <w:tc>
          <w:tcPr>
            <w:tcW w:w="1333" w:type="dxa"/>
            <w:vAlign w:val="center"/>
          </w:tcPr>
          <w:p w14:paraId="4481413A" w14:textId="77777777" w:rsidR="006340C0" w:rsidRPr="00C36054" w:rsidRDefault="006340C0" w:rsidP="00BC7055">
            <w:pPr>
              <w:pStyle w:val="TAC"/>
              <w:rPr>
                <w:rFonts w:cs="Arial"/>
                <w:lang w:eastAsia="ja-JP"/>
              </w:rPr>
            </w:pPr>
            <w:r w:rsidRPr="00C36054">
              <w:rPr>
                <w:rFonts w:cs="Arial"/>
                <w:lang w:eastAsia="ja-JP"/>
              </w:rPr>
              <w:t>0.7</w:t>
            </w:r>
          </w:p>
        </w:tc>
      </w:tr>
      <w:tr w:rsidR="006340C0" w14:paraId="75A75F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AE224" w14:textId="77777777" w:rsidR="006340C0" w:rsidRDefault="006340C0" w:rsidP="00BC705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7371" w14:textId="77777777" w:rsidR="006340C0" w:rsidRDefault="006340C0" w:rsidP="00BC705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39343"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549AF"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77F9"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442D" w14:textId="77777777" w:rsidR="006340C0" w:rsidRDefault="006340C0" w:rsidP="00BC7055">
            <w:pPr>
              <w:pStyle w:val="TAC"/>
              <w:rPr>
                <w:lang w:eastAsia="zh-CN"/>
              </w:rPr>
            </w:pPr>
            <w:r>
              <w:rPr>
                <w:lang w:eastAsia="zh-CN"/>
              </w:rPr>
              <w:t>0.6</w:t>
            </w:r>
          </w:p>
        </w:tc>
      </w:tr>
      <w:tr w:rsidR="006340C0" w14:paraId="0C4F197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55DE0" w14:textId="77777777" w:rsidR="006340C0" w:rsidRDefault="006340C0" w:rsidP="00BC705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1C8A"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9C85"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F719C"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3899"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63800" w14:textId="77777777" w:rsidR="006340C0" w:rsidRDefault="006340C0" w:rsidP="00BC7055">
            <w:pPr>
              <w:pStyle w:val="TAC"/>
              <w:rPr>
                <w:rFonts w:cs="Arial"/>
                <w:lang w:eastAsia="zh-CN"/>
              </w:rPr>
            </w:pPr>
            <w:r>
              <w:rPr>
                <w:rFonts w:cs="Arial"/>
                <w:lang w:eastAsia="zh-CN"/>
              </w:rPr>
              <w:t>0.8</w:t>
            </w:r>
          </w:p>
        </w:tc>
      </w:tr>
      <w:tr w:rsidR="006340C0" w14:paraId="51C9A2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A0CF" w14:textId="77777777" w:rsidR="006340C0" w:rsidRDefault="006340C0" w:rsidP="00BC705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312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772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F308D"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6490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1133" w14:textId="77777777" w:rsidR="006340C0" w:rsidRDefault="006340C0" w:rsidP="00BC7055">
            <w:pPr>
              <w:pStyle w:val="TAC"/>
              <w:rPr>
                <w:lang w:eastAsia="zh-CN"/>
              </w:rPr>
            </w:pPr>
            <w:r>
              <w:rPr>
                <w:lang w:eastAsia="zh-CN"/>
              </w:rPr>
              <w:t>0.8</w:t>
            </w:r>
          </w:p>
        </w:tc>
      </w:tr>
      <w:tr w:rsidR="006340C0" w14:paraId="2CC57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B96DB" w14:textId="77777777" w:rsidR="006340C0" w:rsidRDefault="006340C0" w:rsidP="00BC705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7353D"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2B4C" w14:textId="77777777" w:rsidR="006340C0" w:rsidRDefault="006340C0" w:rsidP="00BC705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3B6AF"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3AA0"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A1146" w14:textId="77777777" w:rsidR="006340C0" w:rsidRDefault="006340C0" w:rsidP="00BC7055">
            <w:pPr>
              <w:pStyle w:val="TAC"/>
              <w:rPr>
                <w:rFonts w:eastAsia="Calibri"/>
                <w:szCs w:val="18"/>
              </w:rPr>
            </w:pPr>
            <w:r>
              <w:rPr>
                <w:lang w:eastAsia="zh-CN"/>
              </w:rPr>
              <w:t>0.8</w:t>
            </w:r>
          </w:p>
        </w:tc>
      </w:tr>
      <w:tr w:rsidR="006340C0" w14:paraId="3C7A5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86B7C" w14:textId="77777777" w:rsidR="006340C0" w:rsidRDefault="006340C0" w:rsidP="00BC705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308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201D5"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D25F7"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498E"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7160" w14:textId="77777777" w:rsidR="006340C0" w:rsidRDefault="006340C0" w:rsidP="00BC7055">
            <w:pPr>
              <w:pStyle w:val="TAC"/>
              <w:rPr>
                <w:lang w:eastAsia="zh-CN"/>
              </w:rPr>
            </w:pPr>
            <w:r>
              <w:rPr>
                <w:lang w:eastAsia="zh-CN"/>
              </w:rPr>
              <w:t>0.8</w:t>
            </w:r>
          </w:p>
        </w:tc>
      </w:tr>
      <w:tr w:rsidR="006340C0" w14:paraId="08325E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BD704" w14:textId="77777777" w:rsidR="006340C0" w:rsidRDefault="006340C0" w:rsidP="00BC705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493E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B3B3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BAA8F"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B1A46"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BF9A" w14:textId="77777777" w:rsidR="006340C0" w:rsidRDefault="006340C0" w:rsidP="00BC7055">
            <w:pPr>
              <w:pStyle w:val="TAC"/>
              <w:rPr>
                <w:lang w:eastAsia="zh-CN"/>
              </w:rPr>
            </w:pPr>
            <w:r>
              <w:rPr>
                <w:lang w:eastAsia="zh-CN"/>
              </w:rPr>
              <w:t>0.8</w:t>
            </w:r>
          </w:p>
        </w:tc>
      </w:tr>
      <w:tr w:rsidR="006340C0" w14:paraId="7FA3C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D2928" w14:textId="77777777" w:rsidR="006340C0" w:rsidRDefault="006340C0" w:rsidP="00BC705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400A7CB"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831DC6E" w14:textId="77777777" w:rsidR="006340C0" w:rsidRDefault="006340C0" w:rsidP="00BC705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23EF5"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EC0F" w14:textId="77777777" w:rsidR="006340C0" w:rsidRDefault="006340C0" w:rsidP="00BC705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DD7FB" w14:textId="77777777" w:rsidR="006340C0" w:rsidRDefault="006340C0" w:rsidP="00BC7055">
            <w:pPr>
              <w:pStyle w:val="TAC"/>
              <w:rPr>
                <w:rFonts w:cs="Arial"/>
                <w:lang w:eastAsia="zh-CN"/>
              </w:rPr>
            </w:pPr>
            <w:r>
              <w:rPr>
                <w:lang w:eastAsia="zh-CN"/>
              </w:rPr>
              <w:t>0.5</w:t>
            </w:r>
          </w:p>
        </w:tc>
      </w:tr>
      <w:tr w:rsidR="006340C0" w14:paraId="1A8E82E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58A30" w14:textId="77777777" w:rsidR="006340C0" w:rsidRDefault="006340C0" w:rsidP="00BC705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D533D29"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5E330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3572"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00F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630E5" w14:textId="77777777" w:rsidR="006340C0" w:rsidRDefault="006340C0" w:rsidP="00BC7055">
            <w:pPr>
              <w:pStyle w:val="TAC"/>
              <w:rPr>
                <w:rFonts w:cs="Arial"/>
                <w:lang w:eastAsia="zh-CN"/>
              </w:rPr>
            </w:pPr>
            <w:r>
              <w:rPr>
                <w:rFonts w:cs="Arial"/>
                <w:lang w:eastAsia="zh-CN"/>
              </w:rPr>
              <w:t>0.8</w:t>
            </w:r>
          </w:p>
        </w:tc>
      </w:tr>
      <w:tr w:rsidR="006340C0" w14:paraId="04391E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06135" w14:textId="77777777" w:rsidR="006340C0" w:rsidRDefault="006340C0" w:rsidP="00BC705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8DE1C2D" w14:textId="77777777" w:rsidR="006340C0" w:rsidRDefault="006340C0" w:rsidP="00BC705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BEBAFB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7A6B" w14:textId="77777777" w:rsidR="006340C0" w:rsidRDefault="006340C0" w:rsidP="00BC705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1A69" w14:textId="77777777" w:rsidR="006340C0" w:rsidRDefault="006340C0" w:rsidP="00BC705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092E"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331C46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67C23" w14:textId="77777777" w:rsidR="006340C0" w:rsidRDefault="006340C0" w:rsidP="00BC705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0683" w14:textId="77777777" w:rsidR="006340C0" w:rsidRDefault="006340C0" w:rsidP="00BC705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7811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138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64110"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EDA9" w14:textId="77777777" w:rsidR="006340C0" w:rsidRDefault="006340C0" w:rsidP="00BC7055">
            <w:pPr>
              <w:pStyle w:val="TAC"/>
            </w:pPr>
            <w:r>
              <w:rPr>
                <w:lang w:eastAsia="zh-CN"/>
              </w:rPr>
              <w:t>0.8</w:t>
            </w:r>
          </w:p>
        </w:tc>
      </w:tr>
      <w:tr w:rsidR="006340C0" w14:paraId="6D8B4C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BFC2D" w14:textId="77777777" w:rsidR="006340C0" w:rsidRDefault="006340C0" w:rsidP="00BC705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620E4"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9CCD"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43360"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3A79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25A7" w14:textId="77777777" w:rsidR="006340C0" w:rsidRDefault="006340C0" w:rsidP="00BC7055">
            <w:pPr>
              <w:pStyle w:val="TAC"/>
              <w:rPr>
                <w:lang w:eastAsia="zh-CN"/>
              </w:rPr>
            </w:pPr>
            <w:r>
              <w:rPr>
                <w:lang w:eastAsia="zh-CN"/>
              </w:rPr>
              <w:t>0.8</w:t>
            </w:r>
          </w:p>
        </w:tc>
      </w:tr>
      <w:tr w:rsidR="006340C0" w14:paraId="0D7A6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50270" w14:textId="77777777" w:rsidR="006340C0" w:rsidRDefault="006340C0" w:rsidP="00BC705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B392A" w14:textId="77777777" w:rsidR="006340C0" w:rsidRDefault="006340C0" w:rsidP="00BC705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CB5C2"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A17B" w14:textId="77777777" w:rsidR="006340C0" w:rsidRDefault="006340C0" w:rsidP="00BC705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A28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13BF" w14:textId="77777777" w:rsidR="006340C0" w:rsidRDefault="006340C0" w:rsidP="00BC7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498534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D7887" w14:textId="77777777" w:rsidR="006340C0" w:rsidRDefault="006340C0" w:rsidP="00BC705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599C7"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2CC0" w14:textId="77777777" w:rsidR="006340C0" w:rsidRDefault="006340C0" w:rsidP="00BC705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6AA32"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484F"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EDA30" w14:textId="77777777" w:rsidR="006340C0" w:rsidRDefault="006340C0" w:rsidP="00BC7055">
            <w:pPr>
              <w:pStyle w:val="TAC"/>
              <w:rPr>
                <w:szCs w:val="18"/>
                <w:lang w:eastAsia="zh-CN"/>
              </w:rPr>
            </w:pPr>
            <w:r>
              <w:rPr>
                <w:szCs w:val="18"/>
                <w:lang w:eastAsia="zh-CN"/>
              </w:rPr>
              <w:t>0.8</w:t>
            </w:r>
          </w:p>
        </w:tc>
      </w:tr>
      <w:tr w:rsidR="006340C0" w14:paraId="767B22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D8CD3" w14:textId="77777777" w:rsidR="006340C0" w:rsidRDefault="006340C0" w:rsidP="00BC705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02AC2"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51F7B" w14:textId="77777777" w:rsidR="006340C0" w:rsidRDefault="006340C0" w:rsidP="00BC705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584B4"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0D120"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6309" w14:textId="77777777" w:rsidR="006340C0" w:rsidRDefault="006340C0" w:rsidP="00BC7055">
            <w:pPr>
              <w:pStyle w:val="TAC"/>
              <w:rPr>
                <w:rFonts w:eastAsia="Calibri"/>
                <w:szCs w:val="18"/>
              </w:rPr>
            </w:pPr>
            <w:r>
              <w:rPr>
                <w:szCs w:val="18"/>
                <w:lang w:eastAsia="zh-CN"/>
              </w:rPr>
              <w:t>0.8</w:t>
            </w:r>
          </w:p>
        </w:tc>
      </w:tr>
      <w:tr w:rsidR="006340C0" w14:paraId="68A9EA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F19284" w14:textId="77777777" w:rsidR="006340C0" w:rsidRDefault="006340C0" w:rsidP="00BC705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A8EBF94"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1583A5A"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36144"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4DFC" w14:textId="77777777" w:rsidR="006340C0" w:rsidRDefault="006340C0" w:rsidP="00BC705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A60B"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1EE67C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A2AC0"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6FDE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BEA5" w14:textId="77777777" w:rsidR="006340C0" w:rsidRDefault="006340C0" w:rsidP="00BC705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821B"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0832"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3D74" w14:textId="77777777" w:rsidR="006340C0" w:rsidRDefault="006340C0" w:rsidP="00BC7055">
            <w:pPr>
              <w:pStyle w:val="TAC"/>
              <w:rPr>
                <w:szCs w:val="18"/>
                <w:lang w:eastAsia="zh-CN"/>
              </w:rPr>
            </w:pPr>
            <w:r>
              <w:rPr>
                <w:szCs w:val="18"/>
                <w:lang w:eastAsia="zh-CN"/>
              </w:rPr>
              <w:t>0.8</w:t>
            </w:r>
          </w:p>
        </w:tc>
      </w:tr>
      <w:tr w:rsidR="006340C0" w14:paraId="72AA57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07A61"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39CB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5BF7" w14:textId="77777777" w:rsidR="006340C0" w:rsidRDefault="006340C0" w:rsidP="00BC705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50F1C"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19318"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C51A" w14:textId="77777777" w:rsidR="006340C0" w:rsidRDefault="006340C0" w:rsidP="00BC7055">
            <w:pPr>
              <w:pStyle w:val="TAC"/>
              <w:rPr>
                <w:rFonts w:eastAsia="Calibri"/>
                <w:szCs w:val="18"/>
              </w:rPr>
            </w:pPr>
            <w:r>
              <w:rPr>
                <w:szCs w:val="18"/>
                <w:lang w:eastAsia="zh-CN"/>
              </w:rPr>
              <w:t>0.8</w:t>
            </w:r>
          </w:p>
        </w:tc>
      </w:tr>
      <w:tr w:rsidR="006340C0" w14:paraId="0E6E30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C0501" w14:textId="77777777" w:rsidR="006340C0" w:rsidRDefault="006340C0" w:rsidP="00BC705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E58AC09"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ACCC9B6"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308EE"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8D0C"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F21" w14:textId="77777777" w:rsidR="006340C0" w:rsidRDefault="006340C0" w:rsidP="00BC7055">
            <w:pPr>
              <w:pStyle w:val="TAC"/>
              <w:rPr>
                <w:rFonts w:ascii="Times New Roman" w:hAnsi="Times New Roman" w:cs="Arial"/>
              </w:rPr>
            </w:pPr>
            <w:r>
              <w:rPr>
                <w:szCs w:val="18"/>
                <w:lang w:eastAsia="zh-CN"/>
              </w:rPr>
              <w:t>0.8</w:t>
            </w:r>
          </w:p>
        </w:tc>
      </w:tr>
      <w:tr w:rsidR="006340C0" w14:paraId="292809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969B7" w14:textId="77777777" w:rsidR="006340C0" w:rsidRDefault="006340C0" w:rsidP="00BC705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F6958CF" w14:textId="77777777" w:rsidR="006340C0" w:rsidRDefault="006340C0" w:rsidP="00BC705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780FA68" w14:textId="77777777" w:rsidR="006340C0" w:rsidRDefault="006340C0" w:rsidP="00BC705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32F56"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E1FD" w14:textId="77777777" w:rsidR="006340C0" w:rsidRDefault="006340C0" w:rsidP="00BC705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9888A" w14:textId="77777777" w:rsidR="006340C0" w:rsidRDefault="006340C0" w:rsidP="00BC7055">
            <w:pPr>
              <w:pStyle w:val="TAC"/>
            </w:pPr>
            <w:r>
              <w:rPr>
                <w:szCs w:val="18"/>
                <w:lang w:eastAsia="zh-CN"/>
              </w:rPr>
              <w:t>0.8</w:t>
            </w:r>
          </w:p>
        </w:tc>
      </w:tr>
      <w:tr w:rsidR="006340C0" w14:paraId="068696A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36842" w14:textId="77777777" w:rsidR="006340C0" w:rsidRDefault="006340C0" w:rsidP="00BC7055">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35471"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29D3"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062AF" w14:textId="77777777" w:rsidR="006340C0" w:rsidRDefault="006340C0" w:rsidP="00BC7055">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68B79"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67C4" w14:textId="77777777" w:rsidR="006340C0" w:rsidRDefault="006340C0" w:rsidP="00BC7055">
            <w:pPr>
              <w:pStyle w:val="TAC"/>
              <w:rPr>
                <w:lang w:eastAsia="zh-CN"/>
              </w:rPr>
            </w:pPr>
            <w:r>
              <w:rPr>
                <w:lang w:eastAsia="zh-CN"/>
              </w:rPr>
              <w:t>0.8</w:t>
            </w:r>
          </w:p>
        </w:tc>
      </w:tr>
      <w:tr w:rsidR="006340C0" w14:paraId="4966CCC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D82D0" w14:textId="77777777" w:rsidR="006340C0" w:rsidRDefault="006340C0" w:rsidP="00BC7055">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06E15"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BF3AC"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FD15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FF2B7"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4214" w14:textId="77777777" w:rsidR="006340C0" w:rsidRDefault="006340C0" w:rsidP="00BC7055">
            <w:pPr>
              <w:pStyle w:val="TAC"/>
              <w:rPr>
                <w:rFonts w:eastAsia="MS Mincho" w:cs="Arial"/>
                <w:lang w:eastAsia="ja-JP"/>
              </w:rPr>
            </w:pPr>
            <w:r>
              <w:rPr>
                <w:lang w:eastAsia="zh-CN"/>
              </w:rPr>
              <w:t>0.8</w:t>
            </w:r>
          </w:p>
        </w:tc>
      </w:tr>
      <w:tr w:rsidR="006340C0" w14:paraId="59E0161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0F59" w14:textId="77777777" w:rsidR="006340C0" w:rsidRDefault="006340C0" w:rsidP="00BC705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57D42"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32218"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FD9B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144DC"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88E9" w14:textId="77777777" w:rsidR="006340C0" w:rsidRDefault="006340C0" w:rsidP="00BC7055">
            <w:pPr>
              <w:pStyle w:val="TAC"/>
              <w:rPr>
                <w:rFonts w:eastAsia="MS Mincho" w:cs="Arial"/>
                <w:lang w:eastAsia="ja-JP"/>
              </w:rPr>
            </w:pPr>
            <w:r>
              <w:rPr>
                <w:lang w:eastAsia="zh-CN"/>
              </w:rPr>
              <w:t>-</w:t>
            </w:r>
          </w:p>
        </w:tc>
      </w:tr>
      <w:tr w:rsidR="006340C0" w14:paraId="55BF1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BE964" w14:textId="77777777" w:rsidR="006340C0" w:rsidRDefault="006340C0" w:rsidP="00BC705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558ED"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14D6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F89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0EC6"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B22C" w14:textId="77777777" w:rsidR="006340C0" w:rsidRDefault="006340C0" w:rsidP="00BC7055">
            <w:pPr>
              <w:pStyle w:val="TAC"/>
              <w:rPr>
                <w:rFonts w:cs="Arial"/>
                <w:lang w:eastAsia="zh-CN"/>
              </w:rPr>
            </w:pPr>
            <w:r>
              <w:rPr>
                <w:rFonts w:cs="Arial"/>
                <w:lang w:eastAsia="zh-CN"/>
              </w:rPr>
              <w:t>0.8</w:t>
            </w:r>
          </w:p>
        </w:tc>
      </w:tr>
      <w:tr w:rsidR="006340C0" w14:paraId="39C358D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F8DC" w14:textId="77777777" w:rsidR="006340C0" w:rsidRDefault="006340C0" w:rsidP="00BC705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9DB14"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48D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5FB68"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BCAB" w14:textId="77777777" w:rsidR="006340C0" w:rsidRDefault="006340C0" w:rsidP="00BC705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4B792" w14:textId="77777777" w:rsidR="006340C0" w:rsidRDefault="006340C0" w:rsidP="00BC7055">
            <w:pPr>
              <w:pStyle w:val="TAC"/>
              <w:rPr>
                <w:rFonts w:cs="Arial"/>
                <w:lang w:eastAsia="ja-JP"/>
              </w:rPr>
            </w:pPr>
            <w:r>
              <w:rPr>
                <w:rFonts w:cs="Arial"/>
                <w:lang w:eastAsia="zh-CN"/>
              </w:rPr>
              <w:t>0.8</w:t>
            </w:r>
          </w:p>
        </w:tc>
      </w:tr>
      <w:tr w:rsidR="006340C0" w14:paraId="31D5FB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52E2B" w14:textId="77777777" w:rsidR="006340C0" w:rsidRDefault="006340C0" w:rsidP="00BC7055">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8E238"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B3378"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541E"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1CE5B"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2929" w14:textId="77777777" w:rsidR="006340C0" w:rsidRDefault="006340C0" w:rsidP="00BC7055">
            <w:pPr>
              <w:pStyle w:val="TAC"/>
              <w:rPr>
                <w:rFonts w:cs="Arial"/>
                <w:lang w:eastAsia="zh-CN"/>
              </w:rPr>
            </w:pPr>
            <w:r>
              <w:rPr>
                <w:rFonts w:cs="Arial"/>
                <w:lang w:eastAsia="zh-CN"/>
              </w:rPr>
              <w:t>-</w:t>
            </w:r>
          </w:p>
        </w:tc>
      </w:tr>
      <w:tr w:rsidR="006340C0" w14:paraId="602D84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50C5B" w14:textId="77777777" w:rsidR="006340C0" w:rsidRDefault="006340C0" w:rsidP="00BC7055">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80927"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3EE0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EE8E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A54B7"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0C61F" w14:textId="77777777" w:rsidR="006340C0" w:rsidRDefault="006340C0" w:rsidP="00BC7055">
            <w:pPr>
              <w:pStyle w:val="TAC"/>
              <w:rPr>
                <w:rFonts w:cs="Arial"/>
                <w:lang w:eastAsia="zh-CN"/>
              </w:rPr>
            </w:pPr>
            <w:r>
              <w:rPr>
                <w:rFonts w:cs="Arial"/>
                <w:lang w:eastAsia="zh-CN"/>
              </w:rPr>
              <w:t>0.8</w:t>
            </w:r>
          </w:p>
        </w:tc>
      </w:tr>
      <w:tr w:rsidR="006340C0" w14:paraId="4F14BD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C787" w14:textId="77777777" w:rsidR="006340C0" w:rsidRDefault="006340C0" w:rsidP="00BC7055">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B7396"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E30C3"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178A4"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F037"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3024" w14:textId="77777777" w:rsidR="006340C0" w:rsidRDefault="006340C0" w:rsidP="00BC7055">
            <w:pPr>
              <w:pStyle w:val="TAC"/>
              <w:rPr>
                <w:rFonts w:cs="Arial"/>
                <w:lang w:eastAsia="ja-JP"/>
              </w:rPr>
            </w:pPr>
            <w:r>
              <w:rPr>
                <w:rFonts w:cs="Arial"/>
                <w:lang w:eastAsia="zh-CN"/>
              </w:rPr>
              <w:t>0.8</w:t>
            </w:r>
          </w:p>
        </w:tc>
      </w:tr>
      <w:tr w:rsidR="006340C0" w14:paraId="68BD73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3454E" w14:textId="77777777" w:rsidR="006340C0" w:rsidRDefault="006340C0" w:rsidP="00BC705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6B2A2"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F968A"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F13FD"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1F3"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1E43C" w14:textId="77777777" w:rsidR="006340C0" w:rsidRDefault="006340C0" w:rsidP="00BC7055">
            <w:pPr>
              <w:pStyle w:val="TAC"/>
              <w:rPr>
                <w:rFonts w:cs="Arial"/>
                <w:lang w:eastAsia="ja-JP"/>
              </w:rPr>
            </w:pPr>
            <w:r>
              <w:rPr>
                <w:rFonts w:cs="Arial"/>
                <w:lang w:eastAsia="zh-CN"/>
              </w:rPr>
              <w:t>-</w:t>
            </w:r>
          </w:p>
        </w:tc>
      </w:tr>
      <w:tr w:rsidR="006340C0" w14:paraId="78A4A35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0DE3C" w14:textId="77777777" w:rsidR="006340C0" w:rsidRDefault="006340C0" w:rsidP="00BC705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7E4F"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86BA"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41F2" w14:textId="77777777" w:rsidR="006340C0" w:rsidRDefault="006340C0" w:rsidP="00BC705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3B97A"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F71FC" w14:textId="77777777" w:rsidR="006340C0" w:rsidRDefault="006340C0" w:rsidP="00BC7055">
            <w:pPr>
              <w:pStyle w:val="TAC"/>
              <w:rPr>
                <w:rFonts w:cs="Arial"/>
                <w:lang w:eastAsia="zh-CN"/>
              </w:rPr>
            </w:pPr>
            <w:r>
              <w:rPr>
                <w:rFonts w:cs="Arial"/>
                <w:lang w:eastAsia="zh-CN"/>
              </w:rPr>
              <w:t>0.8</w:t>
            </w:r>
          </w:p>
        </w:tc>
      </w:tr>
      <w:tr w:rsidR="006340C0" w14:paraId="0CC535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B35CB" w14:textId="77777777" w:rsidR="006340C0" w:rsidRDefault="006340C0" w:rsidP="00BC705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9E2" w14:textId="77777777" w:rsidR="006340C0" w:rsidRDefault="006340C0" w:rsidP="00BC705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5747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229D6"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D57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88D64" w14:textId="77777777" w:rsidR="006340C0" w:rsidRDefault="006340C0" w:rsidP="00BC7055">
            <w:pPr>
              <w:pStyle w:val="TAC"/>
              <w:rPr>
                <w:lang w:eastAsia="zh-CN"/>
              </w:rPr>
            </w:pPr>
            <w:r>
              <w:rPr>
                <w:lang w:eastAsia="zh-CN"/>
              </w:rPr>
              <w:t>0.8</w:t>
            </w:r>
          </w:p>
        </w:tc>
      </w:tr>
      <w:tr w:rsidR="006340C0" w14:paraId="24FB10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C13D8" w14:textId="77777777" w:rsidR="006340C0" w:rsidRDefault="006340C0" w:rsidP="00BC705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FA11" w14:textId="77777777" w:rsidR="006340C0" w:rsidRDefault="006340C0" w:rsidP="00BC705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34BA6"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E13E" w14:textId="77777777" w:rsidR="006340C0" w:rsidRDefault="006340C0" w:rsidP="00BC705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DB5E"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688CD" w14:textId="77777777" w:rsidR="006340C0" w:rsidRDefault="006340C0" w:rsidP="00BC7055">
            <w:pPr>
              <w:pStyle w:val="TAC"/>
              <w:rPr>
                <w:rFonts w:cs="Arial"/>
                <w:lang w:eastAsia="zh-CN"/>
              </w:rPr>
            </w:pPr>
            <w:r>
              <w:rPr>
                <w:rFonts w:cs="Arial"/>
                <w:lang w:eastAsia="zh-CN"/>
              </w:rPr>
              <w:t>-</w:t>
            </w:r>
          </w:p>
        </w:tc>
      </w:tr>
      <w:tr w:rsidR="006340C0" w14:paraId="2E04B1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A3A32" w14:textId="77777777" w:rsidR="006340C0" w:rsidRDefault="006340C0" w:rsidP="00BC7055">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7691A"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FB9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B8DF8"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2533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E2816" w14:textId="77777777" w:rsidR="006340C0" w:rsidRDefault="006340C0" w:rsidP="00BC7055">
            <w:pPr>
              <w:pStyle w:val="TAC"/>
              <w:rPr>
                <w:rFonts w:cs="Arial"/>
                <w:lang w:eastAsia="zh-CN"/>
              </w:rPr>
            </w:pPr>
            <w:r>
              <w:rPr>
                <w:rFonts w:cs="Arial"/>
                <w:lang w:eastAsia="zh-CN"/>
              </w:rPr>
              <w:t>0.8</w:t>
            </w:r>
          </w:p>
        </w:tc>
      </w:tr>
      <w:tr w:rsidR="006340C0" w14:paraId="351936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9307E" w14:textId="77777777" w:rsidR="006340C0" w:rsidRDefault="006340C0" w:rsidP="00BC705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61369" w14:textId="77777777" w:rsidR="006340C0" w:rsidRDefault="006340C0" w:rsidP="00BC705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3817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B1975"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8C2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58B0" w14:textId="77777777" w:rsidR="006340C0" w:rsidRDefault="006340C0" w:rsidP="00BC7055">
            <w:pPr>
              <w:pStyle w:val="TAC"/>
              <w:rPr>
                <w:rFonts w:cs="Arial"/>
                <w:lang w:eastAsia="zh-CN"/>
              </w:rPr>
            </w:pPr>
            <w:r>
              <w:rPr>
                <w:rFonts w:cs="Arial"/>
                <w:lang w:eastAsia="zh-CN"/>
              </w:rPr>
              <w:t>0.8</w:t>
            </w:r>
          </w:p>
        </w:tc>
      </w:tr>
      <w:tr w:rsidR="006340C0" w14:paraId="01C8E6E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F68B1" w14:textId="77777777" w:rsidR="006340C0" w:rsidRDefault="006340C0" w:rsidP="00BC7055">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00620" w14:textId="77777777" w:rsidR="006340C0" w:rsidRDefault="006340C0" w:rsidP="00BC7055">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7B977" w14:textId="77777777" w:rsidR="006340C0" w:rsidRDefault="006340C0" w:rsidP="00BC7055">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2DAC8" w14:textId="77777777" w:rsidR="006340C0" w:rsidRDefault="006340C0" w:rsidP="00BC7055">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E83E" w14:textId="77777777" w:rsidR="006340C0" w:rsidRDefault="006340C0" w:rsidP="00BC7055">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D9E91" w14:textId="77777777" w:rsidR="006340C0" w:rsidRDefault="006340C0" w:rsidP="00BC7055">
            <w:pPr>
              <w:pStyle w:val="TAC"/>
              <w:rPr>
                <w:rFonts w:cs="Arial"/>
                <w:kern w:val="2"/>
                <w:lang w:eastAsia="zh-CN"/>
              </w:rPr>
            </w:pPr>
            <w:r>
              <w:rPr>
                <w:rFonts w:cs="Arial"/>
                <w:kern w:val="2"/>
                <w:lang w:eastAsia="zh-CN"/>
              </w:rPr>
              <w:t>0.6</w:t>
            </w:r>
          </w:p>
        </w:tc>
      </w:tr>
      <w:tr w:rsidR="006340C0" w14:paraId="0B92C2A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E4D83" w14:textId="77777777" w:rsidR="006340C0" w:rsidRDefault="006340C0" w:rsidP="00BC7055">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0532A" w14:textId="77777777" w:rsidR="006340C0" w:rsidRDefault="006340C0" w:rsidP="00BC7055">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3420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9FE1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55428"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44EA" w14:textId="77777777" w:rsidR="006340C0" w:rsidRDefault="006340C0" w:rsidP="00BC7055">
            <w:pPr>
              <w:pStyle w:val="TAC"/>
              <w:rPr>
                <w:lang w:eastAsia="zh-CN"/>
              </w:rPr>
            </w:pPr>
            <w:r>
              <w:rPr>
                <w:lang w:eastAsia="zh-CN"/>
              </w:rPr>
              <w:t>0.8</w:t>
            </w:r>
          </w:p>
        </w:tc>
      </w:tr>
      <w:tr w:rsidR="006340C0" w14:paraId="5BD5CD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2BEC4" w14:textId="77777777" w:rsidR="006340C0" w:rsidRDefault="006340C0" w:rsidP="00BC705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D11DC" w14:textId="77777777" w:rsidR="006340C0" w:rsidRDefault="006340C0" w:rsidP="00BC705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08A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BF72"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248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E82C" w14:textId="77777777" w:rsidR="006340C0" w:rsidRDefault="006340C0" w:rsidP="00BC7055">
            <w:pPr>
              <w:pStyle w:val="TAC"/>
              <w:rPr>
                <w:lang w:eastAsia="zh-CN"/>
              </w:rPr>
            </w:pPr>
            <w:r>
              <w:rPr>
                <w:lang w:eastAsia="zh-CN"/>
              </w:rPr>
              <w:t>0.8</w:t>
            </w:r>
          </w:p>
        </w:tc>
      </w:tr>
      <w:tr w:rsidR="006340C0" w14:paraId="6E8F9C9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D8342" w14:textId="77777777" w:rsidR="006340C0" w:rsidRDefault="006340C0" w:rsidP="00BC705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14D8C" w14:textId="77777777" w:rsidR="006340C0" w:rsidRDefault="006340C0" w:rsidP="00BC705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8D42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5293"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FC803" w14:textId="77777777" w:rsidR="006340C0" w:rsidRDefault="006340C0" w:rsidP="00BC705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90989" w14:textId="77777777" w:rsidR="006340C0" w:rsidRDefault="006340C0" w:rsidP="00BC7055">
            <w:pPr>
              <w:pStyle w:val="TAC"/>
              <w:rPr>
                <w:lang w:eastAsia="zh-CN"/>
              </w:rPr>
            </w:pPr>
            <w:r>
              <w:rPr>
                <w:lang w:eastAsia="zh-CN"/>
              </w:rPr>
              <w:t>0.8</w:t>
            </w:r>
          </w:p>
        </w:tc>
      </w:tr>
      <w:tr w:rsidR="006340C0" w14:paraId="3FEE78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651AD" w14:textId="77777777" w:rsidR="006340C0" w:rsidRDefault="006340C0" w:rsidP="00BC705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1C02"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617A"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35C9C" w14:textId="77777777" w:rsidR="006340C0" w:rsidRDefault="006340C0" w:rsidP="00BC705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4BDF7" w14:textId="77777777" w:rsidR="006340C0" w:rsidRDefault="006340C0" w:rsidP="00BC705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878C9" w14:textId="77777777" w:rsidR="006340C0" w:rsidRDefault="006340C0" w:rsidP="00BC7055">
            <w:pPr>
              <w:pStyle w:val="TAC"/>
              <w:rPr>
                <w:rFonts w:cs="Arial"/>
                <w:lang w:eastAsia="zh-CN"/>
              </w:rPr>
            </w:pPr>
            <w:r>
              <w:t>0.8</w:t>
            </w:r>
            <w:r>
              <w:rPr>
                <w:vertAlign w:val="superscript"/>
              </w:rPr>
              <w:t>5</w:t>
            </w:r>
          </w:p>
        </w:tc>
      </w:tr>
      <w:tr w:rsidR="006340C0" w14:paraId="72DC3F3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1E3A0" w14:textId="77777777" w:rsidR="006340C0" w:rsidRDefault="006340C0" w:rsidP="00BC705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4725" w14:textId="77777777" w:rsidR="006340C0" w:rsidRDefault="006340C0" w:rsidP="00BC705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1DFF" w14:textId="77777777" w:rsidR="006340C0" w:rsidRDefault="006340C0" w:rsidP="00BC705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AB63" w14:textId="77777777" w:rsidR="006340C0" w:rsidRDefault="006340C0" w:rsidP="00BC705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EB03C" w14:textId="77777777" w:rsidR="006340C0" w:rsidRDefault="006340C0" w:rsidP="00BC705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BBB47" w14:textId="77777777" w:rsidR="006340C0" w:rsidRDefault="006340C0" w:rsidP="00BC7055">
            <w:pPr>
              <w:pStyle w:val="TAC"/>
              <w:rPr>
                <w:rFonts w:cs="Arial"/>
                <w:kern w:val="2"/>
                <w:lang w:eastAsia="zh-CN"/>
              </w:rPr>
            </w:pPr>
            <w:r>
              <w:rPr>
                <w:rFonts w:cs="Arial"/>
                <w:kern w:val="2"/>
                <w:lang w:eastAsia="zh-CN"/>
              </w:rPr>
              <w:t>0.8</w:t>
            </w:r>
          </w:p>
        </w:tc>
      </w:tr>
      <w:tr w:rsidR="006340C0" w14:paraId="660E1D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262E6" w14:textId="77777777" w:rsidR="006340C0" w:rsidRDefault="006340C0" w:rsidP="00BC7055">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C853"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A0FE4"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05B7E"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DD6C"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53A66" w14:textId="77777777" w:rsidR="006340C0" w:rsidRDefault="006340C0" w:rsidP="00BC7055">
            <w:pPr>
              <w:pStyle w:val="TAC"/>
              <w:rPr>
                <w:rFonts w:cs="Arial"/>
                <w:lang w:eastAsia="zh-CN"/>
              </w:rPr>
            </w:pPr>
            <w:r>
              <w:rPr>
                <w:rFonts w:cs="Arial"/>
                <w:lang w:eastAsia="zh-CN"/>
              </w:rPr>
              <w:t>0.6</w:t>
            </w:r>
          </w:p>
        </w:tc>
      </w:tr>
      <w:tr w:rsidR="006340C0" w14:paraId="74C2C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C4F58" w14:textId="77777777" w:rsidR="006340C0" w:rsidRDefault="006340C0" w:rsidP="00BC7055">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ADE6"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81C9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E4E2A"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4B4B"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A5244" w14:textId="77777777" w:rsidR="006340C0" w:rsidRDefault="006340C0" w:rsidP="00BC7055">
            <w:pPr>
              <w:pStyle w:val="TAC"/>
              <w:rPr>
                <w:rFonts w:eastAsia="Malgun Gothic" w:cs="Arial"/>
                <w:lang w:eastAsia="ko-KR"/>
              </w:rPr>
            </w:pPr>
            <w:r>
              <w:rPr>
                <w:rFonts w:cs="Arial"/>
                <w:lang w:eastAsia="zh-CN"/>
              </w:rPr>
              <w:t>0.6</w:t>
            </w:r>
          </w:p>
        </w:tc>
      </w:tr>
      <w:tr w:rsidR="006340C0" w14:paraId="227F0DC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349B9" w14:textId="77777777" w:rsidR="006340C0" w:rsidRDefault="006340C0" w:rsidP="00BC7055">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01FD8"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248A8"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A2ECC"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212D0"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89313" w14:textId="77777777" w:rsidR="006340C0" w:rsidRDefault="006340C0" w:rsidP="00BC7055">
            <w:pPr>
              <w:pStyle w:val="TAC"/>
              <w:rPr>
                <w:rFonts w:eastAsia="Malgun Gothic" w:cs="Arial"/>
                <w:lang w:eastAsia="ko-KR"/>
              </w:rPr>
            </w:pPr>
            <w:r>
              <w:rPr>
                <w:rFonts w:cs="Arial"/>
                <w:lang w:eastAsia="zh-CN"/>
              </w:rPr>
              <w:t>-</w:t>
            </w:r>
          </w:p>
        </w:tc>
      </w:tr>
      <w:tr w:rsidR="006340C0" w14:paraId="5123AFA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F7462" w14:textId="77777777" w:rsidR="006340C0" w:rsidRDefault="006340C0" w:rsidP="00BC705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0DA8C"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0BF1"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009A6"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EAC4"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234B" w14:textId="77777777" w:rsidR="006340C0" w:rsidRDefault="006340C0" w:rsidP="00BC7055">
            <w:pPr>
              <w:pStyle w:val="TAC"/>
              <w:rPr>
                <w:rFonts w:cs="Arial"/>
              </w:rPr>
            </w:pPr>
            <w:r>
              <w:rPr>
                <w:rFonts w:cs="Arial"/>
                <w:lang w:eastAsia="zh-CN"/>
              </w:rPr>
              <w:t>-</w:t>
            </w:r>
          </w:p>
        </w:tc>
      </w:tr>
      <w:tr w:rsidR="006340C0" w14:paraId="149CA0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6E82B" w14:textId="77777777" w:rsidR="006340C0" w:rsidRDefault="006340C0" w:rsidP="00BC705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5AA8A"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C3FB6"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D8D9"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CB5C"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949B0" w14:textId="77777777" w:rsidR="006340C0" w:rsidRDefault="006340C0" w:rsidP="00BC7055">
            <w:pPr>
              <w:pStyle w:val="TAC"/>
              <w:rPr>
                <w:rFonts w:cs="Arial"/>
              </w:rPr>
            </w:pPr>
            <w:r>
              <w:rPr>
                <w:rFonts w:cs="Arial"/>
                <w:lang w:eastAsia="zh-CN"/>
              </w:rPr>
              <w:t>-</w:t>
            </w:r>
          </w:p>
        </w:tc>
      </w:tr>
      <w:tr w:rsidR="006340C0" w14:paraId="1D0B85D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37E57" w14:textId="77777777" w:rsidR="006340C0" w:rsidRDefault="006340C0" w:rsidP="00BC705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BC68" w14:textId="77777777" w:rsidR="006340C0" w:rsidRDefault="006340C0" w:rsidP="00BC705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8B5F"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67B8" w14:textId="77777777" w:rsidR="006340C0" w:rsidRDefault="006340C0" w:rsidP="00BC705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F51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47790" w14:textId="77777777" w:rsidR="006340C0" w:rsidRDefault="006340C0" w:rsidP="00BC7055">
            <w:pPr>
              <w:pStyle w:val="TAC"/>
              <w:rPr>
                <w:rFonts w:cs="Arial"/>
                <w:lang w:eastAsia="zh-CN"/>
              </w:rPr>
            </w:pPr>
            <w:r>
              <w:rPr>
                <w:rFonts w:cs="Arial"/>
                <w:lang w:eastAsia="zh-CN"/>
              </w:rPr>
              <w:t>0.8</w:t>
            </w:r>
          </w:p>
        </w:tc>
      </w:tr>
      <w:tr w:rsidR="006340C0" w14:paraId="0DC0EF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B2BC0" w14:textId="77777777" w:rsidR="006340C0" w:rsidRDefault="006340C0" w:rsidP="00BC705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54FE" w14:textId="77777777" w:rsidR="006340C0" w:rsidRDefault="006340C0" w:rsidP="00BC705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71D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BD9BE" w14:textId="77777777" w:rsidR="006340C0" w:rsidRDefault="006340C0" w:rsidP="00BC705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D192C"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BB44D" w14:textId="77777777" w:rsidR="006340C0" w:rsidRDefault="006340C0" w:rsidP="00BC7055">
            <w:pPr>
              <w:pStyle w:val="TAC"/>
              <w:rPr>
                <w:rFonts w:cs="Arial"/>
                <w:lang w:eastAsia="zh-CN"/>
              </w:rPr>
            </w:pPr>
            <w:r>
              <w:rPr>
                <w:rFonts w:cs="Arial"/>
                <w:lang w:eastAsia="zh-CN"/>
              </w:rPr>
              <w:t>0.8</w:t>
            </w:r>
          </w:p>
        </w:tc>
      </w:tr>
      <w:tr w:rsidR="006340C0" w14:paraId="45E34A8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302FE" w14:textId="77777777" w:rsidR="006340C0" w:rsidRDefault="006340C0" w:rsidP="00BC705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69473" w14:textId="77777777" w:rsidR="006340C0" w:rsidRDefault="006340C0" w:rsidP="00BC705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F93C"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5D92" w14:textId="77777777" w:rsidR="006340C0" w:rsidRDefault="006340C0" w:rsidP="00BC705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17DBB"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16B04" w14:textId="77777777" w:rsidR="006340C0" w:rsidRDefault="006340C0" w:rsidP="00BC7055">
            <w:pPr>
              <w:pStyle w:val="TAC"/>
              <w:rPr>
                <w:lang w:eastAsia="zh-CN"/>
              </w:rPr>
            </w:pPr>
            <w:r>
              <w:rPr>
                <w:lang w:eastAsia="zh-CN"/>
              </w:rPr>
              <w:t>0.8</w:t>
            </w:r>
          </w:p>
        </w:tc>
      </w:tr>
      <w:tr w:rsidR="006340C0" w14:paraId="661C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DE65E" w14:textId="77777777" w:rsidR="006340C0" w:rsidRDefault="006340C0" w:rsidP="00BC705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B8422" w14:textId="77777777" w:rsidR="006340C0" w:rsidRDefault="006340C0" w:rsidP="00BC705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D9FA"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2C8D" w14:textId="77777777" w:rsidR="006340C0" w:rsidRDefault="006340C0" w:rsidP="00BC705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D0A2C" w14:textId="77777777" w:rsidR="006340C0" w:rsidRDefault="006340C0" w:rsidP="00BC705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BF182" w14:textId="77777777" w:rsidR="006340C0" w:rsidRDefault="006340C0" w:rsidP="00BC7055">
            <w:pPr>
              <w:pStyle w:val="TAC"/>
              <w:rPr>
                <w:rFonts w:eastAsia="Malgun Gothic"/>
              </w:rPr>
            </w:pPr>
            <w:r>
              <w:rPr>
                <w:szCs w:val="18"/>
                <w:lang w:eastAsia="ja-JP"/>
              </w:rPr>
              <w:t>0.8</w:t>
            </w:r>
            <w:r>
              <w:rPr>
                <w:szCs w:val="18"/>
                <w:vertAlign w:val="superscript"/>
                <w:lang w:eastAsia="ja-JP"/>
              </w:rPr>
              <w:t>5</w:t>
            </w:r>
          </w:p>
        </w:tc>
      </w:tr>
      <w:tr w:rsidR="006340C0" w14:paraId="4126D3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6729D"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7F9D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141C"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54FF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74E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2C57" w14:textId="77777777" w:rsidR="006340C0" w:rsidRDefault="006340C0" w:rsidP="00BC7055">
            <w:pPr>
              <w:pStyle w:val="TAC"/>
              <w:rPr>
                <w:rFonts w:cs="Arial"/>
                <w:lang w:eastAsia="zh-CN"/>
              </w:rPr>
            </w:pPr>
            <w:r>
              <w:rPr>
                <w:rFonts w:cs="Arial"/>
                <w:lang w:eastAsia="zh-CN"/>
              </w:rPr>
              <w:t>0.8</w:t>
            </w:r>
          </w:p>
        </w:tc>
      </w:tr>
      <w:tr w:rsidR="006340C0" w14:paraId="308F05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AFEC8"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CF8E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8862"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0FDB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B896"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0418A" w14:textId="77777777" w:rsidR="006340C0" w:rsidRDefault="006340C0" w:rsidP="00BC7055">
            <w:pPr>
              <w:pStyle w:val="TAC"/>
              <w:rPr>
                <w:rFonts w:eastAsia="Malgun Gothic" w:cs="Arial"/>
                <w:lang w:eastAsia="ko-KR"/>
              </w:rPr>
            </w:pPr>
            <w:r>
              <w:rPr>
                <w:rFonts w:cs="Arial"/>
                <w:lang w:eastAsia="zh-CN"/>
              </w:rPr>
              <w:t>0.8</w:t>
            </w:r>
          </w:p>
        </w:tc>
      </w:tr>
      <w:tr w:rsidR="006340C0" w14:paraId="5F6B11D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E42BAB"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C2AA5"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CC897"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84218"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C424D"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8448F" w14:textId="77777777" w:rsidR="006340C0" w:rsidRDefault="006340C0" w:rsidP="00BC7055">
            <w:pPr>
              <w:pStyle w:val="TAC"/>
              <w:rPr>
                <w:rFonts w:eastAsia="Malgun Gothic" w:cs="Arial"/>
                <w:lang w:eastAsia="ko-KR"/>
              </w:rPr>
            </w:pPr>
            <w:r>
              <w:rPr>
                <w:rFonts w:cs="Arial"/>
                <w:lang w:eastAsia="zh-CN"/>
              </w:rPr>
              <w:t>-</w:t>
            </w:r>
          </w:p>
        </w:tc>
      </w:tr>
      <w:tr w:rsidR="006340C0" w14:paraId="246AC2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76009" w14:textId="77777777" w:rsidR="006340C0" w:rsidRDefault="006340C0" w:rsidP="00BC705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FC55"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1229" w14:textId="77777777" w:rsidR="006340C0" w:rsidRDefault="006340C0" w:rsidP="00BC705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17B18"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C3D81" w14:textId="77777777" w:rsidR="006340C0" w:rsidRDefault="006340C0" w:rsidP="00BC705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06C63" w14:textId="77777777" w:rsidR="006340C0" w:rsidRDefault="006340C0" w:rsidP="00BC7055">
            <w:pPr>
              <w:pStyle w:val="TAC"/>
              <w:rPr>
                <w:rFonts w:eastAsia="Yu Mincho"/>
                <w:lang w:eastAsia="ja-JP"/>
              </w:rPr>
            </w:pPr>
            <w:r>
              <w:rPr>
                <w:rFonts w:cs="Arial"/>
                <w:lang w:eastAsia="zh-CN"/>
              </w:rPr>
              <w:t>0.5</w:t>
            </w:r>
          </w:p>
        </w:tc>
      </w:tr>
      <w:tr w:rsidR="006340C0" w14:paraId="722A60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F7707" w14:textId="77777777" w:rsidR="006340C0" w:rsidRDefault="006340C0" w:rsidP="00BC705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60A15" w14:textId="77777777" w:rsidR="006340C0" w:rsidRDefault="006340C0" w:rsidP="00BC705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D867E" w14:textId="77777777" w:rsidR="006340C0" w:rsidRDefault="006340C0" w:rsidP="00BC705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78D3" w14:textId="77777777" w:rsidR="006340C0" w:rsidRDefault="006340C0" w:rsidP="00BC705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039A" w14:textId="77777777" w:rsidR="006340C0" w:rsidRDefault="006340C0" w:rsidP="00BC705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419B0" w14:textId="77777777" w:rsidR="006340C0" w:rsidRDefault="006340C0" w:rsidP="00BC7055">
            <w:pPr>
              <w:pStyle w:val="TAC"/>
              <w:rPr>
                <w:rFonts w:eastAsia="Yu Mincho"/>
                <w:lang w:val="en-US" w:eastAsia="ja-JP"/>
              </w:rPr>
            </w:pPr>
            <w:r>
              <w:rPr>
                <w:rFonts w:cs="Arial"/>
                <w:lang w:eastAsia="zh-CN"/>
              </w:rPr>
              <w:t>0.8</w:t>
            </w:r>
          </w:p>
        </w:tc>
      </w:tr>
      <w:tr w:rsidR="006340C0" w14:paraId="3F113A5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91B2F" w14:textId="77777777" w:rsidR="006340C0" w:rsidRDefault="006340C0" w:rsidP="00BC705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4C419" w14:textId="77777777" w:rsidR="006340C0" w:rsidRDefault="006340C0" w:rsidP="00BC705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CDBE"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E9FB" w14:textId="77777777" w:rsidR="006340C0" w:rsidRDefault="006340C0" w:rsidP="00BC705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3B0C"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6EE50" w14:textId="77777777" w:rsidR="006340C0" w:rsidRDefault="006340C0" w:rsidP="00BC7055">
            <w:pPr>
              <w:pStyle w:val="TAC"/>
              <w:rPr>
                <w:lang w:eastAsia="zh-CN"/>
              </w:rPr>
            </w:pPr>
            <w:r>
              <w:rPr>
                <w:lang w:eastAsia="zh-CN"/>
              </w:rPr>
              <w:t>0.5</w:t>
            </w:r>
          </w:p>
        </w:tc>
      </w:tr>
      <w:tr w:rsidR="006340C0" w14:paraId="3249AFD8"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F742AB" w14:textId="77777777" w:rsidR="006340C0" w:rsidRDefault="006340C0" w:rsidP="00BC705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2C55CA9" w14:textId="77777777" w:rsidR="006340C0" w:rsidRDefault="006340C0" w:rsidP="00BC705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07E42" w14:textId="77777777" w:rsidR="006340C0" w:rsidRDefault="006340C0" w:rsidP="00BC705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89306" w14:textId="77777777" w:rsidR="006340C0" w:rsidRPr="00FF3453"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AD4059" w14:textId="77777777" w:rsidR="006340C0" w:rsidRDefault="006340C0" w:rsidP="00BC705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8A50C8" w14:textId="77777777" w:rsidR="006340C0" w:rsidRDefault="006340C0" w:rsidP="00BC7055">
            <w:pPr>
              <w:pStyle w:val="TAC"/>
              <w:rPr>
                <w:lang w:eastAsia="ko-KR"/>
              </w:rPr>
            </w:pPr>
            <w:r>
              <w:rPr>
                <w:rFonts w:hint="eastAsia"/>
                <w:lang w:eastAsia="ko-KR"/>
              </w:rPr>
              <w:t>0.8</w:t>
            </w:r>
          </w:p>
        </w:tc>
      </w:tr>
      <w:tr w:rsidR="006340C0" w14:paraId="02EB26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BCB3C" w14:textId="77777777" w:rsidR="006340C0" w:rsidRDefault="006340C0" w:rsidP="00BC705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09301" w14:textId="77777777" w:rsidR="006340C0" w:rsidRDefault="006340C0" w:rsidP="00BC705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45331"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88A17"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687F9"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B196C"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38AFC2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CA239" w14:textId="77777777" w:rsidR="006340C0" w:rsidRDefault="006340C0" w:rsidP="00BC705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81AA8"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877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5B78"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EBFA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AE780" w14:textId="77777777" w:rsidR="006340C0" w:rsidRDefault="006340C0" w:rsidP="00BC7055">
            <w:pPr>
              <w:pStyle w:val="TAC"/>
              <w:rPr>
                <w:lang w:eastAsia="zh-CN"/>
              </w:rPr>
            </w:pPr>
            <w:r>
              <w:rPr>
                <w:lang w:eastAsia="zh-CN"/>
              </w:rPr>
              <w:t>0.8</w:t>
            </w:r>
          </w:p>
        </w:tc>
      </w:tr>
      <w:tr w:rsidR="006340C0" w14:paraId="1F85E9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D9636" w14:textId="77777777" w:rsidR="006340C0" w:rsidRDefault="006340C0" w:rsidP="00BC705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6424"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6A0B5" w14:textId="77777777" w:rsidR="006340C0" w:rsidRDefault="006340C0" w:rsidP="00BC705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FFB53"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6222"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C164" w14:textId="77777777" w:rsidR="006340C0" w:rsidRDefault="006340C0" w:rsidP="00BC7055">
            <w:pPr>
              <w:pStyle w:val="TAC"/>
              <w:rPr>
                <w:lang w:eastAsia="ja-JP"/>
              </w:rPr>
            </w:pPr>
            <w:r>
              <w:rPr>
                <w:lang w:eastAsia="zh-CN"/>
              </w:rPr>
              <w:t>0.8</w:t>
            </w:r>
          </w:p>
        </w:tc>
      </w:tr>
      <w:tr w:rsidR="006340C0" w14:paraId="56AD7B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45A96" w14:textId="77777777" w:rsidR="006340C0" w:rsidRDefault="006340C0" w:rsidP="00BC705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41A69" w14:textId="77777777" w:rsidR="006340C0" w:rsidRDefault="006340C0" w:rsidP="00BC705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19F7"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0142"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035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DDE15"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6789355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DC66E" w14:textId="77777777" w:rsidR="006340C0" w:rsidRDefault="006340C0" w:rsidP="00BC705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2411B" w14:textId="77777777" w:rsidR="006340C0" w:rsidRDefault="006340C0" w:rsidP="00BC705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65CE"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63DC4"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6F4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6F1DC" w14:textId="77777777" w:rsidR="006340C0" w:rsidRDefault="006340C0" w:rsidP="00BC7055">
            <w:pPr>
              <w:pStyle w:val="TAC"/>
              <w:rPr>
                <w:lang w:eastAsia="zh-CN"/>
              </w:rPr>
            </w:pPr>
            <w:r>
              <w:rPr>
                <w:lang w:eastAsia="zh-CN"/>
              </w:rPr>
              <w:t>0.8</w:t>
            </w:r>
          </w:p>
        </w:tc>
      </w:tr>
      <w:tr w:rsidR="006340C0" w14:paraId="341695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F9808" w14:textId="77777777" w:rsidR="006340C0" w:rsidRDefault="006340C0" w:rsidP="00BC705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82D71" w14:textId="77777777" w:rsidR="006340C0" w:rsidRDefault="006340C0" w:rsidP="00BC705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42D4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E5D8"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5C4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3E0" w14:textId="77777777" w:rsidR="006340C0" w:rsidRDefault="006340C0" w:rsidP="00BC7055">
            <w:pPr>
              <w:pStyle w:val="TAC"/>
              <w:rPr>
                <w:lang w:eastAsia="zh-CN"/>
              </w:rPr>
            </w:pPr>
            <w:r>
              <w:rPr>
                <w:lang w:eastAsia="zh-CN"/>
              </w:rPr>
              <w:t>0.8</w:t>
            </w:r>
          </w:p>
        </w:tc>
      </w:tr>
      <w:tr w:rsidR="006340C0" w14:paraId="704FAD8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827EDC" w14:textId="77777777" w:rsidR="006340C0" w:rsidRDefault="006340C0" w:rsidP="00BC705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9AEFD"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FD6C"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E617"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FA945"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7649" w14:textId="77777777" w:rsidR="006340C0" w:rsidRDefault="006340C0" w:rsidP="00BC7055">
            <w:pPr>
              <w:pStyle w:val="TAC"/>
              <w:rPr>
                <w:rFonts w:eastAsia="DengXian"/>
                <w:lang w:eastAsia="zh-CN"/>
              </w:rPr>
            </w:pPr>
            <w:r>
              <w:rPr>
                <w:rFonts w:eastAsia="DengXian"/>
                <w:lang w:eastAsia="zh-CN"/>
              </w:rPr>
              <w:t>0.8</w:t>
            </w:r>
          </w:p>
        </w:tc>
      </w:tr>
      <w:tr w:rsidR="006340C0" w14:paraId="19AB9F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0FA2C" w14:textId="77777777" w:rsidR="006340C0" w:rsidRDefault="006340C0" w:rsidP="00BC705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33A3"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342" w14:textId="77777777" w:rsidR="006340C0" w:rsidRDefault="006340C0" w:rsidP="00BC705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A3C4E"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7AAB"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6AF30" w14:textId="77777777" w:rsidR="006340C0" w:rsidRDefault="006340C0" w:rsidP="00BC7055">
            <w:pPr>
              <w:pStyle w:val="TAC"/>
              <w:rPr>
                <w:rFonts w:eastAsia="DengXian"/>
                <w:lang w:eastAsia="zh-CN"/>
              </w:rPr>
            </w:pPr>
            <w:r>
              <w:rPr>
                <w:rFonts w:eastAsia="DengXian"/>
                <w:lang w:eastAsia="zh-CN"/>
              </w:rPr>
              <w:t>0.8</w:t>
            </w:r>
          </w:p>
        </w:tc>
      </w:tr>
      <w:tr w:rsidR="006340C0" w14:paraId="5C12BB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A7901" w14:textId="77777777" w:rsidR="006340C0" w:rsidRDefault="006340C0" w:rsidP="00BC7055">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198B"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DBED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F13AD"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2981C"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22FDC" w14:textId="77777777" w:rsidR="006340C0" w:rsidRDefault="006340C0" w:rsidP="00BC7055">
            <w:pPr>
              <w:pStyle w:val="TAC"/>
              <w:rPr>
                <w:rFonts w:cs="Arial"/>
                <w:lang w:eastAsia="ja-JP"/>
              </w:rPr>
            </w:pPr>
            <w:r>
              <w:rPr>
                <w:rFonts w:eastAsia="DengXian"/>
                <w:lang w:eastAsia="zh-CN"/>
              </w:rPr>
              <w:t>0.8</w:t>
            </w:r>
          </w:p>
        </w:tc>
      </w:tr>
      <w:tr w:rsidR="006340C0" w14:paraId="16F2C3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1E5A4" w14:textId="77777777" w:rsidR="006340C0" w:rsidRDefault="006340C0" w:rsidP="00BC7055">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3A11E"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8BBE4"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CD1F2"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F32FD"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407F9" w14:textId="77777777" w:rsidR="006340C0" w:rsidRDefault="006340C0" w:rsidP="00BC7055">
            <w:pPr>
              <w:pStyle w:val="TAC"/>
              <w:rPr>
                <w:rFonts w:cs="Arial"/>
                <w:lang w:eastAsia="ja-JP"/>
              </w:rPr>
            </w:pPr>
            <w:r>
              <w:rPr>
                <w:rFonts w:eastAsia="DengXian"/>
                <w:lang w:eastAsia="zh-CN"/>
              </w:rPr>
              <w:t>0.8</w:t>
            </w:r>
          </w:p>
        </w:tc>
      </w:tr>
      <w:tr w:rsidR="006340C0" w14:paraId="03CFFB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89E39" w14:textId="77777777" w:rsidR="006340C0" w:rsidRDefault="006340C0" w:rsidP="00BC7055">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AF135"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6BE0"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B4040"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A2DA"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06999" w14:textId="77777777" w:rsidR="006340C0" w:rsidRDefault="006340C0" w:rsidP="00BC7055">
            <w:pPr>
              <w:pStyle w:val="TAC"/>
              <w:rPr>
                <w:rFonts w:cs="Arial"/>
                <w:lang w:eastAsia="ja-JP"/>
              </w:rPr>
            </w:pPr>
            <w:r>
              <w:rPr>
                <w:rFonts w:eastAsia="DengXian"/>
                <w:lang w:eastAsia="zh-CN"/>
              </w:rPr>
              <w:t>-</w:t>
            </w:r>
          </w:p>
        </w:tc>
      </w:tr>
      <w:tr w:rsidR="006340C0" w14:paraId="2671B2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82286" w14:textId="77777777" w:rsidR="006340C0" w:rsidRDefault="006340C0" w:rsidP="00BC705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4B5E"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52312"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662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E75E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FE4D" w14:textId="77777777" w:rsidR="006340C0" w:rsidRDefault="006340C0" w:rsidP="00BC7055">
            <w:pPr>
              <w:pStyle w:val="TAC"/>
              <w:rPr>
                <w:lang w:eastAsia="zh-CN"/>
              </w:rPr>
            </w:pPr>
            <w:r>
              <w:rPr>
                <w:lang w:eastAsia="zh-CN"/>
              </w:rPr>
              <w:t>0.8</w:t>
            </w:r>
          </w:p>
        </w:tc>
      </w:tr>
      <w:tr w:rsidR="006340C0" w14:paraId="6F5F9C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DCB31A" w14:textId="77777777" w:rsidR="006340C0" w:rsidRDefault="006340C0" w:rsidP="00BC7055">
            <w:pPr>
              <w:pStyle w:val="TAC"/>
              <w:rPr>
                <w:rFonts w:eastAsia="Yu Mincho"/>
                <w:lang w:val="fr-FR" w:eastAsia="ja-JP"/>
              </w:rPr>
            </w:pPr>
            <w:r>
              <w:rPr>
                <w:rFonts w:eastAsia="Yu Mincho"/>
                <w:lang w:val="fr-FR" w:eastAsia="ja-JP"/>
              </w:rPr>
              <w:t>DC_1-5-7_n40-n77</w:t>
            </w:r>
          </w:p>
          <w:p w14:paraId="17CFD666" w14:textId="77777777" w:rsidR="006340C0" w:rsidRDefault="006340C0" w:rsidP="00BC705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60B48A" w14:textId="77777777" w:rsidR="006340C0" w:rsidRDefault="006340C0" w:rsidP="00BC705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ACF6C" w14:textId="77777777" w:rsidR="006340C0" w:rsidRDefault="006340C0" w:rsidP="00BC705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45268" w14:textId="77777777" w:rsidR="006340C0" w:rsidRDefault="006340C0" w:rsidP="00BC705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0A100A" w14:textId="77777777" w:rsidR="006340C0" w:rsidRDefault="006340C0" w:rsidP="00BC705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160236" w14:textId="77777777" w:rsidR="006340C0" w:rsidRDefault="006340C0" w:rsidP="00BC705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340C0" w14:paraId="41904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FFB32C" w14:textId="77777777" w:rsidR="006340C0" w:rsidRDefault="006340C0" w:rsidP="00BC7055">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98968CB" w14:textId="77777777" w:rsidR="006340C0" w:rsidRDefault="006340C0" w:rsidP="00BC705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85E3FF" w14:textId="77777777" w:rsidR="006340C0" w:rsidRDefault="006340C0" w:rsidP="00BC705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688ACF0" w14:textId="77777777" w:rsidR="006340C0" w:rsidRDefault="006340C0" w:rsidP="00BC705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6468" w14:textId="77777777" w:rsidR="006340C0" w:rsidRDefault="006340C0" w:rsidP="00BC705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BAEDD" w14:textId="77777777" w:rsidR="006340C0" w:rsidRDefault="006340C0" w:rsidP="00BC705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340C0" w14:paraId="58E60D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F413" w14:textId="77777777" w:rsidR="006340C0" w:rsidRDefault="006340C0" w:rsidP="00BC705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95D6A"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5D2F"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BE53"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3F5B"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71A8" w14:textId="77777777" w:rsidR="006340C0" w:rsidRDefault="006340C0" w:rsidP="00BC7055">
            <w:pPr>
              <w:pStyle w:val="TAC"/>
              <w:rPr>
                <w:rFonts w:cs="Arial"/>
                <w:lang w:eastAsia="zh-CN"/>
              </w:rPr>
            </w:pPr>
            <w:r>
              <w:rPr>
                <w:rFonts w:cs="Arial"/>
                <w:lang w:eastAsia="zh-CN"/>
              </w:rPr>
              <w:t>0.6</w:t>
            </w:r>
          </w:p>
        </w:tc>
      </w:tr>
      <w:tr w:rsidR="006340C0" w14:paraId="2A52A1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3AE8D" w14:textId="77777777" w:rsidR="006340C0" w:rsidRDefault="006340C0" w:rsidP="00BC705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C0B25"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85ED"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295C2"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2A4F"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1C32" w14:textId="77777777" w:rsidR="006340C0" w:rsidRDefault="006340C0" w:rsidP="00BC7055">
            <w:pPr>
              <w:pStyle w:val="TAC"/>
              <w:rPr>
                <w:lang w:eastAsia="zh-CN"/>
              </w:rPr>
            </w:pPr>
            <w:r>
              <w:rPr>
                <w:lang w:eastAsia="zh-CN"/>
              </w:rPr>
              <w:t>0.8</w:t>
            </w:r>
          </w:p>
        </w:tc>
      </w:tr>
      <w:tr w:rsidR="006340C0" w14:paraId="368441E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CB861" w14:textId="77777777" w:rsidR="006340C0" w:rsidRDefault="006340C0" w:rsidP="00BC705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A42CB"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529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4E50"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847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3D08" w14:textId="77777777" w:rsidR="006340C0" w:rsidRDefault="006340C0" w:rsidP="00BC7055">
            <w:pPr>
              <w:pStyle w:val="TAC"/>
              <w:rPr>
                <w:lang w:eastAsia="zh-CN"/>
              </w:rPr>
            </w:pPr>
            <w:r>
              <w:rPr>
                <w:lang w:eastAsia="zh-CN"/>
              </w:rPr>
              <w:t>0.8</w:t>
            </w:r>
          </w:p>
        </w:tc>
      </w:tr>
      <w:tr w:rsidR="006340C0" w14:paraId="15C9F4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05D1D" w14:textId="77777777" w:rsidR="006340C0" w:rsidRDefault="006340C0" w:rsidP="00BC705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C520" w14:textId="77777777" w:rsidR="006340C0" w:rsidRDefault="006340C0" w:rsidP="00BC705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412F"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C526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51AC"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10EB" w14:textId="77777777" w:rsidR="006340C0" w:rsidRDefault="006340C0" w:rsidP="00BC7055">
            <w:pPr>
              <w:pStyle w:val="TAC"/>
              <w:rPr>
                <w:rFonts w:cs="Arial"/>
                <w:lang w:eastAsia="zh-CN"/>
              </w:rPr>
            </w:pPr>
            <w:r>
              <w:rPr>
                <w:rFonts w:cs="Arial"/>
                <w:lang w:eastAsia="zh-CN"/>
              </w:rPr>
              <w:t>-</w:t>
            </w:r>
          </w:p>
        </w:tc>
      </w:tr>
      <w:tr w:rsidR="006340C0" w14:paraId="254672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A24F1" w14:textId="77777777" w:rsidR="006340C0" w:rsidRDefault="006340C0" w:rsidP="00BC705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FB3"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4CA1A"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A2A80"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D4F49" w14:textId="77777777" w:rsidR="006340C0" w:rsidRDefault="006340C0" w:rsidP="00BC705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74BD" w14:textId="77777777" w:rsidR="006340C0" w:rsidRDefault="006340C0" w:rsidP="00BC7055">
            <w:pPr>
              <w:pStyle w:val="TAC"/>
              <w:rPr>
                <w:lang w:eastAsia="ja-JP"/>
              </w:rPr>
            </w:pPr>
            <w:r>
              <w:rPr>
                <w:lang w:eastAsia="zh-CN"/>
              </w:rPr>
              <w:t>0.8</w:t>
            </w:r>
            <w:r>
              <w:rPr>
                <w:vertAlign w:val="superscript"/>
                <w:lang w:eastAsia="zh-CN"/>
              </w:rPr>
              <w:t>5</w:t>
            </w:r>
          </w:p>
        </w:tc>
      </w:tr>
      <w:tr w:rsidR="006340C0" w14:paraId="36CBC0B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554C2" w14:textId="77777777" w:rsidR="006340C0" w:rsidRDefault="006340C0" w:rsidP="00BC705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66F3" w14:textId="77777777" w:rsidR="006340C0" w:rsidRDefault="006340C0" w:rsidP="00BC705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5544"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ED524" w14:textId="77777777" w:rsidR="006340C0" w:rsidRDefault="006340C0" w:rsidP="00BC705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8BD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6EB4" w14:textId="77777777" w:rsidR="006340C0" w:rsidRDefault="006340C0" w:rsidP="00BC7055">
            <w:pPr>
              <w:pStyle w:val="TAC"/>
              <w:rPr>
                <w:lang w:eastAsia="zh-CN"/>
              </w:rPr>
            </w:pPr>
            <w:r>
              <w:rPr>
                <w:lang w:eastAsia="zh-CN"/>
              </w:rPr>
              <w:t>0.5</w:t>
            </w:r>
          </w:p>
        </w:tc>
      </w:tr>
      <w:tr w:rsidR="006340C0" w14:paraId="65DE83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BFCD9" w14:textId="77777777" w:rsidR="006340C0" w:rsidRDefault="006340C0" w:rsidP="00BC705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FF3A9" w14:textId="77777777" w:rsidR="006340C0" w:rsidRDefault="006340C0" w:rsidP="00BC705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8AA3"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A6CF4" w14:textId="77777777" w:rsidR="006340C0" w:rsidRDefault="006340C0" w:rsidP="00BC705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2890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FE12E" w14:textId="77777777" w:rsidR="006340C0" w:rsidRDefault="006340C0" w:rsidP="00BC7055">
            <w:pPr>
              <w:pStyle w:val="TAC"/>
              <w:rPr>
                <w:lang w:eastAsia="zh-CN"/>
              </w:rPr>
            </w:pPr>
            <w:r>
              <w:rPr>
                <w:lang w:eastAsia="zh-CN"/>
              </w:rPr>
              <w:t>0.8</w:t>
            </w:r>
          </w:p>
        </w:tc>
      </w:tr>
      <w:tr w:rsidR="006340C0" w14:paraId="02419FC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47451" w14:textId="77777777" w:rsidR="006340C0" w:rsidRDefault="006340C0" w:rsidP="00BC705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F161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B2A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53D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53B8"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3794E" w14:textId="77777777" w:rsidR="006340C0" w:rsidRDefault="006340C0" w:rsidP="00BC7055">
            <w:pPr>
              <w:pStyle w:val="TAC"/>
              <w:rPr>
                <w:rFonts w:cs="Arial"/>
                <w:lang w:eastAsia="zh-CN"/>
              </w:rPr>
            </w:pPr>
            <w:r>
              <w:rPr>
                <w:rFonts w:cs="Arial"/>
                <w:lang w:eastAsia="zh-CN"/>
              </w:rPr>
              <w:t>0.8</w:t>
            </w:r>
          </w:p>
        </w:tc>
      </w:tr>
      <w:tr w:rsidR="006340C0" w14:paraId="09939AE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B1AC4" w14:textId="77777777" w:rsidR="006340C0" w:rsidRDefault="006340C0" w:rsidP="00BC705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E8EA6"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33EB0" w14:textId="77777777" w:rsidR="006340C0" w:rsidRDefault="006340C0" w:rsidP="00BC705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8AB3F"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6A67"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4B515" w14:textId="77777777" w:rsidR="006340C0" w:rsidRDefault="006340C0" w:rsidP="00BC7055">
            <w:pPr>
              <w:pStyle w:val="TAC"/>
              <w:rPr>
                <w:rFonts w:eastAsia="Malgun Gothic" w:cs="Arial"/>
                <w:lang w:val="fr-FR" w:eastAsia="ko-KR"/>
              </w:rPr>
            </w:pPr>
            <w:r>
              <w:rPr>
                <w:rFonts w:cs="Arial"/>
                <w:lang w:eastAsia="zh-CN"/>
              </w:rPr>
              <w:t>0.6</w:t>
            </w:r>
          </w:p>
        </w:tc>
      </w:tr>
      <w:tr w:rsidR="006340C0" w14:paraId="49C974A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B6E0E" w14:textId="77777777" w:rsidR="006340C0" w:rsidRDefault="006340C0" w:rsidP="00BC705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A07E0"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C85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F3CCC"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C53F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46A7" w14:textId="77777777" w:rsidR="006340C0" w:rsidRDefault="006340C0" w:rsidP="00BC7055">
            <w:pPr>
              <w:pStyle w:val="TAC"/>
              <w:rPr>
                <w:rFonts w:cs="Arial"/>
                <w:lang w:eastAsia="zh-CN"/>
              </w:rPr>
            </w:pPr>
            <w:r>
              <w:rPr>
                <w:rFonts w:cs="Arial"/>
                <w:lang w:eastAsia="zh-CN"/>
              </w:rPr>
              <w:t>0.8</w:t>
            </w:r>
          </w:p>
        </w:tc>
      </w:tr>
      <w:tr w:rsidR="006340C0" w14:paraId="57D88DE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CC112" w14:textId="77777777" w:rsidR="006340C0" w:rsidRDefault="006340C0" w:rsidP="00BC705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B54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2CB58" w14:textId="77777777" w:rsidR="006340C0" w:rsidRDefault="006340C0" w:rsidP="00BC705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FEBA6" w14:textId="77777777" w:rsidR="006340C0" w:rsidRDefault="006340C0" w:rsidP="00BC705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022BC"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16190" w14:textId="77777777" w:rsidR="006340C0" w:rsidRDefault="006340C0" w:rsidP="00BC7055">
            <w:pPr>
              <w:pStyle w:val="TAC"/>
              <w:rPr>
                <w:lang w:val="fr-FR" w:eastAsia="zh-CN"/>
              </w:rPr>
            </w:pPr>
            <w:r>
              <w:rPr>
                <w:lang w:val="fr-FR" w:eastAsia="zh-CN"/>
              </w:rPr>
              <w:t>0.7</w:t>
            </w:r>
          </w:p>
        </w:tc>
      </w:tr>
      <w:tr w:rsidR="006340C0" w14:paraId="6425D09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9BB47" w14:textId="77777777" w:rsidR="006340C0" w:rsidRDefault="006340C0" w:rsidP="00BC705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26823" w14:textId="77777777" w:rsidR="006340C0" w:rsidRDefault="006340C0" w:rsidP="00BC705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DC49" w14:textId="77777777" w:rsidR="006340C0" w:rsidRDefault="006340C0" w:rsidP="00BC705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CA0A2" w14:textId="77777777" w:rsidR="006340C0" w:rsidRDefault="006340C0" w:rsidP="00BC705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1E99"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1B2D1" w14:textId="77777777" w:rsidR="006340C0" w:rsidRDefault="006340C0" w:rsidP="00BC7055">
            <w:pPr>
              <w:pStyle w:val="TAC"/>
              <w:rPr>
                <w:rFonts w:cs="Arial"/>
                <w:lang w:val="fr-FR" w:eastAsia="zh-CN"/>
              </w:rPr>
            </w:pPr>
            <w:r>
              <w:rPr>
                <w:rFonts w:cs="Arial"/>
                <w:lang w:val="fr-FR" w:eastAsia="zh-CN"/>
              </w:rPr>
              <w:t>0.6</w:t>
            </w:r>
          </w:p>
        </w:tc>
      </w:tr>
      <w:tr w:rsidR="006340C0" w14:paraId="4C14E6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03ACD" w14:textId="77777777" w:rsidR="006340C0" w:rsidRDefault="006340C0" w:rsidP="00BC705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8D4E" w14:textId="77777777" w:rsidR="006340C0" w:rsidRDefault="006340C0" w:rsidP="00BC705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EA70"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FA354"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9A2C8"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6C79F" w14:textId="77777777" w:rsidR="006340C0" w:rsidRDefault="006340C0" w:rsidP="00BC7055">
            <w:pPr>
              <w:pStyle w:val="TAC"/>
              <w:rPr>
                <w:lang w:eastAsia="zh-CN"/>
              </w:rPr>
            </w:pPr>
            <w:r>
              <w:rPr>
                <w:lang w:eastAsia="zh-CN"/>
              </w:rPr>
              <w:t>0.7</w:t>
            </w:r>
          </w:p>
        </w:tc>
      </w:tr>
      <w:tr w:rsidR="006340C0" w14:paraId="1FFC5B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E7C02" w14:textId="77777777" w:rsidR="006340C0" w:rsidRDefault="006340C0" w:rsidP="00BC705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83B7B"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C6F5"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386B5" w14:textId="77777777" w:rsidR="006340C0" w:rsidRDefault="006340C0" w:rsidP="00BC705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3C890"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20AFE" w14:textId="77777777" w:rsidR="006340C0" w:rsidRDefault="006340C0" w:rsidP="00BC7055">
            <w:pPr>
              <w:pStyle w:val="TAC"/>
              <w:rPr>
                <w:lang w:eastAsia="zh-CN"/>
              </w:rPr>
            </w:pPr>
            <w:r>
              <w:rPr>
                <w:lang w:eastAsia="zh-CN"/>
              </w:rPr>
              <w:t>0.8</w:t>
            </w:r>
          </w:p>
        </w:tc>
      </w:tr>
      <w:tr w:rsidR="006340C0" w14:paraId="5A58DB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1ACA" w14:textId="77777777" w:rsidR="006340C0" w:rsidRDefault="006340C0" w:rsidP="00BC705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7426" w14:textId="77777777" w:rsidR="006340C0" w:rsidRDefault="006340C0" w:rsidP="00BC705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BB8F" w14:textId="77777777" w:rsidR="006340C0" w:rsidRDefault="006340C0" w:rsidP="00BC705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C2A0D" w14:textId="77777777" w:rsidR="006340C0" w:rsidRDefault="006340C0" w:rsidP="00BC705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0B0B" w14:textId="77777777" w:rsidR="006340C0" w:rsidRDefault="006340C0" w:rsidP="00BC705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2620F" w14:textId="77777777" w:rsidR="006340C0" w:rsidRDefault="006340C0" w:rsidP="00BC7055">
            <w:pPr>
              <w:pStyle w:val="TAC"/>
              <w:rPr>
                <w:lang w:val="fr-FR" w:eastAsia="zh-CN"/>
              </w:rPr>
            </w:pPr>
            <w:r>
              <w:rPr>
                <w:lang w:val="fr-FR" w:eastAsia="zh-CN"/>
              </w:rPr>
              <w:t>0.6</w:t>
            </w:r>
          </w:p>
        </w:tc>
      </w:tr>
      <w:tr w:rsidR="006340C0" w14:paraId="4937E6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94B09" w14:textId="77777777" w:rsidR="006340C0" w:rsidRDefault="006340C0" w:rsidP="00BC705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057A9" w14:textId="77777777" w:rsidR="006340C0" w:rsidRDefault="006340C0" w:rsidP="00BC705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FBB7F" w14:textId="77777777" w:rsidR="006340C0" w:rsidRDefault="006340C0" w:rsidP="00BC7055">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8CD74" w14:textId="77777777" w:rsidR="006340C0" w:rsidRDefault="006340C0" w:rsidP="00BC705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EBE93" w14:textId="77777777" w:rsidR="006340C0" w:rsidRDefault="006340C0" w:rsidP="00BC7055">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1C24E" w14:textId="77777777" w:rsidR="006340C0" w:rsidRDefault="006340C0" w:rsidP="00BC7055">
            <w:pPr>
              <w:pStyle w:val="TAC"/>
              <w:rPr>
                <w:rFonts w:cs="Arial"/>
                <w:lang w:val="fr-FR" w:eastAsia="zh-CN"/>
              </w:rPr>
            </w:pPr>
            <w:r>
              <w:rPr>
                <w:rFonts w:cs="Arial"/>
                <w:lang w:val="fr-FR" w:eastAsia="zh-CN"/>
              </w:rPr>
              <w:t>0.6</w:t>
            </w:r>
          </w:p>
        </w:tc>
      </w:tr>
      <w:tr w:rsidR="006340C0" w14:paraId="50B30F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3F676" w14:textId="77777777" w:rsidR="006340C0" w:rsidRDefault="006340C0" w:rsidP="00BC705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BBD9" w14:textId="77777777" w:rsidR="006340C0" w:rsidRDefault="006340C0" w:rsidP="00BC705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D4968"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5C408" w14:textId="77777777" w:rsidR="006340C0" w:rsidRDefault="006340C0" w:rsidP="00BC705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E2D4D"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CC29E" w14:textId="77777777" w:rsidR="006340C0" w:rsidRDefault="006340C0" w:rsidP="00BC7055">
            <w:pPr>
              <w:pStyle w:val="TAC"/>
              <w:rPr>
                <w:rFonts w:cs="Arial"/>
                <w:lang w:eastAsia="zh-CN"/>
              </w:rPr>
            </w:pPr>
            <w:r>
              <w:rPr>
                <w:rFonts w:cs="Arial"/>
                <w:lang w:eastAsia="zh-CN"/>
              </w:rPr>
              <w:t>0.8</w:t>
            </w:r>
          </w:p>
        </w:tc>
      </w:tr>
      <w:tr w:rsidR="006340C0" w14:paraId="54FA91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CDACD" w14:textId="77777777" w:rsidR="006340C0" w:rsidRDefault="006340C0" w:rsidP="00BC7055">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2A811" w14:textId="77777777" w:rsidR="006340C0" w:rsidRDefault="006340C0" w:rsidP="00BC705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6537D"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DDD47" w14:textId="77777777" w:rsidR="006340C0" w:rsidRDefault="006340C0" w:rsidP="00BC705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D1F2" w14:textId="77777777" w:rsidR="006340C0" w:rsidRDefault="006340C0" w:rsidP="00BC705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12FE" w14:textId="77777777" w:rsidR="006340C0" w:rsidRDefault="006340C0" w:rsidP="00BC7055">
            <w:pPr>
              <w:pStyle w:val="TAC"/>
              <w:rPr>
                <w:rFonts w:cs="Arial"/>
                <w:szCs w:val="18"/>
                <w:lang w:eastAsia="zh-CN"/>
              </w:rPr>
            </w:pPr>
            <w:r>
              <w:rPr>
                <w:rFonts w:cs="Arial"/>
                <w:szCs w:val="18"/>
                <w:lang w:eastAsia="zh-CN"/>
              </w:rPr>
              <w:t>0.6</w:t>
            </w:r>
          </w:p>
        </w:tc>
      </w:tr>
      <w:tr w:rsidR="006340C0" w14:paraId="0E2D6D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EFB62" w14:textId="77777777" w:rsidR="006340C0" w:rsidRDefault="006340C0" w:rsidP="00BC705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2EEAFAC"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D647DA" w14:textId="77777777" w:rsidR="006340C0" w:rsidRDefault="006340C0" w:rsidP="00BC705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8F6577"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3455F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D255A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.9</w:t>
            </w:r>
          </w:p>
        </w:tc>
      </w:tr>
      <w:tr w:rsidR="006340C0" w14:paraId="7C19194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8E093" w14:textId="77777777" w:rsidR="006340C0" w:rsidRDefault="006340C0" w:rsidP="00BC705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6894" w14:textId="77777777" w:rsidR="006340C0" w:rsidRDefault="006340C0" w:rsidP="00BC705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D54D"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7B526" w14:textId="77777777" w:rsidR="006340C0" w:rsidRDefault="006340C0" w:rsidP="00BC705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6C4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F3109" w14:textId="77777777" w:rsidR="006340C0" w:rsidRDefault="006340C0" w:rsidP="00BC7055">
            <w:pPr>
              <w:pStyle w:val="TAC"/>
              <w:rPr>
                <w:lang w:eastAsia="zh-CN"/>
              </w:rPr>
            </w:pPr>
            <w:r>
              <w:rPr>
                <w:lang w:eastAsia="zh-CN"/>
              </w:rPr>
              <w:t>0.8</w:t>
            </w:r>
          </w:p>
        </w:tc>
      </w:tr>
      <w:tr w:rsidR="006340C0" w14:paraId="5E654FA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EBD863" w14:textId="77777777" w:rsidR="006340C0" w:rsidRDefault="006340C0" w:rsidP="00BC705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94A46"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2006"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2952"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E0FE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AD9E" w14:textId="77777777" w:rsidR="006340C0" w:rsidRDefault="006340C0" w:rsidP="00BC7055">
            <w:pPr>
              <w:pStyle w:val="TAC"/>
              <w:rPr>
                <w:lang w:val="fr-FR" w:eastAsia="zh-CN"/>
              </w:rPr>
            </w:pPr>
            <w:r>
              <w:rPr>
                <w:lang w:val="fr-FR" w:eastAsia="zh-CN"/>
              </w:rPr>
              <w:t>0.6</w:t>
            </w:r>
          </w:p>
        </w:tc>
      </w:tr>
      <w:tr w:rsidR="006340C0" w14:paraId="77EB9D6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E9269" w14:textId="77777777" w:rsidR="006340C0" w:rsidRDefault="006340C0" w:rsidP="00BC705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3BBEF"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87FB" w14:textId="77777777" w:rsidR="006340C0" w:rsidRDefault="006340C0" w:rsidP="00BC705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7EF4"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1172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21C12" w14:textId="77777777" w:rsidR="006340C0" w:rsidRDefault="006340C0" w:rsidP="00BC7055">
            <w:pPr>
              <w:pStyle w:val="TAC"/>
              <w:rPr>
                <w:lang w:eastAsia="zh-CN"/>
              </w:rPr>
            </w:pPr>
            <w:r>
              <w:rPr>
                <w:lang w:eastAsia="zh-CN"/>
              </w:rPr>
              <w:t>0.8</w:t>
            </w:r>
          </w:p>
        </w:tc>
      </w:tr>
      <w:tr w:rsidR="006340C0" w14:paraId="2A6D95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26178" w14:textId="77777777" w:rsidR="006340C0" w:rsidRDefault="006340C0" w:rsidP="00BC705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2058B" w14:textId="77777777" w:rsidR="006340C0" w:rsidRDefault="006340C0" w:rsidP="00BC705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B943E" w14:textId="77777777" w:rsidR="006340C0" w:rsidRDefault="006340C0" w:rsidP="00BC7055">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D3D5" w14:textId="77777777" w:rsidR="006340C0" w:rsidRDefault="006340C0" w:rsidP="00BC7055">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6CE5"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F50D9" w14:textId="77777777" w:rsidR="006340C0" w:rsidRDefault="006340C0" w:rsidP="00BC7055">
            <w:pPr>
              <w:pStyle w:val="TAC"/>
              <w:rPr>
                <w:rFonts w:cs="Arial"/>
                <w:szCs w:val="18"/>
                <w:lang w:eastAsia="zh-CN"/>
              </w:rPr>
            </w:pPr>
            <w:r>
              <w:rPr>
                <w:rFonts w:cs="Arial"/>
                <w:szCs w:val="18"/>
                <w:lang w:eastAsia="zh-CN"/>
              </w:rPr>
              <w:t>0.8</w:t>
            </w:r>
          </w:p>
        </w:tc>
      </w:tr>
      <w:tr w:rsidR="006340C0" w14:paraId="4B411C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AEAAB" w14:textId="77777777" w:rsidR="006340C0" w:rsidRDefault="006340C0" w:rsidP="00BC705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8A9827B" w14:textId="77777777" w:rsidR="006340C0" w:rsidRDefault="006340C0" w:rsidP="00BC705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F72CB" w14:textId="77777777" w:rsidR="006340C0" w:rsidRDefault="006340C0" w:rsidP="00BC705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E37B83" w14:textId="77777777" w:rsidR="006340C0" w:rsidRDefault="006340C0" w:rsidP="00BC705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06190B" w14:textId="77777777" w:rsidR="006340C0" w:rsidRDefault="006340C0" w:rsidP="00BC705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FBADA3" w14:textId="77777777" w:rsidR="006340C0" w:rsidRDefault="006340C0" w:rsidP="00BC7055">
            <w:pPr>
              <w:pStyle w:val="TAC"/>
              <w:rPr>
                <w:rFonts w:cs="Arial"/>
                <w:szCs w:val="18"/>
                <w:lang w:eastAsia="zh-CN"/>
              </w:rPr>
            </w:pPr>
            <w:r>
              <w:rPr>
                <w:rFonts w:hint="eastAsia"/>
                <w:lang w:val="en-US" w:eastAsia="zh-CN"/>
              </w:rPr>
              <w:t>0.8</w:t>
            </w:r>
          </w:p>
        </w:tc>
      </w:tr>
      <w:tr w:rsidR="006340C0" w14:paraId="675B0E1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350B6" w14:textId="77777777" w:rsidR="006340C0" w:rsidRDefault="006340C0" w:rsidP="00BC705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06E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628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927"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4E44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0283" w14:textId="77777777" w:rsidR="006340C0" w:rsidRDefault="006340C0" w:rsidP="00BC7055">
            <w:pPr>
              <w:pStyle w:val="TAC"/>
              <w:rPr>
                <w:lang w:eastAsia="zh-CN"/>
              </w:rPr>
            </w:pPr>
            <w:r>
              <w:rPr>
                <w:lang w:eastAsia="zh-CN"/>
              </w:rPr>
              <w:t>0.8</w:t>
            </w:r>
          </w:p>
        </w:tc>
      </w:tr>
      <w:tr w:rsidR="006340C0" w14:paraId="5FC2E0C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87288" w14:textId="77777777" w:rsidR="006340C0" w:rsidRDefault="006340C0" w:rsidP="00BC705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E8DA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CBC4D"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82C7"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5FDF5" w14:textId="77777777" w:rsidR="006340C0" w:rsidRDefault="006340C0" w:rsidP="00BC705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8EE5" w14:textId="77777777" w:rsidR="006340C0" w:rsidRDefault="006340C0" w:rsidP="00BC7055">
            <w:pPr>
              <w:pStyle w:val="TAC"/>
            </w:pPr>
            <w:r>
              <w:rPr>
                <w:lang w:eastAsia="zh-CN"/>
              </w:rPr>
              <w:t>0.8</w:t>
            </w:r>
          </w:p>
        </w:tc>
      </w:tr>
      <w:tr w:rsidR="006340C0" w14:paraId="6C71E2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36EABE" w14:textId="77777777" w:rsidR="006340C0" w:rsidRDefault="006340C0" w:rsidP="00BC705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65CC"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616BB"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D2B0"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59BE"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4A384" w14:textId="77777777" w:rsidR="006340C0" w:rsidRDefault="006340C0" w:rsidP="00BC7055">
            <w:pPr>
              <w:pStyle w:val="TAC"/>
            </w:pPr>
            <w:r>
              <w:rPr>
                <w:lang w:eastAsia="zh-CN"/>
              </w:rPr>
              <w:t>0.8</w:t>
            </w:r>
          </w:p>
        </w:tc>
      </w:tr>
      <w:tr w:rsidR="006340C0" w14:paraId="64FA01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984BC" w14:textId="77777777" w:rsidR="006340C0" w:rsidRDefault="006340C0" w:rsidP="00BC705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5FF3B" w14:textId="77777777" w:rsidR="006340C0" w:rsidRDefault="006340C0" w:rsidP="00BC705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599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2E9EB"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4C412"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CF5D" w14:textId="77777777" w:rsidR="006340C0" w:rsidRDefault="006340C0" w:rsidP="00BC7055">
            <w:pPr>
              <w:pStyle w:val="TAC"/>
              <w:rPr>
                <w:rFonts w:cs="Arial"/>
                <w:lang w:eastAsia="zh-CN"/>
              </w:rPr>
            </w:pPr>
            <w:r>
              <w:rPr>
                <w:rFonts w:cs="Arial"/>
                <w:lang w:eastAsia="zh-CN"/>
              </w:rPr>
              <w:t>0.6</w:t>
            </w:r>
          </w:p>
        </w:tc>
      </w:tr>
      <w:tr w:rsidR="006340C0" w14:paraId="040420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06F02A" w14:textId="77777777" w:rsidR="006340C0" w:rsidRDefault="006340C0" w:rsidP="00BC705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86E0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A6B1"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9019"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09B"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6FCFC" w14:textId="77777777" w:rsidR="006340C0" w:rsidRDefault="006340C0" w:rsidP="00BC7055">
            <w:pPr>
              <w:pStyle w:val="TAC"/>
              <w:rPr>
                <w:lang w:eastAsia="zh-CN"/>
              </w:rPr>
            </w:pPr>
            <w:r>
              <w:rPr>
                <w:lang w:eastAsia="zh-CN"/>
              </w:rPr>
              <w:t>0.8</w:t>
            </w:r>
          </w:p>
        </w:tc>
      </w:tr>
      <w:tr w:rsidR="006340C0" w14:paraId="1AF7E2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29B1F" w14:textId="77777777" w:rsidR="006340C0" w:rsidRDefault="006340C0" w:rsidP="00BC705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CEDA"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D4BD2" w14:textId="77777777" w:rsidR="006340C0" w:rsidRDefault="006340C0" w:rsidP="00BC705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2B432"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B436" w14:textId="77777777" w:rsidR="006340C0" w:rsidRDefault="006340C0" w:rsidP="00BC705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9517B" w14:textId="77777777" w:rsidR="006340C0" w:rsidRDefault="006340C0" w:rsidP="00BC7055">
            <w:pPr>
              <w:pStyle w:val="TAC"/>
            </w:pPr>
            <w:r>
              <w:rPr>
                <w:lang w:eastAsia="zh-CN"/>
              </w:rPr>
              <w:t>0.8</w:t>
            </w:r>
          </w:p>
        </w:tc>
      </w:tr>
      <w:tr w:rsidR="006340C0" w14:paraId="5FBA67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71A9C" w14:textId="77777777" w:rsidR="006340C0" w:rsidRDefault="006340C0" w:rsidP="00BC705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9402"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F98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747C"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7FD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AC0FD" w14:textId="77777777" w:rsidR="006340C0" w:rsidRDefault="006340C0" w:rsidP="00BC7055">
            <w:pPr>
              <w:pStyle w:val="TAC"/>
              <w:rPr>
                <w:lang w:eastAsia="zh-CN"/>
              </w:rPr>
            </w:pPr>
            <w:r>
              <w:rPr>
                <w:lang w:eastAsia="zh-CN"/>
              </w:rPr>
              <w:t>0.8</w:t>
            </w:r>
          </w:p>
        </w:tc>
      </w:tr>
      <w:tr w:rsidR="006340C0" w14:paraId="38333E0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FDE89" w14:textId="77777777" w:rsidR="006340C0" w:rsidRDefault="006340C0" w:rsidP="00BC705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8DF4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B42E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32930"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FC00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678C1" w14:textId="77777777" w:rsidR="006340C0" w:rsidRDefault="006340C0" w:rsidP="00BC7055">
            <w:pPr>
              <w:pStyle w:val="TAC"/>
              <w:rPr>
                <w:lang w:eastAsia="zh-CN"/>
              </w:rPr>
            </w:pPr>
            <w:r>
              <w:rPr>
                <w:lang w:eastAsia="zh-CN"/>
              </w:rPr>
              <w:t>0.5</w:t>
            </w:r>
          </w:p>
        </w:tc>
      </w:tr>
      <w:tr w:rsidR="006340C0" w14:paraId="6455D71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FA268" w14:textId="77777777" w:rsidR="006340C0" w:rsidRDefault="006340C0" w:rsidP="00BC705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008"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3AF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ACBB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C9D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C9325" w14:textId="77777777" w:rsidR="006340C0" w:rsidRDefault="006340C0" w:rsidP="00BC7055">
            <w:pPr>
              <w:pStyle w:val="TAC"/>
              <w:rPr>
                <w:lang w:eastAsia="zh-CN"/>
              </w:rPr>
            </w:pPr>
            <w:r>
              <w:rPr>
                <w:lang w:eastAsia="zh-CN"/>
              </w:rPr>
              <w:t>0.8</w:t>
            </w:r>
          </w:p>
        </w:tc>
      </w:tr>
      <w:tr w:rsidR="006340C0" w14:paraId="621BD62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8A534" w14:textId="77777777" w:rsidR="006340C0" w:rsidRDefault="006340C0" w:rsidP="00BC705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A9A9"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963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A329E" w14:textId="77777777" w:rsidR="006340C0" w:rsidRDefault="006340C0" w:rsidP="00BC705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4964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7163" w14:textId="77777777" w:rsidR="006340C0" w:rsidRDefault="006340C0" w:rsidP="00BC7055">
            <w:pPr>
              <w:pStyle w:val="TAC"/>
              <w:rPr>
                <w:rFonts w:cs="Arial"/>
                <w:lang w:eastAsia="zh-CN"/>
              </w:rPr>
            </w:pPr>
            <w:r>
              <w:rPr>
                <w:rFonts w:cs="Arial"/>
                <w:lang w:eastAsia="zh-CN"/>
              </w:rPr>
              <w:t>0.8</w:t>
            </w:r>
          </w:p>
        </w:tc>
      </w:tr>
      <w:tr w:rsidR="006340C0" w14:paraId="4CD1001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290DE" w14:textId="77777777" w:rsidR="006340C0" w:rsidRDefault="006340C0" w:rsidP="00BC705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C8F8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2A0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8FFCC"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A359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78F4B" w14:textId="77777777" w:rsidR="006340C0" w:rsidRDefault="006340C0" w:rsidP="00BC7055">
            <w:pPr>
              <w:pStyle w:val="TAC"/>
              <w:rPr>
                <w:lang w:eastAsia="zh-CN"/>
              </w:rPr>
            </w:pPr>
            <w:r>
              <w:rPr>
                <w:lang w:eastAsia="zh-CN"/>
              </w:rPr>
              <w:t>0.8</w:t>
            </w:r>
          </w:p>
        </w:tc>
      </w:tr>
      <w:tr w:rsidR="006340C0" w14:paraId="3B0DF4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FE70DE" w14:textId="77777777" w:rsidR="006340C0" w:rsidRDefault="006340C0" w:rsidP="00BC705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CB2B1"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FF31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8095"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DB0D0"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0FDA" w14:textId="77777777" w:rsidR="006340C0" w:rsidRDefault="006340C0" w:rsidP="00BC7055">
            <w:pPr>
              <w:pStyle w:val="TAC"/>
              <w:rPr>
                <w:lang w:eastAsia="zh-CN"/>
              </w:rPr>
            </w:pPr>
            <w:r>
              <w:rPr>
                <w:lang w:eastAsia="zh-CN"/>
              </w:rPr>
              <w:t>0.8</w:t>
            </w:r>
          </w:p>
        </w:tc>
      </w:tr>
      <w:tr w:rsidR="006340C0" w14:paraId="642FE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74927" w14:textId="77777777" w:rsidR="006340C0" w:rsidRDefault="006340C0" w:rsidP="00BC705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E1631"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20C" w14:textId="77777777" w:rsidR="006340C0" w:rsidRDefault="006340C0" w:rsidP="00BC705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F0B5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2A5D5"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89B6" w14:textId="77777777" w:rsidR="006340C0" w:rsidRDefault="006340C0" w:rsidP="00BC7055">
            <w:pPr>
              <w:pStyle w:val="TAC"/>
            </w:pPr>
            <w:r>
              <w:rPr>
                <w:lang w:eastAsia="zh-CN"/>
              </w:rPr>
              <w:t>0.8</w:t>
            </w:r>
          </w:p>
        </w:tc>
      </w:tr>
      <w:tr w:rsidR="006340C0" w14:paraId="70A769B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143CB" w14:textId="77777777" w:rsidR="006340C0" w:rsidRDefault="006340C0" w:rsidP="00BC705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27240" w14:textId="77777777" w:rsidR="006340C0" w:rsidRDefault="006340C0" w:rsidP="00BC705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E13C"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886C" w14:textId="77777777" w:rsidR="006340C0" w:rsidRDefault="006340C0" w:rsidP="00BC705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77F8"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B2BAE" w14:textId="77777777" w:rsidR="006340C0" w:rsidRDefault="006340C0" w:rsidP="00BC7055">
            <w:pPr>
              <w:pStyle w:val="TAC"/>
              <w:rPr>
                <w:lang w:eastAsia="zh-CN"/>
              </w:rPr>
            </w:pPr>
            <w:r>
              <w:rPr>
                <w:lang w:eastAsia="zh-CN"/>
              </w:rPr>
              <w:t>0.8</w:t>
            </w:r>
          </w:p>
        </w:tc>
      </w:tr>
      <w:tr w:rsidR="006340C0" w14:paraId="23F3EF1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01BA0" w14:textId="77777777" w:rsidR="006340C0" w:rsidRDefault="006340C0" w:rsidP="00BC705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0AA28"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CA2FD" w14:textId="77777777" w:rsidR="006340C0" w:rsidRDefault="006340C0" w:rsidP="00BC705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59175"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35A2"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8528F" w14:textId="77777777" w:rsidR="006340C0" w:rsidRDefault="006340C0" w:rsidP="00BC7055">
            <w:pPr>
              <w:pStyle w:val="TAC"/>
            </w:pPr>
            <w:r>
              <w:rPr>
                <w:lang w:eastAsia="zh-CN"/>
              </w:rPr>
              <w:t>0.8</w:t>
            </w:r>
          </w:p>
        </w:tc>
      </w:tr>
      <w:tr w:rsidR="006340C0" w14:paraId="1C1939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85FEE"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5231A"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56AA" w14:textId="77777777" w:rsidR="006340C0" w:rsidRDefault="006340C0" w:rsidP="00BC705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96C4" w14:textId="77777777" w:rsidR="006340C0" w:rsidRDefault="006340C0" w:rsidP="00BC705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C35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75D76" w14:textId="77777777" w:rsidR="006340C0" w:rsidRDefault="006340C0" w:rsidP="00BC7055">
            <w:pPr>
              <w:pStyle w:val="TAC"/>
              <w:rPr>
                <w:lang w:eastAsia="zh-CN"/>
              </w:rPr>
            </w:pPr>
            <w:r>
              <w:rPr>
                <w:lang w:eastAsia="zh-CN"/>
              </w:rPr>
              <w:t>0.8</w:t>
            </w:r>
          </w:p>
        </w:tc>
      </w:tr>
      <w:tr w:rsidR="006340C0" w14:paraId="66033B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2C812"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22431"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35AD8" w14:textId="77777777" w:rsidR="006340C0" w:rsidRDefault="006340C0" w:rsidP="00BC705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F1A6" w14:textId="77777777" w:rsidR="006340C0" w:rsidRDefault="006340C0" w:rsidP="00BC705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35DB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612F" w14:textId="77777777" w:rsidR="006340C0" w:rsidRDefault="006340C0" w:rsidP="00BC7055">
            <w:pPr>
              <w:pStyle w:val="TAC"/>
              <w:rPr>
                <w:lang w:eastAsia="ko-KR"/>
              </w:rPr>
            </w:pPr>
            <w:r>
              <w:rPr>
                <w:lang w:eastAsia="zh-CN"/>
              </w:rPr>
              <w:t>0.8</w:t>
            </w:r>
          </w:p>
        </w:tc>
      </w:tr>
      <w:tr w:rsidR="006340C0" w14:paraId="5B7E84C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BD45C"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E80F8"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6A91A"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1F96C"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AA02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F55E2" w14:textId="77777777" w:rsidR="006340C0" w:rsidRDefault="006340C0" w:rsidP="00BC7055">
            <w:pPr>
              <w:pStyle w:val="TAC"/>
              <w:rPr>
                <w:rFonts w:cs="Arial"/>
                <w:lang w:eastAsia="zh-CN"/>
              </w:rPr>
            </w:pPr>
            <w:r>
              <w:rPr>
                <w:rFonts w:cs="Arial"/>
                <w:lang w:eastAsia="zh-CN"/>
              </w:rPr>
              <w:t>0.8</w:t>
            </w:r>
          </w:p>
        </w:tc>
      </w:tr>
      <w:tr w:rsidR="006340C0" w14:paraId="1E8F43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8EA03"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4A83"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39C3"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5D430"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A3A4A"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DE4F" w14:textId="77777777" w:rsidR="006340C0" w:rsidRDefault="006340C0" w:rsidP="00BC7055">
            <w:pPr>
              <w:pStyle w:val="TAC"/>
              <w:rPr>
                <w:rFonts w:eastAsia="Malgun Gothic" w:cs="Arial"/>
                <w:lang w:eastAsia="ko-KR"/>
              </w:rPr>
            </w:pPr>
            <w:r>
              <w:rPr>
                <w:rFonts w:cs="Arial"/>
                <w:lang w:eastAsia="zh-CN"/>
              </w:rPr>
              <w:t>0.8</w:t>
            </w:r>
          </w:p>
        </w:tc>
      </w:tr>
      <w:tr w:rsidR="006340C0" w14:paraId="47D6D3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63E43" w14:textId="77777777" w:rsidR="006340C0" w:rsidRDefault="006340C0" w:rsidP="00BC7055">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8EAB"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98C"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E117C" w14:textId="77777777" w:rsidR="006340C0" w:rsidRDefault="006340C0" w:rsidP="00BC7055">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1A52E"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A9519" w14:textId="77777777" w:rsidR="006340C0" w:rsidRDefault="006340C0" w:rsidP="00BC7055">
            <w:pPr>
              <w:pStyle w:val="TAC"/>
              <w:rPr>
                <w:rFonts w:cs="Arial"/>
                <w:lang w:eastAsia="ja-JP"/>
              </w:rPr>
            </w:pPr>
            <w:r>
              <w:rPr>
                <w:rFonts w:cs="Arial"/>
                <w:lang w:eastAsia="zh-CN"/>
              </w:rPr>
              <w:t>-</w:t>
            </w:r>
          </w:p>
        </w:tc>
      </w:tr>
      <w:tr w:rsidR="006340C0" w14:paraId="0ADE457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E782E" w14:textId="77777777" w:rsidR="006340C0" w:rsidRDefault="006340C0" w:rsidP="00BC705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539C6" w14:textId="77777777" w:rsidR="006340C0" w:rsidRDefault="006340C0" w:rsidP="00BC705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628F"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C491"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4C67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A51E" w14:textId="77777777" w:rsidR="006340C0" w:rsidRDefault="006340C0" w:rsidP="00BC7055">
            <w:pPr>
              <w:pStyle w:val="TAC"/>
              <w:rPr>
                <w:rFonts w:cs="Arial"/>
                <w:lang w:eastAsia="zh-CN"/>
              </w:rPr>
            </w:pPr>
            <w:r>
              <w:rPr>
                <w:rFonts w:cs="Arial"/>
                <w:lang w:eastAsia="zh-CN"/>
              </w:rPr>
              <w:t>-</w:t>
            </w:r>
          </w:p>
        </w:tc>
      </w:tr>
      <w:tr w:rsidR="006340C0" w14:paraId="43F00C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BD0B5" w14:textId="77777777" w:rsidR="006340C0" w:rsidRDefault="006340C0" w:rsidP="00BC705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6781" w14:textId="77777777" w:rsidR="006340C0" w:rsidRDefault="006340C0" w:rsidP="00BC705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978B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998F7"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1F50"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02E6" w14:textId="77777777" w:rsidR="006340C0" w:rsidRDefault="006340C0" w:rsidP="00BC7055">
            <w:pPr>
              <w:pStyle w:val="TAC"/>
              <w:rPr>
                <w:rFonts w:cs="Arial"/>
                <w:lang w:eastAsia="zh-CN"/>
              </w:rPr>
            </w:pPr>
            <w:r>
              <w:rPr>
                <w:rFonts w:cs="Arial"/>
                <w:lang w:eastAsia="zh-CN"/>
              </w:rPr>
              <w:t>-</w:t>
            </w:r>
          </w:p>
        </w:tc>
      </w:tr>
      <w:tr w:rsidR="006340C0" w14:paraId="6B023A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71CF" w14:textId="77777777" w:rsidR="006340C0" w:rsidRDefault="006340C0" w:rsidP="00BC705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F06DE" w14:textId="77777777" w:rsidR="006340C0" w:rsidRDefault="006340C0" w:rsidP="00BC705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71F14" w14:textId="77777777" w:rsidR="006340C0" w:rsidRDefault="006340C0" w:rsidP="00BC705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03775" w14:textId="77777777" w:rsidR="006340C0" w:rsidRDefault="006340C0" w:rsidP="00BC705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C3A47" w14:textId="77777777" w:rsidR="006340C0" w:rsidRDefault="006340C0" w:rsidP="00BC7055">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4872B" w14:textId="77777777" w:rsidR="006340C0" w:rsidRDefault="006340C0" w:rsidP="00BC7055">
            <w:pPr>
              <w:pStyle w:val="TAC"/>
              <w:rPr>
                <w:rFonts w:cs="Arial"/>
                <w:bCs/>
                <w:szCs w:val="18"/>
                <w:lang w:val="fr-FR" w:eastAsia="zh-CN"/>
              </w:rPr>
            </w:pPr>
            <w:r>
              <w:rPr>
                <w:rFonts w:cs="Arial"/>
                <w:bCs/>
                <w:szCs w:val="18"/>
                <w:lang w:val="fr-FR" w:eastAsia="zh-CN"/>
              </w:rPr>
              <w:t>0.5</w:t>
            </w:r>
          </w:p>
        </w:tc>
      </w:tr>
      <w:tr w:rsidR="006340C0" w14:paraId="25AA5A3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2F6C" w14:textId="77777777" w:rsidR="006340C0" w:rsidRDefault="006340C0" w:rsidP="00BC705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132DB" w14:textId="77777777" w:rsidR="006340C0" w:rsidRDefault="006340C0" w:rsidP="00BC705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8AF4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85D8E" w14:textId="77777777" w:rsidR="006340C0" w:rsidRDefault="006340C0" w:rsidP="00BC705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9DD9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79F63" w14:textId="77777777" w:rsidR="006340C0" w:rsidRDefault="006340C0" w:rsidP="00BC7055">
            <w:pPr>
              <w:pStyle w:val="TAC"/>
              <w:rPr>
                <w:rFonts w:cs="Arial"/>
                <w:lang w:eastAsia="zh-CN"/>
              </w:rPr>
            </w:pPr>
            <w:r>
              <w:rPr>
                <w:rFonts w:cs="Arial"/>
                <w:lang w:eastAsia="zh-CN"/>
              </w:rPr>
              <w:t>0.8</w:t>
            </w:r>
          </w:p>
        </w:tc>
      </w:tr>
      <w:tr w:rsidR="006340C0" w14:paraId="43439B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444EE"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51A7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5A71E"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8F9DA"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5CC66"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6BB3" w14:textId="77777777" w:rsidR="006340C0" w:rsidRDefault="006340C0" w:rsidP="00BC7055">
            <w:pPr>
              <w:pStyle w:val="TAC"/>
              <w:rPr>
                <w:rFonts w:cs="Arial"/>
                <w:lang w:eastAsia="zh-CN"/>
              </w:rPr>
            </w:pPr>
            <w:r>
              <w:rPr>
                <w:rFonts w:cs="Arial"/>
                <w:lang w:eastAsia="zh-CN"/>
              </w:rPr>
              <w:t>0.8</w:t>
            </w:r>
          </w:p>
        </w:tc>
      </w:tr>
      <w:tr w:rsidR="006340C0" w14:paraId="4194C2A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3A3D"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0117"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E9B68"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CCCA1"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33341"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F444" w14:textId="77777777" w:rsidR="006340C0" w:rsidRDefault="006340C0" w:rsidP="00BC7055">
            <w:pPr>
              <w:pStyle w:val="TAC"/>
              <w:rPr>
                <w:rFonts w:cs="Arial"/>
                <w:lang w:eastAsia="zh-CN"/>
              </w:rPr>
            </w:pPr>
            <w:r>
              <w:rPr>
                <w:rFonts w:cs="Arial"/>
                <w:lang w:eastAsia="zh-CN"/>
              </w:rPr>
              <w:t>0.8</w:t>
            </w:r>
          </w:p>
        </w:tc>
      </w:tr>
      <w:tr w:rsidR="006340C0" w14:paraId="298159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B3996"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F193"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C9C8E" w14:textId="77777777" w:rsidR="006340C0" w:rsidRDefault="006340C0" w:rsidP="00BC7055">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E9947"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AFA49"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06C8E" w14:textId="77777777" w:rsidR="006340C0" w:rsidRDefault="006340C0" w:rsidP="00BC7055">
            <w:pPr>
              <w:pStyle w:val="TAC"/>
              <w:rPr>
                <w:rFonts w:eastAsiaTheme="minorEastAsia" w:cs="Arial"/>
                <w:lang w:eastAsia="zh-CN"/>
              </w:rPr>
            </w:pPr>
            <w:r>
              <w:rPr>
                <w:rFonts w:cs="Arial"/>
                <w:lang w:eastAsia="zh-CN"/>
              </w:rPr>
              <w:t>-</w:t>
            </w:r>
          </w:p>
        </w:tc>
      </w:tr>
      <w:tr w:rsidR="006340C0" w14:paraId="64C207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756DD" w14:textId="77777777" w:rsidR="006340C0" w:rsidRDefault="006340C0" w:rsidP="00BC705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C4808" w14:textId="77777777" w:rsidR="006340C0" w:rsidRDefault="006340C0" w:rsidP="00BC705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43C64"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87DE"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22AB1"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7004" w14:textId="77777777" w:rsidR="006340C0" w:rsidRDefault="006340C0" w:rsidP="00BC7055">
            <w:pPr>
              <w:pStyle w:val="TAC"/>
              <w:rPr>
                <w:rFonts w:cs="Arial"/>
                <w:lang w:eastAsia="zh-CN"/>
              </w:rPr>
            </w:pPr>
            <w:r>
              <w:rPr>
                <w:rFonts w:cs="Arial"/>
                <w:lang w:eastAsia="zh-CN"/>
              </w:rPr>
              <w:t>0.5</w:t>
            </w:r>
          </w:p>
        </w:tc>
      </w:tr>
      <w:tr w:rsidR="006340C0" w14:paraId="7E2B14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9DB64A" w14:textId="77777777" w:rsidR="006340C0" w:rsidRDefault="006340C0" w:rsidP="00BC705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6EEA6" w14:textId="77777777" w:rsidR="006340C0" w:rsidRDefault="006340C0" w:rsidP="00BC705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E583C"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BBF0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B4E98"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21" w14:textId="77777777" w:rsidR="006340C0" w:rsidRDefault="006340C0" w:rsidP="00BC7055">
            <w:pPr>
              <w:pStyle w:val="TAC"/>
              <w:rPr>
                <w:rFonts w:cs="Arial"/>
                <w:lang w:eastAsia="zh-CN"/>
              </w:rPr>
            </w:pPr>
            <w:r>
              <w:rPr>
                <w:rFonts w:cs="Arial"/>
                <w:lang w:eastAsia="zh-CN"/>
              </w:rPr>
              <w:t>0.5</w:t>
            </w:r>
          </w:p>
        </w:tc>
      </w:tr>
      <w:tr w:rsidR="006340C0" w14:paraId="1B28D1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B83BA" w14:textId="77777777" w:rsidR="006340C0" w:rsidRDefault="006340C0" w:rsidP="00BC705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947B7" w14:textId="77777777" w:rsidR="006340C0" w:rsidRDefault="006340C0" w:rsidP="00BC705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2CD1"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3926"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A3DDF"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47066" w14:textId="77777777" w:rsidR="006340C0" w:rsidRDefault="006340C0" w:rsidP="00BC7055">
            <w:pPr>
              <w:pStyle w:val="TAC"/>
              <w:rPr>
                <w:rFonts w:cs="Arial"/>
                <w:lang w:eastAsia="zh-CN"/>
              </w:rPr>
            </w:pPr>
            <w:r>
              <w:rPr>
                <w:rFonts w:cs="Arial"/>
                <w:lang w:eastAsia="zh-CN"/>
              </w:rPr>
              <w:t>-</w:t>
            </w:r>
          </w:p>
        </w:tc>
      </w:tr>
      <w:tr w:rsidR="006340C0" w14:paraId="3E00B6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8CF53" w14:textId="77777777" w:rsidR="006340C0" w:rsidRDefault="006340C0" w:rsidP="00BC705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657C0" w14:textId="77777777" w:rsidR="006340C0" w:rsidRDefault="006340C0" w:rsidP="00BC705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4E3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2A2B9"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947A9"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791" w14:textId="77777777" w:rsidR="006340C0" w:rsidRDefault="006340C0" w:rsidP="00BC7055">
            <w:pPr>
              <w:pStyle w:val="TAC"/>
              <w:rPr>
                <w:rFonts w:cs="Arial"/>
                <w:lang w:eastAsia="zh-CN"/>
              </w:rPr>
            </w:pPr>
            <w:r>
              <w:rPr>
                <w:rFonts w:cs="Arial"/>
                <w:lang w:eastAsia="zh-CN"/>
              </w:rPr>
              <w:t>0.8</w:t>
            </w:r>
          </w:p>
        </w:tc>
      </w:tr>
      <w:tr w:rsidR="006340C0" w14:paraId="482881B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DFF4" w14:textId="77777777" w:rsidR="006340C0" w:rsidRDefault="006340C0" w:rsidP="00BC705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358CD" w14:textId="77777777" w:rsidR="006340C0" w:rsidRDefault="006340C0" w:rsidP="00BC705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7D0D"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27A1"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0FF0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FB46" w14:textId="77777777" w:rsidR="006340C0" w:rsidRDefault="006340C0" w:rsidP="00BC7055">
            <w:pPr>
              <w:pStyle w:val="TAC"/>
              <w:rPr>
                <w:rFonts w:cs="Arial"/>
                <w:lang w:eastAsia="zh-CN"/>
              </w:rPr>
            </w:pPr>
            <w:r>
              <w:rPr>
                <w:rFonts w:cs="Arial"/>
                <w:lang w:eastAsia="zh-CN"/>
              </w:rPr>
              <w:t>-</w:t>
            </w:r>
          </w:p>
        </w:tc>
      </w:tr>
      <w:tr w:rsidR="006340C0" w14:paraId="137647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047EA0" w14:textId="77777777" w:rsidR="006340C0" w:rsidRDefault="006340C0" w:rsidP="00BC705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87AAEB9" w14:textId="77777777" w:rsidR="006340C0" w:rsidRDefault="006340C0" w:rsidP="00BC705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8DA69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3C5E86" w14:textId="77777777" w:rsidR="006340C0" w:rsidRDefault="006340C0" w:rsidP="00BC705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502FD96"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C76B91" w14:textId="77777777" w:rsidR="006340C0" w:rsidRDefault="006340C0" w:rsidP="00BC7055">
            <w:pPr>
              <w:pStyle w:val="TAC"/>
              <w:rPr>
                <w:rFonts w:cs="Arial"/>
                <w:lang w:eastAsia="zh-CN"/>
              </w:rPr>
            </w:pPr>
            <w:r>
              <w:rPr>
                <w:rFonts w:cs="Arial"/>
                <w:lang w:eastAsia="zh-CN"/>
              </w:rPr>
              <w:t>0.5</w:t>
            </w:r>
          </w:p>
        </w:tc>
      </w:tr>
      <w:tr w:rsidR="006340C0" w14:paraId="2A8AE8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ABAC27" w14:textId="77777777" w:rsidR="006340C0" w:rsidRDefault="006340C0" w:rsidP="00BC705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3F8235E"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71A6C4" w14:textId="77777777" w:rsidR="006340C0" w:rsidRDefault="006340C0" w:rsidP="00BC705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769F9"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934D9" w14:textId="77777777" w:rsidR="006340C0" w:rsidRDefault="006340C0" w:rsidP="00BC705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7D35EF" w14:textId="77777777" w:rsidR="006340C0" w:rsidRDefault="006340C0" w:rsidP="00BC7055">
            <w:pPr>
              <w:pStyle w:val="TAC"/>
              <w:rPr>
                <w:rFonts w:cs="Arial"/>
                <w:lang w:eastAsia="ko-KR"/>
              </w:rPr>
            </w:pPr>
            <w:r>
              <w:rPr>
                <w:rFonts w:cs="Arial" w:hint="eastAsia"/>
                <w:lang w:eastAsia="ko-KR"/>
              </w:rPr>
              <w:t>0</w:t>
            </w:r>
            <w:r>
              <w:rPr>
                <w:rFonts w:cs="Arial"/>
                <w:lang w:eastAsia="ko-KR"/>
              </w:rPr>
              <w:t>.8</w:t>
            </w:r>
          </w:p>
        </w:tc>
      </w:tr>
      <w:tr w:rsidR="006340C0" w14:paraId="7D2E38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89082" w14:textId="77777777" w:rsidR="006340C0" w:rsidRDefault="006340C0" w:rsidP="00BC705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A67E"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BEC64"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89025" w14:textId="77777777" w:rsidR="006340C0" w:rsidRDefault="006340C0" w:rsidP="00BC705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B0C9"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E497" w14:textId="77777777" w:rsidR="006340C0" w:rsidRDefault="006340C0" w:rsidP="00BC7055">
            <w:pPr>
              <w:pStyle w:val="TAC"/>
              <w:rPr>
                <w:rFonts w:cs="Arial"/>
                <w:lang w:eastAsia="zh-CN"/>
              </w:rPr>
            </w:pPr>
            <w:r>
              <w:rPr>
                <w:rFonts w:cs="Arial"/>
                <w:lang w:eastAsia="zh-CN"/>
              </w:rPr>
              <w:t>0.5</w:t>
            </w:r>
          </w:p>
        </w:tc>
      </w:tr>
      <w:tr w:rsidR="006340C0" w14:paraId="5E17FBB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C39D7" w14:textId="77777777" w:rsidR="006340C0" w:rsidRDefault="006340C0" w:rsidP="00BC7055">
            <w:pPr>
              <w:pStyle w:val="TAC"/>
            </w:pPr>
            <w:r>
              <w:rPr>
                <w:lang w:eastAsia="fi-FI"/>
              </w:rPr>
              <w:t>DC_2-5-7-66_n7</w:t>
            </w:r>
          </w:p>
          <w:p w14:paraId="1453D7E2" w14:textId="77777777" w:rsidR="006340C0" w:rsidRDefault="006340C0" w:rsidP="00BC705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A66E"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60B"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660B"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89DD"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C345" w14:textId="77777777" w:rsidR="006340C0" w:rsidRDefault="006340C0" w:rsidP="00BC7055">
            <w:pPr>
              <w:pStyle w:val="TAC"/>
              <w:rPr>
                <w:lang w:eastAsia="ko-KR"/>
              </w:rPr>
            </w:pPr>
            <w:r>
              <w:rPr>
                <w:rFonts w:cs="Arial"/>
                <w:lang w:eastAsia="zh-CN"/>
              </w:rPr>
              <w:t>0.5</w:t>
            </w:r>
          </w:p>
        </w:tc>
      </w:tr>
      <w:tr w:rsidR="006340C0" w14:paraId="4D5E50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F9608" w14:textId="77777777" w:rsidR="006340C0" w:rsidRDefault="006340C0" w:rsidP="00BC705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B9DDB"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39215"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7F9F6"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D0D09"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9F4B9" w14:textId="77777777" w:rsidR="006340C0" w:rsidRDefault="006340C0" w:rsidP="00BC7055">
            <w:pPr>
              <w:pStyle w:val="TAC"/>
              <w:rPr>
                <w:lang w:eastAsia="ko-KR"/>
              </w:rPr>
            </w:pPr>
            <w:r>
              <w:rPr>
                <w:rFonts w:cs="Arial"/>
                <w:lang w:eastAsia="zh-CN"/>
              </w:rPr>
              <w:t>0.5</w:t>
            </w:r>
          </w:p>
        </w:tc>
      </w:tr>
      <w:tr w:rsidR="006340C0" w:rsidRPr="005C30D8" w14:paraId="29382D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552C5C" w14:textId="77777777" w:rsidR="006340C0" w:rsidRPr="005C30D8" w:rsidRDefault="006340C0" w:rsidP="00BC7055">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C939F55"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547EE2"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47972"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3DFFC"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48AA9" w14:textId="77777777" w:rsidR="006340C0" w:rsidRPr="005C30D8" w:rsidRDefault="006340C0" w:rsidP="00BC7055">
            <w:pPr>
              <w:pStyle w:val="TAC"/>
              <w:rPr>
                <w:rFonts w:cs="Arial"/>
                <w:szCs w:val="18"/>
                <w:lang w:eastAsia="ja-JP"/>
              </w:rPr>
            </w:pPr>
            <w:r w:rsidRPr="005C30D8">
              <w:rPr>
                <w:rFonts w:cs="Arial"/>
                <w:szCs w:val="18"/>
                <w:lang w:eastAsia="ja-JP"/>
              </w:rPr>
              <w:t>0.8</w:t>
            </w:r>
          </w:p>
        </w:tc>
      </w:tr>
      <w:tr w:rsidR="006340C0" w14:paraId="3F798E3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89D50" w14:textId="77777777" w:rsidR="006340C0" w:rsidRDefault="006340C0" w:rsidP="00BC7055">
            <w:pPr>
              <w:pStyle w:val="TAC"/>
              <w:rPr>
                <w:rFonts w:cs="Arial"/>
                <w:szCs w:val="18"/>
                <w:lang w:val="en-US" w:eastAsia="ja-JP"/>
              </w:rPr>
            </w:pPr>
            <w:r>
              <w:rPr>
                <w:rFonts w:cs="Arial"/>
                <w:szCs w:val="18"/>
                <w:lang w:val="en-US" w:eastAsia="ja-JP"/>
              </w:rPr>
              <w:t>DC_2-5-7-66_n78</w:t>
            </w:r>
          </w:p>
          <w:p w14:paraId="1027E63C" w14:textId="77777777" w:rsidR="006340C0" w:rsidRDefault="006340C0" w:rsidP="00BC705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7B2" w14:textId="77777777" w:rsidR="006340C0" w:rsidRDefault="006340C0" w:rsidP="00BC705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947F0"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9C13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54A24"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A4302" w14:textId="77777777" w:rsidR="006340C0" w:rsidRDefault="006340C0" w:rsidP="00BC7055">
            <w:pPr>
              <w:pStyle w:val="TAC"/>
              <w:rPr>
                <w:rFonts w:cs="Arial"/>
                <w:lang w:eastAsia="zh-CN"/>
              </w:rPr>
            </w:pPr>
            <w:r>
              <w:rPr>
                <w:rFonts w:cs="Arial"/>
                <w:lang w:eastAsia="zh-CN"/>
              </w:rPr>
              <w:t>0.6</w:t>
            </w:r>
          </w:p>
        </w:tc>
      </w:tr>
      <w:tr w:rsidR="006340C0" w14:paraId="26E189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118A3" w14:textId="77777777" w:rsidR="006340C0" w:rsidRDefault="006340C0" w:rsidP="00BC7055">
            <w:pPr>
              <w:pStyle w:val="TAC"/>
              <w:rPr>
                <w:szCs w:val="21"/>
              </w:rPr>
            </w:pPr>
            <w:r>
              <w:rPr>
                <w:szCs w:val="21"/>
              </w:rPr>
              <w:t>DC_2-5-66_n2-n77</w:t>
            </w:r>
          </w:p>
          <w:p w14:paraId="032B0474" w14:textId="77777777" w:rsidR="006340C0" w:rsidRDefault="006340C0" w:rsidP="00BC705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68473"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3ECF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7CC7A"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C35F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2AA9" w14:textId="77777777" w:rsidR="006340C0" w:rsidRDefault="006340C0" w:rsidP="00BC7055">
            <w:pPr>
              <w:pStyle w:val="TAC"/>
              <w:rPr>
                <w:rFonts w:cs="Arial"/>
                <w:lang w:eastAsia="zh-CN"/>
              </w:rPr>
            </w:pPr>
            <w:r>
              <w:rPr>
                <w:rFonts w:cs="Arial"/>
                <w:lang w:eastAsia="zh-CN"/>
              </w:rPr>
              <w:t>0.8</w:t>
            </w:r>
          </w:p>
        </w:tc>
      </w:tr>
      <w:tr w:rsidR="006340C0" w:rsidRPr="00470EA5" w14:paraId="02A0D6C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77544D" w14:textId="77777777" w:rsidR="006340C0" w:rsidRDefault="006340C0" w:rsidP="00BC705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DE9D9F3"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2029" w14:textId="77777777" w:rsidR="006340C0" w:rsidRPr="00470EA5" w:rsidRDefault="006340C0" w:rsidP="00BC705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9969" w14:textId="77777777" w:rsidR="006340C0" w:rsidRPr="00470EA5" w:rsidRDefault="006340C0" w:rsidP="00BC705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34D27"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39C52" w14:textId="77777777" w:rsidR="006340C0" w:rsidRPr="00470EA5" w:rsidRDefault="006340C0" w:rsidP="00BC7055">
            <w:pPr>
              <w:pStyle w:val="TAC"/>
              <w:rPr>
                <w:szCs w:val="21"/>
              </w:rPr>
            </w:pPr>
            <w:r w:rsidRPr="00470EA5">
              <w:rPr>
                <w:szCs w:val="21"/>
              </w:rPr>
              <w:t>0.8</w:t>
            </w:r>
          </w:p>
        </w:tc>
      </w:tr>
      <w:tr w:rsidR="006340C0" w14:paraId="1E7656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38DF" w14:textId="77777777" w:rsidR="006340C0" w:rsidRDefault="006340C0" w:rsidP="00BC7055">
            <w:pPr>
              <w:pStyle w:val="TAC"/>
              <w:rPr>
                <w:szCs w:val="18"/>
              </w:rPr>
            </w:pPr>
            <w:r>
              <w:rPr>
                <w:szCs w:val="18"/>
              </w:rPr>
              <w:t>DC_2-5-66_n5-n77</w:t>
            </w:r>
          </w:p>
          <w:p w14:paraId="19A1BAE7" w14:textId="77777777" w:rsidR="006340C0" w:rsidRDefault="006340C0" w:rsidP="00BC705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BEC15"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CDC5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A3A4"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ABD5"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01E3" w14:textId="77777777" w:rsidR="006340C0" w:rsidRDefault="006340C0" w:rsidP="00BC7055">
            <w:pPr>
              <w:pStyle w:val="TAC"/>
              <w:rPr>
                <w:rFonts w:cs="Arial"/>
                <w:lang w:eastAsia="zh-CN"/>
              </w:rPr>
            </w:pPr>
            <w:r>
              <w:rPr>
                <w:rFonts w:cs="Arial"/>
                <w:lang w:eastAsia="zh-CN"/>
              </w:rPr>
              <w:t>0.8</w:t>
            </w:r>
          </w:p>
        </w:tc>
      </w:tr>
      <w:tr w:rsidR="006340C0" w14:paraId="0C9563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1B2" w14:textId="77777777" w:rsidR="006340C0" w:rsidRDefault="006340C0" w:rsidP="00BC705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B40BB" w14:textId="77777777" w:rsidR="006340C0" w:rsidRDefault="006340C0" w:rsidP="00BC705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2251"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7C34" w14:textId="77777777" w:rsidR="006340C0" w:rsidRDefault="006340C0" w:rsidP="00BC705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BD9E"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3170" w14:textId="77777777" w:rsidR="006340C0" w:rsidRDefault="006340C0" w:rsidP="00BC7055">
            <w:pPr>
              <w:pStyle w:val="TAC"/>
              <w:rPr>
                <w:rFonts w:cs="Arial"/>
                <w:lang w:eastAsia="zh-CN"/>
              </w:rPr>
            </w:pPr>
            <w:r>
              <w:rPr>
                <w:rFonts w:cs="Arial"/>
                <w:lang w:eastAsia="zh-CN"/>
              </w:rPr>
              <w:t>0.5</w:t>
            </w:r>
          </w:p>
        </w:tc>
      </w:tr>
      <w:tr w:rsidR="006340C0" w14:paraId="597FEF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11405" w14:textId="77777777" w:rsidR="006340C0" w:rsidRDefault="006340C0" w:rsidP="00BC705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9D809" w14:textId="77777777" w:rsidR="006340C0" w:rsidRDefault="006340C0" w:rsidP="00BC705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1B168" w14:textId="77777777" w:rsidR="006340C0" w:rsidRDefault="006340C0" w:rsidP="00BC705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F97FB"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650AC" w14:textId="77777777" w:rsidR="006340C0" w:rsidRDefault="006340C0" w:rsidP="00BC705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C42E" w14:textId="77777777" w:rsidR="006340C0" w:rsidRDefault="006340C0" w:rsidP="00BC7055">
            <w:pPr>
              <w:pStyle w:val="TAC"/>
              <w:rPr>
                <w:lang w:val="sv-SE" w:eastAsia="ja-JP"/>
              </w:rPr>
            </w:pPr>
            <w:r>
              <w:rPr>
                <w:rFonts w:cs="Arial"/>
                <w:lang w:eastAsia="zh-CN"/>
              </w:rPr>
              <w:t>0.5</w:t>
            </w:r>
          </w:p>
        </w:tc>
      </w:tr>
      <w:tr w:rsidR="006340C0" w14:paraId="4E5B50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5E212" w14:textId="77777777" w:rsidR="006340C0" w:rsidRDefault="006340C0" w:rsidP="00BC705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AF5"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5983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680C"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99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41FE" w14:textId="77777777" w:rsidR="006340C0" w:rsidRDefault="006340C0" w:rsidP="00BC7055">
            <w:pPr>
              <w:pStyle w:val="TAC"/>
              <w:rPr>
                <w:lang w:eastAsia="zh-CN"/>
              </w:rPr>
            </w:pPr>
            <w:r>
              <w:rPr>
                <w:lang w:eastAsia="zh-CN"/>
              </w:rPr>
              <w:t>0.8</w:t>
            </w:r>
          </w:p>
        </w:tc>
      </w:tr>
      <w:tr w:rsidR="006340C0" w14:paraId="60F702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732F9" w14:textId="77777777" w:rsidR="006340C0" w:rsidRDefault="006340C0" w:rsidP="00BC705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3FEB" w14:textId="77777777" w:rsidR="006340C0" w:rsidRDefault="006340C0" w:rsidP="00BC7055">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DC7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564A" w14:textId="77777777" w:rsidR="006340C0" w:rsidRDefault="006340C0" w:rsidP="00BC705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0156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C97" w14:textId="77777777" w:rsidR="006340C0" w:rsidRDefault="006340C0" w:rsidP="00BC7055">
            <w:pPr>
              <w:pStyle w:val="TAC"/>
              <w:rPr>
                <w:lang w:eastAsia="zh-CN"/>
              </w:rPr>
            </w:pPr>
            <w:r>
              <w:rPr>
                <w:lang w:eastAsia="zh-CN"/>
              </w:rPr>
              <w:t>0.8</w:t>
            </w:r>
          </w:p>
        </w:tc>
      </w:tr>
      <w:tr w:rsidR="006340C0" w:rsidRPr="00470EA5" w14:paraId="7745BB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17C8AD" w14:textId="77777777" w:rsidR="006340C0" w:rsidRDefault="006340C0" w:rsidP="00BC705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E7A8803"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C0BB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813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33377"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A2762"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r>
      <w:tr w:rsidR="006340C0" w14:paraId="1A0E484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93870" w14:textId="77777777" w:rsidR="006340C0" w:rsidRDefault="006340C0" w:rsidP="00BC705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F249"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9ACF0"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6BE5" w14:textId="77777777" w:rsidR="006340C0" w:rsidRDefault="006340C0" w:rsidP="00BC705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421E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69D52" w14:textId="77777777" w:rsidR="006340C0" w:rsidRDefault="006340C0" w:rsidP="00BC7055">
            <w:pPr>
              <w:pStyle w:val="TAC"/>
              <w:rPr>
                <w:lang w:eastAsia="zh-CN"/>
              </w:rPr>
            </w:pPr>
            <w:r>
              <w:rPr>
                <w:lang w:eastAsia="zh-CN"/>
              </w:rPr>
              <w:t>0.5</w:t>
            </w:r>
          </w:p>
        </w:tc>
      </w:tr>
      <w:tr w:rsidR="006340C0" w:rsidRPr="00591BD3" w14:paraId="29B102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79E71" w14:textId="77777777" w:rsidR="006340C0" w:rsidRPr="00591BD3" w:rsidRDefault="006340C0" w:rsidP="00BC7055">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68615F1"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047D92"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451F44D"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5F288" w14:textId="77777777" w:rsidR="006340C0" w:rsidRPr="00591BD3" w:rsidRDefault="006340C0" w:rsidP="00BC705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0063877"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r>
      <w:tr w:rsidR="006340C0" w:rsidRPr="00C05E86" w14:paraId="23D86E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6D73C"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F6BBEC9"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830261"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F2983"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88478"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F6D" w14:textId="77777777" w:rsidR="006340C0" w:rsidRPr="00C05E86" w:rsidRDefault="006340C0" w:rsidP="00BC7055">
            <w:pPr>
              <w:pStyle w:val="TAC"/>
              <w:rPr>
                <w:rFonts w:eastAsia="Malgun Gothic" w:cs="Arial"/>
                <w:lang w:eastAsia="ko-KR"/>
              </w:rPr>
            </w:pPr>
            <w:r w:rsidRPr="00C05E86">
              <w:rPr>
                <w:rFonts w:eastAsia="Malgun Gothic" w:cs="Arial"/>
                <w:lang w:eastAsia="ko-KR"/>
              </w:rPr>
              <w:t>0.8</w:t>
            </w:r>
          </w:p>
        </w:tc>
      </w:tr>
      <w:tr w:rsidR="006340C0" w14:paraId="58457DE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BF48" w14:textId="77777777" w:rsidR="006340C0" w:rsidRDefault="006340C0" w:rsidP="00BC7055">
            <w:pPr>
              <w:pStyle w:val="TAC"/>
              <w:rPr>
                <w:rFonts w:eastAsia="Malgun Gothic" w:cs="Arial"/>
                <w:lang w:eastAsia="ko-KR"/>
              </w:rPr>
            </w:pPr>
            <w:r>
              <w:rPr>
                <w:rFonts w:eastAsia="Malgun Gothic" w:cs="Arial"/>
                <w:lang w:eastAsia="ko-KR"/>
              </w:rPr>
              <w:t>DC_2-7-12-66_n78</w:t>
            </w:r>
          </w:p>
          <w:p w14:paraId="13CBF2FE" w14:textId="77777777" w:rsidR="006340C0" w:rsidRDefault="006340C0" w:rsidP="00BC705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5B8D7" w14:textId="77777777" w:rsidR="006340C0" w:rsidRDefault="006340C0" w:rsidP="00BC705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0DD4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F07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5FE5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BEB10" w14:textId="77777777" w:rsidR="006340C0" w:rsidRDefault="006340C0" w:rsidP="00BC7055">
            <w:pPr>
              <w:pStyle w:val="TAC"/>
              <w:rPr>
                <w:rFonts w:cs="Arial"/>
                <w:lang w:eastAsia="zh-CN"/>
              </w:rPr>
            </w:pPr>
            <w:r>
              <w:rPr>
                <w:rFonts w:cs="Arial"/>
                <w:lang w:eastAsia="zh-CN"/>
              </w:rPr>
              <w:t>0.6</w:t>
            </w:r>
          </w:p>
        </w:tc>
      </w:tr>
      <w:tr w:rsidR="006340C0" w14:paraId="07A5DAE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C16DA" w14:textId="77777777" w:rsidR="006340C0" w:rsidRDefault="006340C0" w:rsidP="00BC705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5A6C6" w14:textId="77777777" w:rsidR="006340C0" w:rsidRDefault="006340C0" w:rsidP="00BC705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E44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061DD" w14:textId="77777777" w:rsidR="006340C0" w:rsidRDefault="006340C0" w:rsidP="00BC705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7235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49CF3" w14:textId="77777777" w:rsidR="006340C0" w:rsidRDefault="006340C0" w:rsidP="00BC7055">
            <w:pPr>
              <w:pStyle w:val="TAC"/>
              <w:rPr>
                <w:lang w:eastAsia="zh-CN"/>
              </w:rPr>
            </w:pPr>
            <w:r>
              <w:rPr>
                <w:lang w:eastAsia="zh-CN"/>
              </w:rPr>
              <w:t>0.5</w:t>
            </w:r>
          </w:p>
        </w:tc>
      </w:tr>
      <w:tr w:rsidR="006340C0" w14:paraId="1570DA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C052C" w14:textId="77777777" w:rsidR="006340C0" w:rsidRDefault="006340C0" w:rsidP="00BC7055">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F2B5F" w14:textId="77777777" w:rsidR="006340C0" w:rsidRDefault="006340C0" w:rsidP="00BC705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FB2CE" w14:textId="77777777" w:rsidR="006340C0" w:rsidRDefault="006340C0" w:rsidP="00BC705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5F44" w14:textId="77777777" w:rsidR="006340C0" w:rsidRDefault="006340C0" w:rsidP="00BC705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8E5E" w14:textId="77777777" w:rsidR="006340C0" w:rsidRDefault="006340C0" w:rsidP="00BC705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C7DBE" w14:textId="77777777" w:rsidR="006340C0" w:rsidRDefault="006340C0" w:rsidP="00BC7055">
            <w:pPr>
              <w:pStyle w:val="TAC"/>
              <w:rPr>
                <w:rFonts w:cs="Arial"/>
                <w:lang w:eastAsia="ko-KR"/>
              </w:rPr>
            </w:pPr>
            <w:r>
              <w:rPr>
                <w:lang w:eastAsia="zh-CN"/>
              </w:rPr>
              <w:t>0.5</w:t>
            </w:r>
          </w:p>
        </w:tc>
      </w:tr>
      <w:tr w:rsidR="006340C0" w14:paraId="51F2C2C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7098C" w14:textId="77777777" w:rsidR="006340C0" w:rsidRDefault="006340C0" w:rsidP="00BC705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0B3D"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9F2A8"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0C85"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01CF7"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F09F" w14:textId="77777777" w:rsidR="006340C0" w:rsidRDefault="006340C0" w:rsidP="00BC7055">
            <w:pPr>
              <w:pStyle w:val="TAC"/>
              <w:rPr>
                <w:lang w:eastAsia="zh-CN"/>
              </w:rPr>
            </w:pPr>
            <w:r>
              <w:rPr>
                <w:lang w:eastAsia="zh-CN"/>
              </w:rPr>
              <w:t>0.5</w:t>
            </w:r>
          </w:p>
        </w:tc>
      </w:tr>
      <w:tr w:rsidR="006340C0" w14:paraId="729978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71CEA" w14:textId="77777777" w:rsidR="006340C0" w:rsidRDefault="006340C0" w:rsidP="00BC705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27EF"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B704"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0152"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A42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F4DC" w14:textId="77777777" w:rsidR="006340C0" w:rsidRDefault="006340C0" w:rsidP="00BC7055">
            <w:pPr>
              <w:pStyle w:val="TAC"/>
              <w:rPr>
                <w:lang w:eastAsia="zh-CN"/>
              </w:rPr>
            </w:pPr>
            <w:r>
              <w:rPr>
                <w:lang w:eastAsia="zh-CN"/>
              </w:rPr>
              <w:t>0.5</w:t>
            </w:r>
          </w:p>
        </w:tc>
      </w:tr>
      <w:tr w:rsidR="006340C0" w14:paraId="6CEF2D3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F06DC" w14:textId="77777777" w:rsidR="006340C0" w:rsidRDefault="006340C0" w:rsidP="00BC7055">
            <w:pPr>
              <w:pStyle w:val="TAC"/>
              <w:rPr>
                <w:rFonts w:eastAsia="Yu Mincho" w:cs="Arial"/>
                <w:lang w:val="en-US" w:eastAsia="ja-JP"/>
              </w:rPr>
            </w:pPr>
            <w:r>
              <w:rPr>
                <w:rFonts w:eastAsia="Yu Mincho" w:cs="Arial"/>
                <w:lang w:val="en-US" w:eastAsia="ja-JP"/>
              </w:rPr>
              <w:t>DC_2-7-29-66_n78</w:t>
            </w:r>
          </w:p>
          <w:p w14:paraId="49A6DE31" w14:textId="77777777" w:rsidR="006340C0" w:rsidRDefault="006340C0" w:rsidP="00BC705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E774" w14:textId="77777777" w:rsidR="006340C0" w:rsidRDefault="006340C0" w:rsidP="00BC705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A04F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D3791" w14:textId="77777777" w:rsidR="006340C0" w:rsidRDefault="006340C0" w:rsidP="00BC7055">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9AC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DA72" w14:textId="77777777" w:rsidR="006340C0" w:rsidRDefault="006340C0" w:rsidP="00BC7055">
            <w:pPr>
              <w:pStyle w:val="TAC"/>
              <w:rPr>
                <w:lang w:eastAsia="zh-CN"/>
              </w:rPr>
            </w:pPr>
            <w:r>
              <w:rPr>
                <w:lang w:eastAsia="zh-CN"/>
              </w:rPr>
              <w:t>0.8</w:t>
            </w:r>
          </w:p>
        </w:tc>
      </w:tr>
      <w:tr w:rsidR="006340C0" w14:paraId="18E990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77798" w14:textId="77777777" w:rsidR="006340C0" w:rsidRDefault="006340C0" w:rsidP="00BC705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9A3D490" w14:textId="77777777" w:rsidR="006340C0" w:rsidRDefault="006340C0" w:rsidP="00BC705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E8A0E"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A30A96" w14:textId="77777777" w:rsidR="006340C0" w:rsidRDefault="006340C0" w:rsidP="00BC705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EB9E"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0DF0C" w14:textId="77777777" w:rsidR="006340C0" w:rsidRDefault="006340C0" w:rsidP="00BC7055">
            <w:pPr>
              <w:pStyle w:val="TAC"/>
              <w:rPr>
                <w:lang w:eastAsia="zh-CN"/>
              </w:rPr>
            </w:pPr>
            <w:r>
              <w:rPr>
                <w:lang w:val="sv-SE"/>
              </w:rPr>
              <w:t>0.3</w:t>
            </w:r>
          </w:p>
        </w:tc>
      </w:tr>
      <w:tr w:rsidR="006340C0" w:rsidRPr="00470EA5" w14:paraId="7DFAAF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4FA644" w14:textId="77777777" w:rsidR="006340C0" w:rsidRDefault="006340C0" w:rsidP="00BC705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1AA4F54"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20E13"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2D075"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0586"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4CA88"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0.8</w:t>
            </w:r>
          </w:p>
        </w:tc>
      </w:tr>
      <w:tr w:rsidR="006340C0" w14:paraId="09D4635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EB3B" w14:textId="77777777" w:rsidR="006340C0" w:rsidRDefault="006340C0" w:rsidP="00BC705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5EF02"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ED885"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5A61" w14:textId="77777777" w:rsidR="006340C0" w:rsidRDefault="006340C0" w:rsidP="00BC705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922F1"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3A03" w14:textId="77777777" w:rsidR="006340C0" w:rsidRDefault="006340C0" w:rsidP="00BC7055">
            <w:pPr>
              <w:pStyle w:val="TAC"/>
              <w:rPr>
                <w:lang w:eastAsia="zh-CN"/>
              </w:rPr>
            </w:pPr>
            <w:r>
              <w:rPr>
                <w:lang w:eastAsia="zh-CN"/>
              </w:rPr>
              <w:t>0.5</w:t>
            </w:r>
          </w:p>
        </w:tc>
      </w:tr>
      <w:tr w:rsidR="006340C0" w14:paraId="134443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43A81" w14:textId="77777777" w:rsidR="006340C0" w:rsidRDefault="006340C0" w:rsidP="00BC705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B75334A"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D823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B933C6"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040AD3"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1FF69B" w14:textId="77777777" w:rsidR="006340C0" w:rsidRDefault="006340C0" w:rsidP="00BC7055">
            <w:pPr>
              <w:pStyle w:val="TAC"/>
              <w:rPr>
                <w:lang w:eastAsia="zh-CN"/>
              </w:rPr>
            </w:pPr>
            <w:r>
              <w:rPr>
                <w:lang w:eastAsia="zh-CN"/>
              </w:rPr>
              <w:t>0.6</w:t>
            </w:r>
          </w:p>
        </w:tc>
      </w:tr>
      <w:tr w:rsidR="006340C0" w14:paraId="44043C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DA3E2D" w14:textId="77777777" w:rsidR="006340C0" w:rsidRDefault="006340C0" w:rsidP="00BC705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01EF0" w14:textId="77777777" w:rsidR="006340C0" w:rsidRDefault="006340C0" w:rsidP="00BC705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FA7D2"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5D378" w14:textId="77777777" w:rsidR="006340C0" w:rsidRDefault="006340C0" w:rsidP="00BC705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E7491"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AC494" w14:textId="77777777" w:rsidR="006340C0" w:rsidRDefault="006340C0" w:rsidP="00BC7055">
            <w:pPr>
              <w:pStyle w:val="TAC"/>
              <w:rPr>
                <w:rFonts w:cs="Arial"/>
                <w:szCs w:val="18"/>
                <w:lang w:eastAsia="zh-CN"/>
              </w:rPr>
            </w:pPr>
            <w:r>
              <w:rPr>
                <w:rFonts w:cs="Arial"/>
                <w:szCs w:val="18"/>
                <w:lang w:eastAsia="zh-CN"/>
              </w:rPr>
              <w:t>0.8</w:t>
            </w:r>
          </w:p>
        </w:tc>
      </w:tr>
      <w:tr w:rsidR="006340C0" w14:paraId="1316A8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D78E9" w14:textId="77777777" w:rsidR="006340C0" w:rsidRDefault="006340C0" w:rsidP="00BC705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13466D3" w14:textId="77777777" w:rsidR="006340C0" w:rsidRDefault="006340C0" w:rsidP="00BC705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980F3" w14:textId="77777777" w:rsidR="006340C0" w:rsidRDefault="006340C0" w:rsidP="00BC705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AB05" w14:textId="77777777" w:rsidR="006340C0" w:rsidRDefault="006340C0" w:rsidP="00BC705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18FE5" w14:textId="77777777" w:rsidR="006340C0" w:rsidRDefault="006340C0" w:rsidP="00BC705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1D0E"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8C43" w14:textId="77777777" w:rsidR="006340C0" w:rsidRDefault="006340C0" w:rsidP="00BC7055">
            <w:pPr>
              <w:pStyle w:val="TAC"/>
              <w:rPr>
                <w:rFonts w:cs="Arial"/>
                <w:lang w:eastAsia="zh-CN"/>
              </w:rPr>
            </w:pPr>
            <w:r>
              <w:rPr>
                <w:rFonts w:cs="Arial"/>
                <w:szCs w:val="18"/>
                <w:lang w:eastAsia="zh-CN"/>
              </w:rPr>
              <w:t>0.8</w:t>
            </w:r>
          </w:p>
        </w:tc>
      </w:tr>
      <w:tr w:rsidR="006340C0" w14:paraId="4228733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DEFD" w14:textId="77777777" w:rsidR="006340C0" w:rsidRDefault="006340C0" w:rsidP="00BC705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78553"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28CD4"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18C64" w14:textId="77777777" w:rsidR="006340C0" w:rsidRDefault="006340C0" w:rsidP="00BC705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3970B"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65C1D" w14:textId="77777777" w:rsidR="006340C0" w:rsidRDefault="006340C0" w:rsidP="00BC7055">
            <w:pPr>
              <w:pStyle w:val="TAC"/>
              <w:rPr>
                <w:lang w:eastAsia="zh-CN"/>
              </w:rPr>
            </w:pPr>
            <w:r>
              <w:rPr>
                <w:lang w:eastAsia="zh-CN"/>
              </w:rPr>
              <w:t>0.5</w:t>
            </w:r>
          </w:p>
        </w:tc>
      </w:tr>
      <w:tr w:rsidR="006340C0" w:rsidRPr="00773043" w14:paraId="6B2621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E50A" w14:textId="77777777" w:rsidR="006340C0" w:rsidRPr="00773043" w:rsidRDefault="006340C0" w:rsidP="00BC7055">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2FD7853A"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EDEAE"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51A689"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E89D9"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B0685" w14:textId="77777777" w:rsidR="006340C0" w:rsidRPr="00773043" w:rsidRDefault="006340C0" w:rsidP="00BC7055">
            <w:pPr>
              <w:pStyle w:val="TAC"/>
              <w:rPr>
                <w:rFonts w:eastAsia="Malgun Gothic" w:cs="Arial"/>
                <w:lang w:eastAsia="ko-KR"/>
              </w:rPr>
            </w:pPr>
            <w:r w:rsidRPr="00773043">
              <w:rPr>
                <w:rFonts w:eastAsia="Malgun Gothic" w:cs="Arial"/>
                <w:lang w:eastAsia="ko-KR"/>
              </w:rPr>
              <w:t>0.8</w:t>
            </w:r>
          </w:p>
        </w:tc>
      </w:tr>
      <w:tr w:rsidR="006340C0" w14:paraId="0C6797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EA387" w14:textId="77777777" w:rsidR="006340C0" w:rsidRDefault="006340C0" w:rsidP="00BC7055">
            <w:pPr>
              <w:pStyle w:val="TAC"/>
              <w:rPr>
                <w:rFonts w:eastAsia="Malgun Gothic" w:cs="Arial"/>
                <w:lang w:eastAsia="ko-KR"/>
              </w:rPr>
            </w:pPr>
            <w:r>
              <w:rPr>
                <w:rFonts w:eastAsia="Malgun Gothic" w:cs="Arial"/>
                <w:lang w:eastAsia="ko-KR"/>
              </w:rPr>
              <w:t>DC_2-7-66-71_n78</w:t>
            </w:r>
          </w:p>
          <w:p w14:paraId="68344F07" w14:textId="77777777" w:rsidR="006340C0" w:rsidRDefault="006340C0" w:rsidP="00BC705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A958" w14:textId="77777777" w:rsidR="006340C0" w:rsidRDefault="006340C0" w:rsidP="00BC705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5ABA" w14:textId="77777777" w:rsidR="006340C0" w:rsidRDefault="006340C0" w:rsidP="00BC705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66F87" w14:textId="77777777" w:rsidR="006340C0" w:rsidRDefault="006340C0" w:rsidP="00BC705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85B3" w14:textId="77777777" w:rsidR="006340C0" w:rsidRDefault="006340C0" w:rsidP="00BC705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3274E" w14:textId="77777777" w:rsidR="006340C0" w:rsidRDefault="006340C0" w:rsidP="00BC7055">
            <w:pPr>
              <w:pStyle w:val="TAC"/>
              <w:rPr>
                <w:rFonts w:cs="Arial"/>
                <w:bCs/>
                <w:szCs w:val="18"/>
                <w:lang w:eastAsia="zh-CN"/>
              </w:rPr>
            </w:pPr>
            <w:r>
              <w:rPr>
                <w:rFonts w:cs="Arial"/>
                <w:szCs w:val="18"/>
                <w:lang w:eastAsia="zh-CN"/>
              </w:rPr>
              <w:t>0.6</w:t>
            </w:r>
          </w:p>
        </w:tc>
      </w:tr>
      <w:tr w:rsidR="006340C0" w:rsidRPr="00470EA5" w14:paraId="417AFA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783B6" w14:textId="77777777" w:rsidR="006340C0" w:rsidRDefault="006340C0" w:rsidP="00BC705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5C4E1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FB1E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D6AA9"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B23C"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5D4C"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rsidRPr="00470EA5" w14:paraId="00D877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ED0FE2" w14:textId="77777777" w:rsidR="006340C0" w:rsidRDefault="006340C0" w:rsidP="00BC705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2872972"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4DB3CF"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F7EB48"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A1641"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48113"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14:paraId="55BDC4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006B2" w14:textId="77777777" w:rsidR="006340C0" w:rsidRDefault="006340C0" w:rsidP="00BC705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D8FB7"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F358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5A707"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A4B7"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CCCE8" w14:textId="77777777" w:rsidR="006340C0" w:rsidRDefault="006340C0" w:rsidP="00BC7055">
            <w:pPr>
              <w:pStyle w:val="TAC"/>
              <w:rPr>
                <w:rFonts w:cs="Arial"/>
                <w:lang w:eastAsia="zh-CN"/>
              </w:rPr>
            </w:pPr>
            <w:r>
              <w:rPr>
                <w:rFonts w:cs="Arial"/>
                <w:lang w:eastAsia="zh-CN"/>
              </w:rPr>
              <w:t>0.5</w:t>
            </w:r>
          </w:p>
        </w:tc>
      </w:tr>
      <w:tr w:rsidR="006340C0" w14:paraId="70B8B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C76D3" w14:textId="77777777" w:rsidR="006340C0" w:rsidRDefault="006340C0" w:rsidP="00BC705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7AE9"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2F2AA" w14:textId="77777777" w:rsidR="006340C0" w:rsidRDefault="006340C0" w:rsidP="00BC705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6289"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513F5" w14:textId="77777777" w:rsidR="006340C0" w:rsidRDefault="006340C0" w:rsidP="00BC705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B974F" w14:textId="77777777" w:rsidR="006340C0" w:rsidRDefault="006340C0" w:rsidP="00BC7055">
            <w:pPr>
              <w:pStyle w:val="TAC"/>
              <w:rPr>
                <w:rFonts w:cs="Arial"/>
                <w:lang w:eastAsia="ko-KR"/>
              </w:rPr>
            </w:pPr>
            <w:r>
              <w:rPr>
                <w:rFonts w:cs="Arial"/>
                <w:lang w:eastAsia="zh-CN"/>
              </w:rPr>
              <w:t>0.5</w:t>
            </w:r>
          </w:p>
        </w:tc>
      </w:tr>
      <w:tr w:rsidR="006340C0" w14:paraId="0F0BED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0B77D" w14:textId="77777777" w:rsidR="006340C0" w:rsidRDefault="006340C0" w:rsidP="00BC705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C31D2"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FF0F"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8BE03"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E51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C8876" w14:textId="77777777" w:rsidR="006340C0" w:rsidRDefault="006340C0" w:rsidP="00BC7055">
            <w:pPr>
              <w:pStyle w:val="TAC"/>
              <w:rPr>
                <w:lang w:eastAsia="zh-CN"/>
              </w:rPr>
            </w:pPr>
            <w:r>
              <w:rPr>
                <w:lang w:eastAsia="zh-CN"/>
              </w:rPr>
              <w:t>0.8</w:t>
            </w:r>
          </w:p>
        </w:tc>
      </w:tr>
      <w:tr w:rsidR="006340C0" w14:paraId="623FC25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AB2699" w14:textId="77777777" w:rsidR="006340C0" w:rsidRDefault="006340C0" w:rsidP="00BC705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BF4A05C" w14:textId="77777777" w:rsidR="006340C0" w:rsidRPr="00470EA5" w:rsidRDefault="006340C0" w:rsidP="00BC705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2B8CF06" w14:textId="77777777" w:rsidR="006340C0" w:rsidRPr="00470EA5" w:rsidRDefault="006340C0" w:rsidP="00BC705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6EAFEB6"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03A4450"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65B93BE" w14:textId="77777777" w:rsidR="006340C0" w:rsidRDefault="006340C0" w:rsidP="00BC7055">
            <w:pPr>
              <w:pStyle w:val="TAC"/>
            </w:pPr>
            <w:r>
              <w:t>0.8</w:t>
            </w:r>
          </w:p>
        </w:tc>
      </w:tr>
      <w:tr w:rsidR="006340C0" w14:paraId="1EC78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EF658" w14:textId="77777777" w:rsidR="006340C0" w:rsidRDefault="006340C0" w:rsidP="00BC7055">
            <w:pPr>
              <w:pStyle w:val="TAC"/>
            </w:pPr>
            <w:r>
              <w:t>DC_2-13-66_n2-n77</w:t>
            </w:r>
          </w:p>
          <w:p w14:paraId="300D620A" w14:textId="77777777" w:rsidR="006340C0" w:rsidRDefault="006340C0" w:rsidP="00BC705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6EBD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207D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DB0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990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F3D9" w14:textId="77777777" w:rsidR="006340C0" w:rsidRDefault="006340C0" w:rsidP="00BC7055">
            <w:pPr>
              <w:pStyle w:val="TAC"/>
              <w:rPr>
                <w:lang w:eastAsia="zh-CN"/>
              </w:rPr>
            </w:pPr>
            <w:r>
              <w:rPr>
                <w:lang w:eastAsia="zh-CN"/>
              </w:rPr>
              <w:t>0.8</w:t>
            </w:r>
          </w:p>
        </w:tc>
      </w:tr>
      <w:tr w:rsidR="006340C0" w14:paraId="1913B96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B8F4E" w14:textId="77777777" w:rsidR="006340C0" w:rsidRPr="00DD31EE" w:rsidRDefault="006340C0" w:rsidP="00BC7055">
            <w:pPr>
              <w:pStyle w:val="TAC"/>
              <w:jc w:val="left"/>
              <w:rPr>
                <w:rFonts w:cs="Arial"/>
                <w:szCs w:val="18"/>
                <w:lang w:val="da-DK"/>
              </w:rPr>
            </w:pPr>
            <w:r w:rsidRPr="00DD31EE">
              <w:rPr>
                <w:rFonts w:cs="Arial"/>
                <w:szCs w:val="18"/>
                <w:lang w:val="da-DK"/>
              </w:rPr>
              <w:t>DC_2-13-66_n5-n77</w:t>
            </w:r>
          </w:p>
          <w:p w14:paraId="4A15972D" w14:textId="77777777" w:rsidR="006340C0" w:rsidRPr="00DD31EE" w:rsidRDefault="006340C0" w:rsidP="00BC7055">
            <w:pPr>
              <w:pStyle w:val="TAC"/>
              <w:jc w:val="left"/>
              <w:rPr>
                <w:rFonts w:cs="Arial"/>
                <w:szCs w:val="18"/>
                <w:lang w:val="da-DK"/>
              </w:rPr>
            </w:pPr>
            <w:r w:rsidRPr="00DD31EE">
              <w:rPr>
                <w:rFonts w:cs="Arial"/>
                <w:szCs w:val="18"/>
                <w:lang w:val="da-DK"/>
              </w:rPr>
              <w:t>DC_2-2-13-66_n5-n77</w:t>
            </w:r>
          </w:p>
          <w:p w14:paraId="39556C25" w14:textId="77777777" w:rsidR="006340C0" w:rsidRPr="00DD31EE" w:rsidRDefault="006340C0" w:rsidP="00BC705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964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8BD7"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0887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0943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473D" w14:textId="77777777" w:rsidR="006340C0" w:rsidRDefault="006340C0" w:rsidP="00BC7055">
            <w:pPr>
              <w:pStyle w:val="TAC"/>
              <w:rPr>
                <w:lang w:eastAsia="zh-CN"/>
              </w:rPr>
            </w:pPr>
            <w:r>
              <w:rPr>
                <w:lang w:eastAsia="zh-CN"/>
              </w:rPr>
              <w:t>0.8</w:t>
            </w:r>
          </w:p>
        </w:tc>
      </w:tr>
      <w:tr w:rsidR="006340C0" w14:paraId="7A9977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CF193" w14:textId="77777777" w:rsidR="006340C0" w:rsidRDefault="006340C0" w:rsidP="00BC7055">
            <w:pPr>
              <w:pStyle w:val="TAC"/>
              <w:rPr>
                <w:szCs w:val="21"/>
              </w:rPr>
            </w:pPr>
            <w:r>
              <w:rPr>
                <w:szCs w:val="21"/>
              </w:rPr>
              <w:t>DC_2-13-66_n66-n77</w:t>
            </w:r>
          </w:p>
          <w:p w14:paraId="7F8C549D" w14:textId="77777777" w:rsidR="006340C0" w:rsidRDefault="006340C0" w:rsidP="00BC705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6FE6D"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AF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AD7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5891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A2A67" w14:textId="77777777" w:rsidR="006340C0" w:rsidRDefault="006340C0" w:rsidP="00BC7055">
            <w:pPr>
              <w:pStyle w:val="TAC"/>
              <w:rPr>
                <w:lang w:eastAsia="zh-CN"/>
              </w:rPr>
            </w:pPr>
            <w:r>
              <w:rPr>
                <w:lang w:eastAsia="zh-CN"/>
              </w:rPr>
              <w:t>0.8</w:t>
            </w:r>
          </w:p>
        </w:tc>
      </w:tr>
      <w:tr w:rsidR="006340C0" w14:paraId="301151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956CA" w14:textId="77777777" w:rsidR="006340C0" w:rsidRDefault="006340C0" w:rsidP="00BC705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6AB5" w14:textId="77777777" w:rsidR="006340C0" w:rsidRDefault="006340C0" w:rsidP="00BC705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8E2D" w14:textId="77777777" w:rsidR="006340C0" w:rsidRDefault="006340C0" w:rsidP="00BC705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827E5" w14:textId="77777777" w:rsidR="006340C0" w:rsidRDefault="006340C0" w:rsidP="00BC705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3F9"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F81BE" w14:textId="77777777" w:rsidR="006340C0" w:rsidRDefault="006340C0" w:rsidP="00BC7055">
            <w:pPr>
              <w:pStyle w:val="TAC"/>
              <w:rPr>
                <w:rFonts w:cs="Arial"/>
                <w:szCs w:val="18"/>
                <w:lang w:eastAsia="zh-CN"/>
              </w:rPr>
            </w:pPr>
            <w:r>
              <w:rPr>
                <w:rFonts w:cs="Arial"/>
                <w:szCs w:val="18"/>
                <w:lang w:eastAsia="zh-CN"/>
              </w:rPr>
              <w:t>0.5</w:t>
            </w:r>
          </w:p>
        </w:tc>
      </w:tr>
      <w:tr w:rsidR="006340C0" w14:paraId="131C98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70A8E4" w14:textId="77777777" w:rsidR="006340C0" w:rsidRDefault="006340C0" w:rsidP="00BC705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C034D" w14:textId="77777777" w:rsidR="006340C0" w:rsidRDefault="006340C0" w:rsidP="00BC705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77DF5" w14:textId="77777777" w:rsidR="006340C0" w:rsidRDefault="006340C0" w:rsidP="00BC705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809CE"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CE999" w14:textId="77777777" w:rsidR="006340C0" w:rsidRDefault="006340C0" w:rsidP="00BC705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A2E" w14:textId="77777777" w:rsidR="006340C0" w:rsidRDefault="006340C0" w:rsidP="00BC7055">
            <w:pPr>
              <w:pStyle w:val="TAC"/>
              <w:rPr>
                <w:lang w:val="sv-SE" w:eastAsia="ja-JP"/>
              </w:rPr>
            </w:pPr>
            <w:r>
              <w:rPr>
                <w:rFonts w:cs="Arial"/>
                <w:szCs w:val="18"/>
                <w:lang w:eastAsia="zh-CN"/>
              </w:rPr>
              <w:t>0.5</w:t>
            </w:r>
          </w:p>
        </w:tc>
      </w:tr>
      <w:tr w:rsidR="006340C0" w14:paraId="2F59DAB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061A3" w14:textId="77777777" w:rsidR="006340C0" w:rsidRDefault="006340C0" w:rsidP="00BC705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E8D0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5CF3E"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C34BF"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0583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4B468" w14:textId="77777777" w:rsidR="006340C0" w:rsidRDefault="006340C0" w:rsidP="00BC7055">
            <w:pPr>
              <w:pStyle w:val="TAC"/>
              <w:rPr>
                <w:lang w:eastAsia="zh-CN"/>
              </w:rPr>
            </w:pPr>
            <w:r>
              <w:rPr>
                <w:lang w:eastAsia="zh-CN"/>
              </w:rPr>
              <w:t>0.8</w:t>
            </w:r>
          </w:p>
        </w:tc>
      </w:tr>
      <w:tr w:rsidR="006340C0" w14:paraId="15EDC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296026" w14:textId="77777777" w:rsidR="006340C0" w:rsidRDefault="006340C0" w:rsidP="00BC705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6354" w14:textId="77777777" w:rsidR="006340C0" w:rsidRDefault="006340C0" w:rsidP="00BC705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158F9" w14:textId="77777777" w:rsidR="006340C0" w:rsidRDefault="006340C0" w:rsidP="00BC7055">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EF890" w14:textId="77777777" w:rsidR="006340C0" w:rsidRDefault="006340C0" w:rsidP="00BC705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7751"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83173" w14:textId="77777777" w:rsidR="006340C0" w:rsidRDefault="006340C0" w:rsidP="00BC7055">
            <w:pPr>
              <w:pStyle w:val="TAC"/>
              <w:rPr>
                <w:rFonts w:cs="Arial"/>
                <w:szCs w:val="18"/>
                <w:lang w:eastAsia="zh-CN"/>
              </w:rPr>
            </w:pPr>
            <w:r>
              <w:rPr>
                <w:rFonts w:cs="Arial"/>
                <w:szCs w:val="18"/>
                <w:lang w:eastAsia="zh-CN"/>
              </w:rPr>
              <w:t>0.5</w:t>
            </w:r>
          </w:p>
        </w:tc>
      </w:tr>
      <w:tr w:rsidR="006340C0" w14:paraId="411DD79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74A36" w14:textId="77777777" w:rsidR="006340C0" w:rsidRDefault="006340C0" w:rsidP="00BC705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6F27A" w14:textId="77777777" w:rsidR="006340C0" w:rsidRDefault="006340C0" w:rsidP="00BC705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10BA2" w14:textId="77777777" w:rsidR="006340C0" w:rsidRDefault="006340C0" w:rsidP="00BC7055">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337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B78D6" w14:textId="77777777" w:rsidR="006340C0" w:rsidRDefault="006340C0" w:rsidP="00BC705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74EFC" w14:textId="77777777" w:rsidR="006340C0" w:rsidRDefault="006340C0" w:rsidP="00BC7055">
            <w:pPr>
              <w:pStyle w:val="TAC"/>
            </w:pPr>
            <w:r>
              <w:rPr>
                <w:rFonts w:cs="Arial"/>
                <w:szCs w:val="18"/>
                <w:lang w:eastAsia="zh-CN"/>
              </w:rPr>
              <w:t>0.5</w:t>
            </w:r>
          </w:p>
        </w:tc>
      </w:tr>
      <w:tr w:rsidR="006340C0" w14:paraId="344917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E47E9E" w14:textId="77777777" w:rsidR="006340C0" w:rsidRDefault="006340C0" w:rsidP="00BC705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A472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194E" w14:textId="77777777" w:rsidR="006340C0" w:rsidRDefault="006340C0" w:rsidP="00BC7055">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CB9A0"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A055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CC39C" w14:textId="77777777" w:rsidR="006340C0" w:rsidRDefault="006340C0" w:rsidP="00BC7055">
            <w:pPr>
              <w:pStyle w:val="TAC"/>
              <w:rPr>
                <w:lang w:eastAsia="zh-CN"/>
              </w:rPr>
            </w:pPr>
            <w:r>
              <w:rPr>
                <w:lang w:eastAsia="zh-CN"/>
              </w:rPr>
              <w:t>0.8</w:t>
            </w:r>
          </w:p>
        </w:tc>
      </w:tr>
      <w:tr w:rsidR="006340C0" w14:paraId="028BB1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656B0" w14:textId="77777777" w:rsidR="006340C0" w:rsidRDefault="006340C0" w:rsidP="00BC705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89FA3" w14:textId="77777777" w:rsidR="006340C0" w:rsidRDefault="006340C0" w:rsidP="00BC705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1A3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70D2" w14:textId="77777777" w:rsidR="006340C0" w:rsidRDefault="006340C0" w:rsidP="00BC705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D2065"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C96A" w14:textId="77777777" w:rsidR="006340C0" w:rsidRDefault="006340C0" w:rsidP="00BC7055">
            <w:pPr>
              <w:pStyle w:val="TAC"/>
              <w:rPr>
                <w:lang w:eastAsia="zh-CN"/>
              </w:rPr>
            </w:pPr>
            <w:r>
              <w:rPr>
                <w:lang w:eastAsia="zh-CN"/>
              </w:rPr>
              <w:t>0.3</w:t>
            </w:r>
          </w:p>
        </w:tc>
      </w:tr>
      <w:tr w:rsidR="006340C0" w14:paraId="70441A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F5FE7" w14:textId="77777777" w:rsidR="006340C0" w:rsidRDefault="006340C0" w:rsidP="00BC705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F077F" w14:textId="77777777" w:rsidR="006340C0" w:rsidRDefault="006340C0" w:rsidP="00BC705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F772A" w14:textId="77777777" w:rsidR="006340C0" w:rsidRDefault="006340C0" w:rsidP="00BC705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72E7" w14:textId="77777777" w:rsidR="006340C0" w:rsidRDefault="006340C0" w:rsidP="00BC705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F071" w14:textId="77777777" w:rsidR="006340C0" w:rsidRDefault="006340C0" w:rsidP="00BC705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C07CD" w14:textId="77777777" w:rsidR="006340C0" w:rsidRDefault="006340C0" w:rsidP="00BC7055">
            <w:pPr>
              <w:pStyle w:val="TAC"/>
              <w:rPr>
                <w:rFonts w:cs="Arial"/>
                <w:szCs w:val="18"/>
                <w:lang w:eastAsia="zh-CN"/>
              </w:rPr>
            </w:pPr>
            <w:r>
              <w:rPr>
                <w:rFonts w:cs="Arial"/>
                <w:szCs w:val="18"/>
                <w:lang w:eastAsia="zh-CN"/>
              </w:rPr>
              <w:t>0.6</w:t>
            </w:r>
          </w:p>
        </w:tc>
      </w:tr>
      <w:tr w:rsidR="006340C0" w:rsidRPr="008F2DC8" w14:paraId="1B1E24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C39C21" w14:textId="77777777" w:rsidR="006340C0" w:rsidRDefault="006340C0" w:rsidP="00BC705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499068" w14:textId="77777777" w:rsidR="006340C0" w:rsidRPr="00470EA5" w:rsidRDefault="006340C0" w:rsidP="00BC705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5A758" w14:textId="77777777" w:rsidR="006340C0" w:rsidRPr="008F2DC8" w:rsidRDefault="006340C0" w:rsidP="00BC705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61B256" w14:textId="77777777" w:rsidR="006340C0" w:rsidRPr="00470EA5" w:rsidRDefault="006340C0" w:rsidP="00BC705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035F23" w14:textId="77777777" w:rsidR="006340C0" w:rsidRPr="00470EA5" w:rsidRDefault="006340C0" w:rsidP="00BC705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65B003" w14:textId="77777777" w:rsidR="006340C0" w:rsidRPr="008F2DC8" w:rsidRDefault="006340C0" w:rsidP="00BC7055">
            <w:pPr>
              <w:pStyle w:val="TAC"/>
              <w:rPr>
                <w:rFonts w:cs="Arial"/>
                <w:szCs w:val="16"/>
                <w:lang w:eastAsia="zh-CN"/>
              </w:rPr>
            </w:pPr>
            <w:r w:rsidRPr="008F2DC8">
              <w:rPr>
                <w:rFonts w:cs="Arial"/>
                <w:szCs w:val="16"/>
                <w:lang w:eastAsia="zh-CN"/>
              </w:rPr>
              <w:t>0.5</w:t>
            </w:r>
          </w:p>
        </w:tc>
      </w:tr>
      <w:tr w:rsidR="006340C0" w:rsidRPr="00181626" w14:paraId="5482A9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7C7184" w14:textId="77777777" w:rsidR="006340C0" w:rsidRDefault="006340C0" w:rsidP="00BC7055">
            <w:pPr>
              <w:pStyle w:val="TAC"/>
              <w:rPr>
                <w:rFonts w:eastAsia="Yu Mincho"/>
                <w:lang w:val="fr-FR" w:eastAsia="ja-JP"/>
              </w:rPr>
            </w:pPr>
            <w:r>
              <w:rPr>
                <w:rFonts w:eastAsia="Yu Mincho"/>
                <w:lang w:val="fr-FR" w:eastAsia="ja-JP"/>
              </w:rPr>
              <w:t>DC_3-5-7_n40-n77</w:t>
            </w:r>
          </w:p>
          <w:p w14:paraId="371BBCBB" w14:textId="77777777" w:rsidR="006340C0" w:rsidRPr="00967063" w:rsidRDefault="006340C0" w:rsidP="00BC705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241B70" w14:textId="77777777" w:rsidR="006340C0" w:rsidRPr="00181626" w:rsidRDefault="006340C0" w:rsidP="00BC705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D78CC"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34FED2B" w14:textId="77777777" w:rsidR="006340C0" w:rsidRPr="00181626" w:rsidRDefault="006340C0" w:rsidP="00BC705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A7A43"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414F0E"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340C0" w:rsidRPr="00181626" w14:paraId="4D3CAC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AB60B1" w14:textId="77777777" w:rsidR="006340C0" w:rsidRPr="00F21E5E" w:rsidRDefault="006340C0" w:rsidP="00BC7055">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0A93DD1" w14:textId="77777777" w:rsidR="006340C0" w:rsidRPr="00181626" w:rsidRDefault="006340C0" w:rsidP="00BC705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55AC3"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67AA87" w14:textId="77777777" w:rsidR="006340C0" w:rsidRPr="00181626" w:rsidRDefault="006340C0" w:rsidP="00BC705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5E604"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5613A6"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340C0" w14:paraId="4A33C90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846F9" w14:textId="77777777" w:rsidR="006340C0" w:rsidRDefault="006340C0" w:rsidP="00BC705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9BBD" w14:textId="77777777" w:rsidR="006340C0" w:rsidRDefault="006340C0" w:rsidP="00BC705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A755" w14:textId="77777777" w:rsidR="006340C0" w:rsidRDefault="006340C0" w:rsidP="00BC705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64385" w14:textId="77777777" w:rsidR="006340C0" w:rsidRDefault="006340C0" w:rsidP="00BC705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8FE6A"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4EBB8" w14:textId="77777777" w:rsidR="006340C0" w:rsidRDefault="006340C0" w:rsidP="00BC7055">
            <w:pPr>
              <w:pStyle w:val="TAC"/>
              <w:rPr>
                <w:rFonts w:cs="Arial"/>
                <w:szCs w:val="18"/>
                <w:lang w:eastAsia="zh-CN"/>
              </w:rPr>
            </w:pPr>
            <w:r>
              <w:rPr>
                <w:rFonts w:cs="Arial"/>
                <w:lang w:eastAsia="zh-CN"/>
              </w:rPr>
              <w:t>0.9</w:t>
            </w:r>
          </w:p>
        </w:tc>
      </w:tr>
      <w:tr w:rsidR="006340C0" w14:paraId="116231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52EC6" w14:textId="77777777" w:rsidR="006340C0" w:rsidRDefault="006340C0" w:rsidP="00BC705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24D0321B" w14:textId="77777777" w:rsidR="006340C0" w:rsidRDefault="006340C0" w:rsidP="00BC7055">
            <w:pPr>
              <w:pStyle w:val="TAC"/>
              <w:rPr>
                <w:rFonts w:cs="Arial"/>
                <w:bCs/>
                <w:szCs w:val="18"/>
                <w:lang w:val="fr-FR" w:eastAsia="zh-TW"/>
              </w:rPr>
            </w:pPr>
            <w:r>
              <w:rPr>
                <w:rFonts w:cs="Arial"/>
                <w:bCs/>
                <w:szCs w:val="18"/>
                <w:lang w:val="fr-FR" w:eastAsia="zh-TW"/>
              </w:rPr>
              <w:t>DC_3-3-7-8_n1-n78</w:t>
            </w:r>
          </w:p>
          <w:p w14:paraId="621EF6EB" w14:textId="77777777" w:rsidR="006340C0" w:rsidRDefault="006340C0" w:rsidP="00BC7055">
            <w:pPr>
              <w:pStyle w:val="TAC"/>
              <w:rPr>
                <w:rFonts w:cs="Arial"/>
                <w:bCs/>
                <w:szCs w:val="18"/>
                <w:lang w:val="fr-FR" w:eastAsia="zh-TW"/>
              </w:rPr>
            </w:pPr>
            <w:r>
              <w:rPr>
                <w:rFonts w:cs="Arial"/>
                <w:bCs/>
                <w:szCs w:val="18"/>
                <w:lang w:val="fr-FR" w:eastAsia="zh-TW"/>
              </w:rPr>
              <w:t>DC_3-7-7-8_n1-n78</w:t>
            </w:r>
          </w:p>
          <w:p w14:paraId="58F38FA7" w14:textId="77777777" w:rsidR="006340C0" w:rsidRDefault="006340C0" w:rsidP="00BC705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AE44B"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D6E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3F75"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D1AA1"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9C5B" w14:textId="77777777" w:rsidR="006340C0" w:rsidRDefault="006340C0" w:rsidP="00BC7055">
            <w:pPr>
              <w:pStyle w:val="TAC"/>
              <w:rPr>
                <w:rFonts w:cs="Arial"/>
                <w:lang w:eastAsia="zh-CN"/>
              </w:rPr>
            </w:pPr>
            <w:r>
              <w:rPr>
                <w:rFonts w:cs="Arial"/>
                <w:lang w:eastAsia="zh-CN"/>
              </w:rPr>
              <w:t>0.8</w:t>
            </w:r>
          </w:p>
        </w:tc>
      </w:tr>
      <w:tr w:rsidR="006340C0" w14:paraId="4ECF00C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9C2BD" w14:textId="77777777" w:rsidR="006340C0" w:rsidRPr="00596657" w:rsidRDefault="006340C0" w:rsidP="00BC7055">
            <w:pPr>
              <w:pStyle w:val="TAC"/>
              <w:rPr>
                <w:lang w:eastAsia="zh-TW"/>
              </w:rPr>
            </w:pPr>
            <w:r w:rsidRPr="00596657">
              <w:t>DC_3-7_n1-n8-n78</w:t>
            </w:r>
          </w:p>
          <w:p w14:paraId="3480CB37" w14:textId="77777777" w:rsidR="006340C0" w:rsidRPr="00596657" w:rsidRDefault="006340C0" w:rsidP="00BC7055">
            <w:pPr>
              <w:pStyle w:val="TAC"/>
              <w:rPr>
                <w:lang w:eastAsia="zh-TW"/>
              </w:rPr>
            </w:pPr>
            <w:r w:rsidRPr="00596657">
              <w:t>DC_3-3-7_n1-n8-n78</w:t>
            </w:r>
          </w:p>
          <w:p w14:paraId="4C00CEE0" w14:textId="77777777" w:rsidR="006340C0" w:rsidRPr="00596657" w:rsidRDefault="006340C0" w:rsidP="00BC7055">
            <w:pPr>
              <w:pStyle w:val="TAC"/>
              <w:rPr>
                <w:lang w:eastAsia="zh-TW"/>
              </w:rPr>
            </w:pPr>
            <w:r w:rsidRPr="00596657">
              <w:t>DC_3-7-7_n1-n8-n78</w:t>
            </w:r>
          </w:p>
          <w:p w14:paraId="560D55AB" w14:textId="77777777" w:rsidR="006340C0" w:rsidRDefault="006340C0" w:rsidP="00BC705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695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24836"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0108"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959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51262" w14:textId="77777777" w:rsidR="006340C0" w:rsidRDefault="006340C0" w:rsidP="00BC7055">
            <w:pPr>
              <w:pStyle w:val="TAC"/>
              <w:rPr>
                <w:rFonts w:cs="Arial"/>
                <w:lang w:eastAsia="zh-CN"/>
              </w:rPr>
            </w:pPr>
            <w:r>
              <w:rPr>
                <w:rFonts w:cs="Arial"/>
                <w:lang w:eastAsia="zh-CN"/>
              </w:rPr>
              <w:t>0.8</w:t>
            </w:r>
          </w:p>
        </w:tc>
      </w:tr>
      <w:tr w:rsidR="006340C0" w14:paraId="072D72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DE7EC" w14:textId="77777777" w:rsidR="006340C0" w:rsidRDefault="006340C0" w:rsidP="00BC705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73ED3"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E252" w14:textId="77777777" w:rsidR="006340C0" w:rsidRDefault="006340C0" w:rsidP="00BC705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2A13" w14:textId="77777777" w:rsidR="006340C0" w:rsidRDefault="006340C0" w:rsidP="00BC705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EDCEA"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DD7D3" w14:textId="77777777" w:rsidR="006340C0" w:rsidRDefault="006340C0" w:rsidP="00BC7055">
            <w:pPr>
              <w:pStyle w:val="TAC"/>
              <w:rPr>
                <w:rFonts w:cs="Arial"/>
                <w:lang w:val="fr-FR" w:eastAsia="zh-CN"/>
              </w:rPr>
            </w:pPr>
            <w:r>
              <w:rPr>
                <w:rFonts w:cs="Arial"/>
                <w:lang w:eastAsia="zh-CN"/>
              </w:rPr>
              <w:t>0.6</w:t>
            </w:r>
          </w:p>
        </w:tc>
      </w:tr>
      <w:tr w:rsidR="006340C0" w14:paraId="1E1F7D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AD2D4" w14:textId="77777777" w:rsidR="006340C0" w:rsidRDefault="006340C0" w:rsidP="00BC705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0879"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CF4BA"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57D8F"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E7F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DC69" w14:textId="77777777" w:rsidR="006340C0" w:rsidRDefault="006340C0" w:rsidP="00BC7055">
            <w:pPr>
              <w:pStyle w:val="TAC"/>
              <w:rPr>
                <w:rFonts w:cs="Arial"/>
                <w:lang w:eastAsia="zh-CN"/>
              </w:rPr>
            </w:pPr>
            <w:r>
              <w:rPr>
                <w:rFonts w:cs="Arial"/>
                <w:lang w:eastAsia="zh-CN"/>
              </w:rPr>
              <w:t>0.8</w:t>
            </w:r>
          </w:p>
        </w:tc>
      </w:tr>
      <w:tr w:rsidR="006340C0" w14:paraId="64156D8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3B9B8" w14:textId="77777777" w:rsidR="006340C0" w:rsidRDefault="006340C0" w:rsidP="00BC705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AA14"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179C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90608"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932B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BF0E6" w14:textId="77777777" w:rsidR="006340C0" w:rsidRDefault="006340C0" w:rsidP="00BC7055">
            <w:pPr>
              <w:pStyle w:val="TAC"/>
              <w:rPr>
                <w:rFonts w:cs="Arial"/>
                <w:lang w:eastAsia="zh-CN"/>
              </w:rPr>
            </w:pPr>
            <w:r>
              <w:rPr>
                <w:rFonts w:cs="Arial"/>
                <w:lang w:eastAsia="zh-CN"/>
              </w:rPr>
              <w:t>0.7</w:t>
            </w:r>
          </w:p>
        </w:tc>
      </w:tr>
      <w:tr w:rsidR="006340C0" w14:paraId="5EEAD5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813A3" w14:textId="77777777" w:rsidR="006340C0" w:rsidRDefault="006340C0" w:rsidP="00BC705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61927"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A4D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5E"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5A94C"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D241" w14:textId="77777777" w:rsidR="006340C0" w:rsidRDefault="006340C0" w:rsidP="00BC7055">
            <w:pPr>
              <w:pStyle w:val="TAC"/>
              <w:rPr>
                <w:rFonts w:cs="Arial"/>
                <w:lang w:eastAsia="zh-CN"/>
              </w:rPr>
            </w:pPr>
            <w:r>
              <w:rPr>
                <w:rFonts w:cs="Arial"/>
                <w:lang w:eastAsia="zh-CN"/>
              </w:rPr>
              <w:t>0.8</w:t>
            </w:r>
          </w:p>
        </w:tc>
      </w:tr>
      <w:tr w:rsidR="006340C0" w14:paraId="473E2E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FAC647" w14:textId="77777777" w:rsidR="006340C0" w:rsidRDefault="006340C0" w:rsidP="00BC705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8B1A"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64148"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3430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E4D1" w14:textId="77777777" w:rsidR="006340C0" w:rsidRDefault="006340C0" w:rsidP="00BC705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0324"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0A7D639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9AED8" w14:textId="77777777" w:rsidR="006340C0" w:rsidRDefault="006340C0" w:rsidP="00BC705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73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ED551"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703F"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0956" w14:textId="77777777" w:rsidR="006340C0" w:rsidRDefault="006340C0" w:rsidP="00BC705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0A06"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rsidRPr="00EF5447" w14:paraId="5F41F259"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6288C7" w14:textId="77777777" w:rsidR="006340C0" w:rsidRDefault="006340C0" w:rsidP="00BC705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A25E380" w14:textId="77777777" w:rsidR="006340C0" w:rsidRDefault="006340C0" w:rsidP="00BC705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95A1F5" w14:textId="77777777" w:rsidR="006340C0" w:rsidRDefault="006340C0" w:rsidP="00BC705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730287" w14:textId="77777777" w:rsidR="006340C0"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34DCAA" w14:textId="77777777" w:rsidR="006340C0" w:rsidRPr="00EF5447" w:rsidRDefault="006340C0" w:rsidP="00BC705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026DFB" w14:textId="77777777" w:rsidR="006340C0" w:rsidRPr="00EF5447" w:rsidRDefault="006340C0" w:rsidP="00BC7055">
            <w:pPr>
              <w:pStyle w:val="TAC"/>
              <w:rPr>
                <w:lang w:eastAsia="ko-KR"/>
              </w:rPr>
            </w:pPr>
            <w:r>
              <w:rPr>
                <w:rFonts w:hint="eastAsia"/>
                <w:lang w:eastAsia="ko-KR"/>
              </w:rPr>
              <w:t>-</w:t>
            </w:r>
          </w:p>
        </w:tc>
      </w:tr>
      <w:tr w:rsidR="006340C0" w14:paraId="70AEB1D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B3B10" w14:textId="77777777" w:rsidR="006340C0" w:rsidRDefault="006340C0" w:rsidP="00BC705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5C2E1" w14:textId="77777777" w:rsidR="006340C0" w:rsidRDefault="006340C0" w:rsidP="00BC705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22B7F" w14:textId="77777777" w:rsidR="006340C0" w:rsidRDefault="006340C0" w:rsidP="00BC705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8758" w14:textId="77777777" w:rsidR="006340C0" w:rsidRDefault="006340C0" w:rsidP="00BC705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1D7F"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C8BDE" w14:textId="77777777" w:rsidR="006340C0" w:rsidRDefault="006340C0" w:rsidP="00BC7055">
            <w:pPr>
              <w:pStyle w:val="TAC"/>
              <w:rPr>
                <w:szCs w:val="18"/>
                <w:lang w:eastAsia="zh-CN"/>
              </w:rPr>
            </w:pPr>
            <w:r>
              <w:rPr>
                <w:szCs w:val="18"/>
                <w:lang w:eastAsia="zh-CN"/>
              </w:rPr>
              <w:t>0.8</w:t>
            </w:r>
          </w:p>
        </w:tc>
      </w:tr>
      <w:tr w:rsidR="006340C0" w14:paraId="1674A3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A72E7" w14:textId="77777777" w:rsidR="006340C0" w:rsidRDefault="006340C0" w:rsidP="00BC705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6FF6D"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EE03"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4B4C4"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7AE9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1227B" w14:textId="77777777" w:rsidR="006340C0" w:rsidRDefault="006340C0" w:rsidP="00BC7055">
            <w:pPr>
              <w:pStyle w:val="TAC"/>
              <w:rPr>
                <w:lang w:eastAsia="zh-CN"/>
              </w:rPr>
            </w:pPr>
            <w:r>
              <w:rPr>
                <w:lang w:eastAsia="zh-CN"/>
              </w:rPr>
              <w:t>0.8</w:t>
            </w:r>
          </w:p>
        </w:tc>
      </w:tr>
      <w:tr w:rsidR="006340C0" w14:paraId="64B637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C9E28" w14:textId="77777777" w:rsidR="006340C0" w:rsidRDefault="006340C0" w:rsidP="00BC705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C1E3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6BAA" w14:textId="77777777" w:rsidR="006340C0" w:rsidRDefault="006340C0" w:rsidP="00BC705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F355E"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4479" w14:textId="77777777" w:rsidR="006340C0" w:rsidRDefault="006340C0" w:rsidP="00BC705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28A09" w14:textId="77777777" w:rsidR="006340C0" w:rsidRDefault="006340C0" w:rsidP="00BC7055">
            <w:pPr>
              <w:pStyle w:val="TAC"/>
              <w:rPr>
                <w:rFonts w:eastAsia="Malgun Gothic" w:cs="Arial"/>
                <w:lang w:eastAsia="ko-KR"/>
              </w:rPr>
            </w:pPr>
            <w:r>
              <w:rPr>
                <w:lang w:eastAsia="zh-CN"/>
              </w:rPr>
              <w:t>0.6</w:t>
            </w:r>
          </w:p>
        </w:tc>
      </w:tr>
      <w:tr w:rsidR="006340C0" w14:paraId="7B93D7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DB727" w14:textId="77777777" w:rsidR="006340C0" w:rsidRDefault="006340C0" w:rsidP="00BC705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82465"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E64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6CC04" w14:textId="77777777" w:rsidR="006340C0" w:rsidRDefault="006340C0" w:rsidP="00BC705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B0D2" w14:textId="77777777" w:rsidR="006340C0" w:rsidRDefault="006340C0" w:rsidP="00BC705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55829" w14:textId="77777777" w:rsidR="006340C0" w:rsidRDefault="006340C0" w:rsidP="00BC7055">
            <w:pPr>
              <w:pStyle w:val="TAC"/>
              <w:rPr>
                <w:rFonts w:cs="Arial"/>
                <w:szCs w:val="18"/>
              </w:rPr>
            </w:pPr>
            <w:r>
              <w:rPr>
                <w:lang w:eastAsia="zh-CN"/>
              </w:rPr>
              <w:t>0.8</w:t>
            </w:r>
          </w:p>
        </w:tc>
      </w:tr>
      <w:tr w:rsidR="006340C0" w14:paraId="437EA0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75182" w14:textId="77777777" w:rsidR="006340C0" w:rsidRDefault="006340C0" w:rsidP="00BC705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ED3C1" w14:textId="77777777" w:rsidR="006340C0" w:rsidRDefault="006340C0" w:rsidP="00BC705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3967" w14:textId="77777777" w:rsidR="006340C0" w:rsidRDefault="006340C0" w:rsidP="00BC705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CF74A" w14:textId="77777777" w:rsidR="006340C0" w:rsidRDefault="006340C0" w:rsidP="00BC705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7A7A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870DC" w14:textId="77777777" w:rsidR="006340C0" w:rsidRDefault="006340C0" w:rsidP="00BC7055">
            <w:pPr>
              <w:pStyle w:val="TAC"/>
              <w:rPr>
                <w:rFonts w:cs="Arial"/>
                <w:lang w:val="fr-FR" w:eastAsia="zh-CN"/>
              </w:rPr>
            </w:pPr>
            <w:r>
              <w:rPr>
                <w:rFonts w:cs="Arial"/>
                <w:lang w:val="fr-FR" w:eastAsia="zh-CN"/>
              </w:rPr>
              <w:t>0.7</w:t>
            </w:r>
          </w:p>
        </w:tc>
      </w:tr>
      <w:tr w:rsidR="006340C0" w14:paraId="06F233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E3356" w14:textId="77777777" w:rsidR="006340C0" w:rsidRDefault="006340C0" w:rsidP="00BC705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461AD"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4185E"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7A4E9" w14:textId="77777777" w:rsidR="006340C0" w:rsidRDefault="006340C0" w:rsidP="00BC705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E8BE3"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94613" w14:textId="77777777" w:rsidR="006340C0" w:rsidRDefault="006340C0" w:rsidP="00BC7055">
            <w:pPr>
              <w:pStyle w:val="TAC"/>
              <w:rPr>
                <w:rFonts w:cs="Arial"/>
                <w:lang w:eastAsia="zh-CN"/>
              </w:rPr>
            </w:pPr>
            <w:r>
              <w:rPr>
                <w:rFonts w:cs="Arial"/>
                <w:lang w:eastAsia="zh-CN"/>
              </w:rPr>
              <w:t>0.8</w:t>
            </w:r>
          </w:p>
        </w:tc>
      </w:tr>
      <w:tr w:rsidR="006340C0" w14:paraId="46E7FD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9F2B03" w14:textId="77777777" w:rsidR="006340C0" w:rsidRDefault="006340C0" w:rsidP="00BC705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941DF4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F10F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DB9938" w14:textId="77777777" w:rsidR="006340C0" w:rsidRDefault="006340C0" w:rsidP="00BC705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1D4FB"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480A4" w14:textId="77777777" w:rsidR="006340C0" w:rsidRDefault="006340C0" w:rsidP="00BC7055">
            <w:pPr>
              <w:pStyle w:val="TAC"/>
              <w:rPr>
                <w:rFonts w:cs="Arial"/>
                <w:lang w:eastAsia="zh-CN"/>
              </w:rPr>
            </w:pPr>
            <w:r>
              <w:rPr>
                <w:rFonts w:cs="Arial"/>
                <w:lang w:eastAsia="zh-CN"/>
              </w:rPr>
              <w:t>0.8</w:t>
            </w:r>
          </w:p>
        </w:tc>
      </w:tr>
      <w:tr w:rsidR="006340C0" w14:paraId="2F2F26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79862" w14:textId="77777777" w:rsidR="006340C0" w:rsidRDefault="006340C0" w:rsidP="00BC705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DD1EC" w14:textId="77777777" w:rsidR="006340C0" w:rsidRDefault="006340C0" w:rsidP="00BC705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4145"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3DBB2" w14:textId="77777777" w:rsidR="006340C0" w:rsidRDefault="006340C0" w:rsidP="00BC705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F728"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99BE9" w14:textId="77777777" w:rsidR="006340C0" w:rsidRDefault="006340C0" w:rsidP="00BC7055">
            <w:pPr>
              <w:pStyle w:val="TAC"/>
              <w:rPr>
                <w:lang w:eastAsia="zh-CN"/>
              </w:rPr>
            </w:pPr>
            <w:r>
              <w:rPr>
                <w:lang w:eastAsia="zh-CN"/>
              </w:rPr>
              <w:t>0.9</w:t>
            </w:r>
          </w:p>
        </w:tc>
      </w:tr>
      <w:tr w:rsidR="006340C0" w14:paraId="0850CF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E28D00" w14:textId="77777777" w:rsidR="006340C0" w:rsidRDefault="006340C0" w:rsidP="00BC705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80B93" w14:textId="77777777" w:rsidR="006340C0" w:rsidRDefault="006340C0" w:rsidP="00BC705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C05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EF349" w14:textId="77777777" w:rsidR="006340C0" w:rsidRDefault="006340C0" w:rsidP="00BC705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82E21"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683" w14:textId="77777777" w:rsidR="006340C0" w:rsidRDefault="006340C0" w:rsidP="00BC7055">
            <w:pPr>
              <w:pStyle w:val="TAC"/>
              <w:rPr>
                <w:rFonts w:cs="Arial"/>
                <w:lang w:eastAsia="zh-CN"/>
              </w:rPr>
            </w:pPr>
            <w:r>
              <w:rPr>
                <w:rFonts w:cs="Arial"/>
                <w:lang w:eastAsia="zh-CN"/>
              </w:rPr>
              <w:t>0.6</w:t>
            </w:r>
          </w:p>
        </w:tc>
      </w:tr>
      <w:tr w:rsidR="006340C0" w14:paraId="35B10A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82A27" w14:textId="77777777" w:rsidR="006340C0" w:rsidRDefault="006340C0" w:rsidP="00BC705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DCB5"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0CA9E" w14:textId="77777777" w:rsidR="006340C0" w:rsidRDefault="006340C0" w:rsidP="00BC705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9F872" w14:textId="77777777" w:rsidR="006340C0" w:rsidRDefault="006340C0" w:rsidP="00BC705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D2095" w14:textId="77777777" w:rsidR="006340C0" w:rsidRDefault="006340C0" w:rsidP="00BC705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E93" w14:textId="77777777" w:rsidR="006340C0" w:rsidRDefault="006340C0" w:rsidP="00BC7055">
            <w:pPr>
              <w:pStyle w:val="TAC"/>
              <w:rPr>
                <w:rFonts w:eastAsia="Malgun Gothic" w:cs="Arial"/>
                <w:szCs w:val="18"/>
                <w:lang w:eastAsia="ko-KR"/>
              </w:rPr>
            </w:pPr>
            <w:r>
              <w:rPr>
                <w:rFonts w:cs="Arial"/>
                <w:lang w:eastAsia="zh-CN"/>
              </w:rPr>
              <w:t>0.8</w:t>
            </w:r>
          </w:p>
        </w:tc>
      </w:tr>
      <w:tr w:rsidR="006340C0" w14:paraId="5E9870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FE0C67" w14:textId="77777777" w:rsidR="006340C0" w:rsidRDefault="006340C0" w:rsidP="00BC705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2EBC7D"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01BE8F"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DF841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0124BF"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EB93F7"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1F2A4FB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17B93" w14:textId="77777777" w:rsidR="006340C0" w:rsidRDefault="006340C0" w:rsidP="00BC705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7FFB"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0A841"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3D148" w14:textId="77777777" w:rsidR="006340C0" w:rsidRDefault="006340C0" w:rsidP="00BC705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80D0"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743E" w14:textId="77777777" w:rsidR="006340C0" w:rsidRDefault="006340C0" w:rsidP="00BC7055">
            <w:pPr>
              <w:pStyle w:val="TAC"/>
              <w:rPr>
                <w:rFonts w:eastAsia="Malgun Gothic" w:cs="Arial"/>
                <w:lang w:eastAsia="ko-KR"/>
              </w:rPr>
            </w:pPr>
            <w:r>
              <w:rPr>
                <w:rFonts w:cs="Arial"/>
                <w:lang w:eastAsia="zh-CN"/>
              </w:rPr>
              <w:t>0.8</w:t>
            </w:r>
          </w:p>
        </w:tc>
      </w:tr>
      <w:tr w:rsidR="006340C0" w14:paraId="3F51C2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09CDC" w14:textId="77777777" w:rsidR="006340C0" w:rsidRDefault="006340C0" w:rsidP="00BC705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E700D" w14:textId="77777777" w:rsidR="006340C0" w:rsidRDefault="006340C0" w:rsidP="00BC705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D6B2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8FFE" w14:textId="77777777" w:rsidR="006340C0" w:rsidRDefault="006340C0" w:rsidP="00BC705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B34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87B5F" w14:textId="77777777" w:rsidR="006340C0" w:rsidRDefault="006340C0" w:rsidP="00BC7055">
            <w:pPr>
              <w:pStyle w:val="TAC"/>
              <w:rPr>
                <w:lang w:eastAsia="zh-CN"/>
              </w:rPr>
            </w:pPr>
            <w:r>
              <w:rPr>
                <w:lang w:eastAsia="zh-CN"/>
              </w:rPr>
              <w:t>0.8</w:t>
            </w:r>
          </w:p>
        </w:tc>
      </w:tr>
      <w:tr w:rsidR="006340C0" w14:paraId="5057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A56406" w14:textId="77777777" w:rsidR="006340C0" w:rsidRPr="00596657" w:rsidRDefault="006340C0" w:rsidP="00BC705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9FB0E79"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671F0F"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1F59E5" w14:textId="77777777" w:rsidR="006340C0" w:rsidRDefault="006340C0" w:rsidP="00BC705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C858B1"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FF687A" w14:textId="77777777" w:rsidR="006340C0" w:rsidRDefault="006340C0" w:rsidP="00BC7055">
            <w:pPr>
              <w:pStyle w:val="TAC"/>
              <w:rPr>
                <w:lang w:eastAsia="zh-CN"/>
              </w:rPr>
            </w:pPr>
            <w:r>
              <w:rPr>
                <w:lang w:eastAsia="zh-CN"/>
              </w:rPr>
              <w:t>0.5</w:t>
            </w:r>
          </w:p>
        </w:tc>
      </w:tr>
      <w:tr w:rsidR="006340C0" w14:paraId="5B9F42F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5814E" w14:textId="77777777" w:rsidR="006340C0" w:rsidRDefault="006340C0" w:rsidP="00BC705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E6082" w14:textId="77777777" w:rsidR="006340C0" w:rsidRDefault="006340C0" w:rsidP="00BC705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268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7F7F0" w14:textId="77777777" w:rsidR="006340C0" w:rsidRDefault="006340C0" w:rsidP="00BC705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F856F"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C598" w14:textId="77777777" w:rsidR="006340C0" w:rsidRDefault="006340C0" w:rsidP="00BC705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0C0" w14:paraId="30C89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9DDE6" w14:textId="77777777" w:rsidR="006340C0" w:rsidRDefault="006340C0" w:rsidP="00BC705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68F1"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0BBB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E5757"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61B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E9F" w14:textId="77777777" w:rsidR="006340C0" w:rsidRDefault="006340C0" w:rsidP="00BC7055">
            <w:pPr>
              <w:pStyle w:val="TAC"/>
              <w:rPr>
                <w:lang w:eastAsia="zh-CN"/>
              </w:rPr>
            </w:pPr>
            <w:r>
              <w:rPr>
                <w:lang w:eastAsia="zh-CN"/>
              </w:rPr>
              <w:t>0.8</w:t>
            </w:r>
          </w:p>
        </w:tc>
      </w:tr>
      <w:tr w:rsidR="006340C0" w14:paraId="4693D8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FC62B" w14:textId="77777777" w:rsidR="006340C0" w:rsidRDefault="006340C0" w:rsidP="00BC705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23172"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FA361" w14:textId="77777777" w:rsidR="006340C0" w:rsidRDefault="006340C0" w:rsidP="00BC705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8638"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536" w14:textId="77777777" w:rsidR="006340C0" w:rsidRDefault="006340C0" w:rsidP="00BC705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AD8E" w14:textId="77777777" w:rsidR="006340C0" w:rsidRDefault="006340C0" w:rsidP="00BC7055">
            <w:pPr>
              <w:pStyle w:val="TAC"/>
              <w:rPr>
                <w:lang w:eastAsia="zh-CN"/>
              </w:rPr>
            </w:pPr>
            <w:r>
              <w:rPr>
                <w:lang w:eastAsia="zh-CN"/>
              </w:rPr>
              <w:t>0.5</w:t>
            </w:r>
          </w:p>
        </w:tc>
      </w:tr>
      <w:tr w:rsidR="006340C0" w14:paraId="3435C0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343E" w14:textId="77777777" w:rsidR="006340C0" w:rsidRDefault="006340C0" w:rsidP="00BC705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D0751" w14:textId="77777777" w:rsidR="006340C0" w:rsidRDefault="006340C0" w:rsidP="00BC705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E6B44"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5FC6D" w14:textId="77777777" w:rsidR="006340C0" w:rsidRDefault="006340C0" w:rsidP="00BC705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AAA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A655" w14:textId="77777777" w:rsidR="006340C0" w:rsidRDefault="006340C0" w:rsidP="00BC7055">
            <w:pPr>
              <w:pStyle w:val="TAC"/>
              <w:rPr>
                <w:lang w:eastAsia="zh-CN"/>
              </w:rPr>
            </w:pPr>
            <w:r>
              <w:rPr>
                <w:lang w:eastAsia="zh-CN"/>
              </w:rPr>
              <w:t>0.8</w:t>
            </w:r>
            <w:r>
              <w:rPr>
                <w:vertAlign w:val="superscript"/>
                <w:lang w:eastAsia="zh-CN"/>
              </w:rPr>
              <w:t>5</w:t>
            </w:r>
          </w:p>
        </w:tc>
      </w:tr>
      <w:tr w:rsidR="006340C0" w:rsidRPr="00EF5447" w14:paraId="4122A06D"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1F375F" w14:textId="77777777" w:rsidR="006340C0" w:rsidRDefault="006340C0" w:rsidP="00BC7055">
            <w:pPr>
              <w:pStyle w:val="TAC"/>
            </w:pPr>
            <w:r>
              <w:t>DC_3-8-41_n1-n78</w:t>
            </w:r>
          </w:p>
          <w:p w14:paraId="019BF27C" w14:textId="77777777" w:rsidR="006340C0" w:rsidRDefault="006340C0" w:rsidP="00BC705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B230A6" w14:textId="77777777" w:rsidR="006340C0" w:rsidRPr="00062586" w:rsidRDefault="006340C0" w:rsidP="00BC705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13397" w14:textId="77777777" w:rsidR="006340C0" w:rsidRDefault="006340C0" w:rsidP="00BC705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24DA49" w14:textId="77777777" w:rsidR="006340C0" w:rsidRPr="00EF5447"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6DF5C" w14:textId="77777777" w:rsidR="006340C0"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3B926" w14:textId="77777777" w:rsidR="006340C0" w:rsidRPr="00EF5447" w:rsidRDefault="006340C0" w:rsidP="00BC7055">
            <w:pPr>
              <w:pStyle w:val="TAC"/>
              <w:rPr>
                <w:lang w:eastAsia="ko-KR"/>
              </w:rPr>
            </w:pPr>
            <w:r>
              <w:rPr>
                <w:rFonts w:hint="eastAsia"/>
                <w:lang w:eastAsia="ko-KR"/>
              </w:rPr>
              <w:t>0.8</w:t>
            </w:r>
          </w:p>
        </w:tc>
      </w:tr>
      <w:tr w:rsidR="006340C0" w14:paraId="631A9F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14339" w14:textId="77777777" w:rsidR="006340C0" w:rsidRDefault="006340C0" w:rsidP="00BC705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CD0D3"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416CE"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BA2BF"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F3EEB" w14:textId="77777777" w:rsidR="006340C0" w:rsidRDefault="006340C0" w:rsidP="00BC7055">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ACCB" w14:textId="77777777" w:rsidR="006340C0" w:rsidRDefault="006340C0" w:rsidP="00BC7055">
            <w:pPr>
              <w:pStyle w:val="TAC"/>
              <w:rPr>
                <w:rFonts w:cs="Arial"/>
                <w:szCs w:val="18"/>
                <w:lang w:eastAsia="zh-CN"/>
              </w:rPr>
            </w:pPr>
            <w:r>
              <w:rPr>
                <w:rFonts w:cs="Arial"/>
                <w:szCs w:val="18"/>
                <w:lang w:eastAsia="zh-CN"/>
              </w:rPr>
              <w:t>0.8</w:t>
            </w:r>
          </w:p>
        </w:tc>
      </w:tr>
      <w:tr w:rsidR="006340C0" w14:paraId="62A7D30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444C9" w14:textId="77777777" w:rsidR="006340C0" w:rsidRDefault="006340C0" w:rsidP="00BC705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F9A0E"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C60E"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BDF0D"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8D902"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9C8C5" w14:textId="77777777" w:rsidR="006340C0" w:rsidRDefault="006340C0" w:rsidP="00BC7055">
            <w:pPr>
              <w:pStyle w:val="TAC"/>
              <w:rPr>
                <w:rFonts w:cs="Arial"/>
                <w:szCs w:val="18"/>
              </w:rPr>
            </w:pPr>
            <w:r>
              <w:rPr>
                <w:rFonts w:cs="Arial"/>
                <w:szCs w:val="18"/>
                <w:lang w:eastAsia="zh-CN"/>
              </w:rPr>
              <w:t>0.8</w:t>
            </w:r>
          </w:p>
        </w:tc>
      </w:tr>
      <w:tr w:rsidR="006340C0" w14:paraId="37A72F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7ACDA" w14:textId="77777777" w:rsidR="006340C0" w:rsidRDefault="006340C0" w:rsidP="00BC705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F03F5"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A2E7"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123AE"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280AF"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FAC70" w14:textId="77777777" w:rsidR="006340C0" w:rsidRDefault="006340C0" w:rsidP="00BC7055">
            <w:pPr>
              <w:pStyle w:val="TAC"/>
              <w:rPr>
                <w:rFonts w:cs="Arial"/>
                <w:szCs w:val="18"/>
              </w:rPr>
            </w:pPr>
            <w:r>
              <w:rPr>
                <w:rFonts w:cs="Arial"/>
                <w:szCs w:val="18"/>
                <w:lang w:eastAsia="zh-CN"/>
              </w:rPr>
              <w:t>-</w:t>
            </w:r>
          </w:p>
        </w:tc>
      </w:tr>
      <w:tr w:rsidR="006340C0" w14:paraId="30D5BA9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8B495" w14:textId="77777777" w:rsidR="006340C0" w:rsidRDefault="006340C0" w:rsidP="00BC705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9065"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4B7A"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090E4"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34131"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76B" w14:textId="77777777" w:rsidR="006340C0" w:rsidRDefault="006340C0" w:rsidP="00BC7055">
            <w:pPr>
              <w:pStyle w:val="TAC"/>
              <w:rPr>
                <w:lang w:eastAsia="zh-CN"/>
              </w:rPr>
            </w:pPr>
            <w:r>
              <w:rPr>
                <w:lang w:eastAsia="zh-CN"/>
              </w:rPr>
              <w:t>0.8</w:t>
            </w:r>
          </w:p>
        </w:tc>
      </w:tr>
      <w:tr w:rsidR="006340C0" w14:paraId="080A28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630639" w14:textId="77777777" w:rsidR="006340C0" w:rsidRDefault="006340C0" w:rsidP="00BC705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27F5C"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F7A4"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14F0"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1042B"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9BC50" w14:textId="77777777" w:rsidR="006340C0" w:rsidRDefault="006340C0" w:rsidP="00BC7055">
            <w:pPr>
              <w:pStyle w:val="TAC"/>
              <w:rPr>
                <w:rFonts w:eastAsia="Yu Mincho"/>
                <w:lang w:eastAsia="ja-JP"/>
              </w:rPr>
            </w:pPr>
            <w:r>
              <w:rPr>
                <w:lang w:eastAsia="zh-CN"/>
              </w:rPr>
              <w:t>0.8</w:t>
            </w:r>
          </w:p>
        </w:tc>
      </w:tr>
      <w:tr w:rsidR="006340C0" w14:paraId="56000A2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29F1E" w14:textId="77777777" w:rsidR="006340C0" w:rsidRDefault="006340C0" w:rsidP="00BC705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0064"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EC28A"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E32D"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D1449"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ED50" w14:textId="77777777" w:rsidR="006340C0" w:rsidRDefault="006340C0" w:rsidP="00BC7055">
            <w:pPr>
              <w:pStyle w:val="TAC"/>
              <w:rPr>
                <w:rFonts w:eastAsia="Yu Mincho"/>
                <w:lang w:eastAsia="ja-JP"/>
              </w:rPr>
            </w:pPr>
            <w:r>
              <w:rPr>
                <w:lang w:eastAsia="zh-CN"/>
              </w:rPr>
              <w:t>-</w:t>
            </w:r>
          </w:p>
        </w:tc>
      </w:tr>
      <w:tr w:rsidR="006340C0" w14:paraId="74E58F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915553" w14:textId="77777777" w:rsidR="006340C0" w:rsidRDefault="006340C0" w:rsidP="00BC705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48339FB" w14:textId="77777777" w:rsidR="006340C0" w:rsidRDefault="006340C0" w:rsidP="00BC705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540A15"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38E6F" w14:textId="77777777" w:rsidR="006340C0" w:rsidRDefault="006340C0" w:rsidP="00BC705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4C2B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EDBDE" w14:textId="77777777" w:rsidR="006340C0" w:rsidRDefault="006340C0" w:rsidP="00BC7055">
            <w:pPr>
              <w:pStyle w:val="TAC"/>
              <w:rPr>
                <w:lang w:eastAsia="zh-CN"/>
              </w:rPr>
            </w:pPr>
            <w:r>
              <w:rPr>
                <w:lang w:eastAsia="zh-CN"/>
              </w:rPr>
              <w:t>-</w:t>
            </w:r>
          </w:p>
        </w:tc>
      </w:tr>
      <w:tr w:rsidR="006340C0" w14:paraId="53E559D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B9F2" w14:textId="77777777" w:rsidR="006340C0" w:rsidRDefault="006340C0" w:rsidP="00BC705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645DD" w14:textId="77777777" w:rsidR="006340C0" w:rsidRDefault="006340C0" w:rsidP="00BC705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31E08"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DE36" w14:textId="77777777" w:rsidR="006340C0" w:rsidRDefault="006340C0" w:rsidP="00BC705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0BE7E" w14:textId="77777777" w:rsidR="006340C0" w:rsidRDefault="006340C0" w:rsidP="00BC705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8D1CD" w14:textId="77777777" w:rsidR="006340C0" w:rsidRDefault="006340C0" w:rsidP="00BC7055">
            <w:pPr>
              <w:pStyle w:val="TAC"/>
              <w:rPr>
                <w:szCs w:val="18"/>
                <w:lang w:eastAsia="zh-CN"/>
              </w:rPr>
            </w:pPr>
            <w:r>
              <w:rPr>
                <w:szCs w:val="18"/>
                <w:lang w:eastAsia="zh-CN"/>
              </w:rPr>
              <w:t>0.6</w:t>
            </w:r>
          </w:p>
        </w:tc>
      </w:tr>
      <w:tr w:rsidR="006340C0" w14:paraId="709B9642"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B4B266" w14:textId="77777777" w:rsidR="006340C0" w:rsidRPr="00592F9E" w:rsidRDefault="006340C0" w:rsidP="00BC7055">
            <w:pPr>
              <w:pStyle w:val="TAC"/>
              <w:rPr>
                <w:rFonts w:cs="Arial"/>
              </w:rPr>
            </w:pPr>
            <w:r w:rsidRPr="00592F9E">
              <w:rPr>
                <w:rFonts w:cs="Arial"/>
              </w:rPr>
              <w:t>DC_3-20-41_n1-n78</w:t>
            </w:r>
          </w:p>
          <w:p w14:paraId="4F2CC15B" w14:textId="77777777" w:rsidR="006340C0" w:rsidRDefault="006340C0" w:rsidP="00BC705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30292C9"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CA84" w14:textId="77777777" w:rsidR="006340C0" w:rsidRDefault="006340C0" w:rsidP="00BC705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2F6E4DA"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B640D5" w14:textId="77777777" w:rsidR="006340C0" w:rsidRDefault="006340C0" w:rsidP="00BC705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209B7" w14:textId="77777777" w:rsidR="006340C0" w:rsidRDefault="006340C0" w:rsidP="00BC7055">
            <w:pPr>
              <w:pStyle w:val="TAC"/>
              <w:rPr>
                <w:szCs w:val="18"/>
                <w:lang w:eastAsia="ko-KR"/>
              </w:rPr>
            </w:pPr>
            <w:r>
              <w:rPr>
                <w:rFonts w:hint="eastAsia"/>
                <w:szCs w:val="18"/>
                <w:lang w:eastAsia="ko-KR"/>
              </w:rPr>
              <w:t>0.8</w:t>
            </w:r>
          </w:p>
        </w:tc>
      </w:tr>
      <w:tr w:rsidR="006340C0" w14:paraId="741C8A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047A8" w14:textId="77777777" w:rsidR="006340C0" w:rsidRDefault="006340C0" w:rsidP="00BC705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BE3E"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0B92" w14:textId="77777777" w:rsidR="006340C0" w:rsidRDefault="006340C0" w:rsidP="00BC705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C989D"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777D5" w14:textId="77777777" w:rsidR="006340C0" w:rsidRDefault="006340C0" w:rsidP="00BC705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CF414" w14:textId="77777777" w:rsidR="006340C0" w:rsidRDefault="006340C0" w:rsidP="00BC7055">
            <w:pPr>
              <w:pStyle w:val="TAC"/>
              <w:rPr>
                <w:szCs w:val="18"/>
                <w:lang w:eastAsia="zh-CN"/>
              </w:rPr>
            </w:pPr>
            <w:r>
              <w:rPr>
                <w:szCs w:val="18"/>
                <w:lang w:eastAsia="zh-CN"/>
              </w:rPr>
              <w:t>0.5</w:t>
            </w:r>
          </w:p>
        </w:tc>
      </w:tr>
      <w:tr w:rsidR="006340C0" w14:paraId="121BFF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C0E8F" w14:textId="77777777" w:rsidR="006340C0" w:rsidRDefault="006340C0" w:rsidP="00BC705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73BEC"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9A83"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5BE5"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44E6"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E3D4" w14:textId="77777777" w:rsidR="006340C0" w:rsidRDefault="006340C0" w:rsidP="00BC7055">
            <w:pPr>
              <w:pStyle w:val="TAC"/>
              <w:rPr>
                <w:rFonts w:eastAsia="Malgun Gothic"/>
                <w:szCs w:val="18"/>
                <w:lang w:eastAsia="ko-KR"/>
              </w:rPr>
            </w:pPr>
            <w:r>
              <w:rPr>
                <w:szCs w:val="18"/>
                <w:lang w:eastAsia="zh-CN"/>
              </w:rPr>
              <w:t>0.5</w:t>
            </w:r>
          </w:p>
        </w:tc>
      </w:tr>
      <w:tr w:rsidR="006340C0" w14:paraId="0F9E592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E198B" w14:textId="77777777" w:rsidR="006340C0" w:rsidRDefault="006340C0" w:rsidP="00BC705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6CAE7"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DEDA"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C305B"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7E0C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65A2E" w14:textId="77777777" w:rsidR="006340C0" w:rsidRDefault="006340C0" w:rsidP="00BC7055">
            <w:pPr>
              <w:pStyle w:val="TAC"/>
              <w:rPr>
                <w:rFonts w:eastAsia="Malgun Gothic"/>
                <w:szCs w:val="18"/>
                <w:lang w:eastAsia="ko-KR"/>
              </w:rPr>
            </w:pPr>
            <w:r>
              <w:rPr>
                <w:szCs w:val="18"/>
                <w:lang w:eastAsia="zh-CN"/>
              </w:rPr>
              <w:t>0.5</w:t>
            </w:r>
          </w:p>
        </w:tc>
      </w:tr>
      <w:tr w:rsidR="006340C0" w14:paraId="67102B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FCB3E" w14:textId="77777777" w:rsidR="006340C0" w:rsidRDefault="006340C0" w:rsidP="00BC705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4F6B1"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D717"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071B0"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28BB"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65D3" w14:textId="77777777" w:rsidR="006340C0" w:rsidRDefault="006340C0" w:rsidP="00BC7055">
            <w:pPr>
              <w:pStyle w:val="TAC"/>
              <w:rPr>
                <w:rFonts w:eastAsia="Malgun Gothic"/>
                <w:szCs w:val="18"/>
                <w:lang w:eastAsia="ko-KR"/>
              </w:rPr>
            </w:pPr>
            <w:r>
              <w:rPr>
                <w:szCs w:val="18"/>
                <w:lang w:eastAsia="zh-CN"/>
              </w:rPr>
              <w:t>0.5</w:t>
            </w:r>
          </w:p>
        </w:tc>
      </w:tr>
      <w:tr w:rsidR="006340C0" w14:paraId="74103C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3742D" w14:textId="77777777" w:rsidR="006340C0" w:rsidRDefault="006340C0" w:rsidP="00BC705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CD32"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D1E8"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637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A5A5A"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8E685" w14:textId="77777777" w:rsidR="006340C0" w:rsidRDefault="006340C0" w:rsidP="00BC7055">
            <w:pPr>
              <w:pStyle w:val="TAC"/>
              <w:rPr>
                <w:rFonts w:eastAsia="Yu Mincho"/>
                <w:lang w:eastAsia="ja-JP"/>
              </w:rPr>
            </w:pPr>
            <w:r>
              <w:rPr>
                <w:szCs w:val="18"/>
                <w:lang w:eastAsia="zh-CN"/>
              </w:rPr>
              <w:t>0.6</w:t>
            </w:r>
          </w:p>
        </w:tc>
      </w:tr>
      <w:tr w:rsidR="006340C0" w14:paraId="7004754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09B15" w14:textId="77777777" w:rsidR="006340C0" w:rsidRDefault="006340C0" w:rsidP="00BC705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324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53E4"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73A33"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0B7B4"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53ED" w14:textId="77777777" w:rsidR="006340C0" w:rsidRDefault="006340C0" w:rsidP="00BC7055">
            <w:pPr>
              <w:pStyle w:val="TAC"/>
              <w:rPr>
                <w:rFonts w:eastAsia="Yu Mincho"/>
                <w:lang w:eastAsia="ja-JP"/>
              </w:rPr>
            </w:pPr>
            <w:r>
              <w:rPr>
                <w:szCs w:val="18"/>
                <w:lang w:eastAsia="zh-CN"/>
              </w:rPr>
              <w:t>0.6</w:t>
            </w:r>
          </w:p>
        </w:tc>
      </w:tr>
      <w:tr w:rsidR="006340C0" w14:paraId="61DC6E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3F7E3" w14:textId="77777777" w:rsidR="006340C0" w:rsidRDefault="006340C0" w:rsidP="00BC705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9AA3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B9DB"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DC5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41B7"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9B4DE" w14:textId="77777777" w:rsidR="006340C0" w:rsidRDefault="006340C0" w:rsidP="00BC7055">
            <w:pPr>
              <w:pStyle w:val="TAC"/>
              <w:rPr>
                <w:rFonts w:eastAsia="Yu Mincho"/>
                <w:lang w:eastAsia="ja-JP"/>
              </w:rPr>
            </w:pPr>
            <w:r>
              <w:rPr>
                <w:szCs w:val="18"/>
                <w:lang w:eastAsia="zh-CN"/>
              </w:rPr>
              <w:t>-</w:t>
            </w:r>
          </w:p>
        </w:tc>
      </w:tr>
      <w:tr w:rsidR="006340C0" w14:paraId="12C571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A2C35" w14:textId="77777777" w:rsidR="006340C0" w:rsidRDefault="006340C0" w:rsidP="00BC705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EC418" w14:textId="77777777" w:rsidR="006340C0" w:rsidRDefault="006340C0" w:rsidP="00BC705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5BA9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0B17" w14:textId="77777777" w:rsidR="006340C0" w:rsidRDefault="006340C0" w:rsidP="00BC705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D56F6"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DDA88" w14:textId="77777777" w:rsidR="006340C0" w:rsidRDefault="006340C0" w:rsidP="00BC7055">
            <w:pPr>
              <w:pStyle w:val="TAC"/>
              <w:rPr>
                <w:rFonts w:cs="Arial"/>
                <w:lang w:eastAsia="zh-CN"/>
              </w:rPr>
            </w:pPr>
            <w:r>
              <w:rPr>
                <w:rFonts w:cs="Arial"/>
                <w:lang w:eastAsia="zh-CN"/>
              </w:rPr>
              <w:t>0.8</w:t>
            </w:r>
          </w:p>
        </w:tc>
      </w:tr>
      <w:tr w:rsidR="006340C0" w:rsidRPr="00470EA5" w14:paraId="003422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B1F369" w14:textId="77777777" w:rsidR="006340C0" w:rsidRDefault="006340C0" w:rsidP="00BC705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D3E574" w14:textId="77777777" w:rsidR="006340C0" w:rsidRDefault="006340C0" w:rsidP="00BC705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16529B" w14:textId="77777777" w:rsidR="006340C0" w:rsidRPr="00470EA5" w:rsidRDefault="006340C0" w:rsidP="00BC705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BD861" w14:textId="77777777" w:rsidR="006340C0" w:rsidRPr="00470EA5" w:rsidRDefault="006340C0" w:rsidP="00BC705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8D36F" w14:textId="77777777" w:rsidR="006340C0" w:rsidRPr="00470EA5" w:rsidRDefault="006340C0" w:rsidP="00BC705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42D21" w14:textId="77777777" w:rsidR="006340C0" w:rsidRPr="00470EA5" w:rsidRDefault="006340C0" w:rsidP="00BC7055">
            <w:pPr>
              <w:pStyle w:val="TAC"/>
              <w:rPr>
                <w:lang w:eastAsia="ja-JP"/>
              </w:rPr>
            </w:pPr>
            <w:r w:rsidRPr="00470EA5">
              <w:rPr>
                <w:lang w:eastAsia="ja-JP"/>
              </w:rPr>
              <w:t>0.8</w:t>
            </w:r>
          </w:p>
        </w:tc>
      </w:tr>
      <w:tr w:rsidR="006340C0" w14:paraId="20928B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52E4E" w14:textId="77777777" w:rsidR="006340C0" w:rsidRDefault="006340C0" w:rsidP="00BC705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E6665" w14:textId="77777777" w:rsidR="006340C0" w:rsidRDefault="006340C0" w:rsidP="00BC705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DC87" w14:textId="77777777" w:rsidR="006340C0" w:rsidRDefault="006340C0" w:rsidP="00BC705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E47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C40CA"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E6AC3" w14:textId="77777777" w:rsidR="006340C0" w:rsidRDefault="006340C0" w:rsidP="00BC7055">
            <w:pPr>
              <w:pStyle w:val="TAC"/>
              <w:rPr>
                <w:lang w:val="fr-FR" w:eastAsia="zh-CN"/>
              </w:rPr>
            </w:pPr>
            <w:r>
              <w:rPr>
                <w:lang w:val="fr-FR" w:eastAsia="zh-CN"/>
              </w:rPr>
              <w:t>0.5</w:t>
            </w:r>
          </w:p>
        </w:tc>
      </w:tr>
      <w:tr w:rsidR="006340C0" w14:paraId="315FA91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FF8A9" w14:textId="77777777" w:rsidR="006340C0" w:rsidRDefault="006340C0" w:rsidP="00BC705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348D4" w14:textId="77777777" w:rsidR="006340C0" w:rsidRDefault="006340C0" w:rsidP="00BC705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DA43"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B0FBC" w14:textId="77777777" w:rsidR="006340C0" w:rsidRDefault="006340C0" w:rsidP="00BC705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77F81"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35A65" w14:textId="77777777" w:rsidR="006340C0" w:rsidRDefault="006340C0" w:rsidP="00BC7055">
            <w:pPr>
              <w:pStyle w:val="TAC"/>
              <w:rPr>
                <w:lang w:eastAsia="zh-CN"/>
              </w:rPr>
            </w:pPr>
            <w:r>
              <w:rPr>
                <w:lang w:eastAsia="zh-CN"/>
              </w:rPr>
              <w:t>0.8</w:t>
            </w:r>
            <w:r>
              <w:rPr>
                <w:rFonts w:eastAsia="Malgun Gothic" w:cs="Arial"/>
                <w:szCs w:val="18"/>
                <w:vertAlign w:val="superscript"/>
                <w:lang w:eastAsia="ko-KR"/>
              </w:rPr>
              <w:t>5</w:t>
            </w:r>
          </w:p>
        </w:tc>
      </w:tr>
      <w:tr w:rsidR="006340C0" w:rsidRPr="00470EA5" w14:paraId="122D272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E59285" w14:textId="77777777" w:rsidR="006340C0" w:rsidRDefault="006340C0" w:rsidP="00BC705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B32CBA3" w14:textId="77777777" w:rsidR="006340C0" w:rsidRDefault="006340C0" w:rsidP="00BC705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6BB0574" w14:textId="77777777" w:rsidR="006340C0" w:rsidRPr="00470EA5" w:rsidRDefault="006340C0" w:rsidP="00BC705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FCD19CA" w14:textId="77777777" w:rsidR="006340C0" w:rsidRPr="00470EA5" w:rsidRDefault="006340C0" w:rsidP="00BC705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A6354BD" w14:textId="77777777" w:rsidR="006340C0" w:rsidRPr="00470EA5" w:rsidRDefault="006340C0" w:rsidP="00BC705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FB6C841" w14:textId="77777777" w:rsidR="006340C0" w:rsidRPr="00470EA5" w:rsidRDefault="006340C0" w:rsidP="00BC7055">
            <w:pPr>
              <w:pStyle w:val="TAC"/>
              <w:rPr>
                <w:lang w:eastAsia="ja-JP"/>
              </w:rPr>
            </w:pPr>
            <w:r>
              <w:rPr>
                <w:rFonts w:hint="eastAsia"/>
              </w:rPr>
              <w:t>0</w:t>
            </w:r>
            <w:r>
              <w:t>.8</w:t>
            </w:r>
          </w:p>
        </w:tc>
      </w:tr>
      <w:tr w:rsidR="006340C0" w14:paraId="1C6452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44C0B6" w14:textId="77777777" w:rsidR="006340C0" w:rsidRDefault="006340C0" w:rsidP="00BC705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1FE61" w14:textId="77777777" w:rsidR="006340C0" w:rsidRDefault="006340C0" w:rsidP="00BC705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972C"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C34D8"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435B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4887" w14:textId="77777777" w:rsidR="006340C0" w:rsidRDefault="006340C0" w:rsidP="00BC7055">
            <w:pPr>
              <w:pStyle w:val="TAC"/>
              <w:rPr>
                <w:lang w:val="fr-FR" w:eastAsia="zh-CN"/>
              </w:rPr>
            </w:pPr>
            <w:r>
              <w:rPr>
                <w:lang w:val="fr-FR" w:eastAsia="zh-CN"/>
              </w:rPr>
              <w:t>0.7</w:t>
            </w:r>
          </w:p>
        </w:tc>
      </w:tr>
      <w:tr w:rsidR="006340C0" w14:paraId="28E6B44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AB5E1" w14:textId="77777777" w:rsidR="006340C0" w:rsidRDefault="006340C0" w:rsidP="00BC705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06649" w14:textId="77777777" w:rsidR="006340C0" w:rsidRDefault="006340C0" w:rsidP="00BC705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0C76D"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7052" w14:textId="77777777" w:rsidR="006340C0" w:rsidRDefault="006340C0" w:rsidP="00BC705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4DDD1"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E87A5" w14:textId="77777777" w:rsidR="006340C0" w:rsidRDefault="006340C0" w:rsidP="00BC7055">
            <w:pPr>
              <w:pStyle w:val="TAC"/>
              <w:rPr>
                <w:rFonts w:cs="Arial"/>
                <w:lang w:val="fr-FR" w:eastAsia="zh-CN"/>
              </w:rPr>
            </w:pPr>
            <w:r>
              <w:rPr>
                <w:rFonts w:cs="Arial"/>
                <w:lang w:val="fr-FR" w:eastAsia="zh-CN"/>
              </w:rPr>
              <w:t>0.7</w:t>
            </w:r>
          </w:p>
        </w:tc>
      </w:tr>
      <w:tr w:rsidR="006340C0" w14:paraId="6897490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F2B5D" w14:textId="77777777" w:rsidR="006340C0" w:rsidRDefault="006340C0" w:rsidP="00BC705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F5645" w14:textId="77777777" w:rsidR="006340C0" w:rsidRDefault="006340C0" w:rsidP="00BC7055">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D537C" w14:textId="77777777" w:rsidR="006340C0" w:rsidRDefault="006340C0" w:rsidP="00BC705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87B49"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E850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FBEA" w14:textId="77777777" w:rsidR="006340C0" w:rsidRDefault="006340C0" w:rsidP="00BC7055">
            <w:pPr>
              <w:pStyle w:val="TAC"/>
              <w:rPr>
                <w:rFonts w:cs="Arial"/>
                <w:lang w:val="fr-FR" w:eastAsia="zh-CN"/>
              </w:rPr>
            </w:pPr>
            <w:r>
              <w:rPr>
                <w:rFonts w:cs="Arial"/>
                <w:lang w:val="fr-FR" w:eastAsia="zh-CN"/>
              </w:rPr>
              <w:t>0.7</w:t>
            </w:r>
          </w:p>
        </w:tc>
      </w:tr>
      <w:tr w:rsidR="006340C0" w14:paraId="129190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A7109" w14:textId="77777777" w:rsidR="006340C0" w:rsidRDefault="006340C0" w:rsidP="00BC705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1CAA" w14:textId="77777777" w:rsidR="006340C0" w:rsidRDefault="006340C0" w:rsidP="00BC705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BA104"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CE8A7" w14:textId="77777777" w:rsidR="006340C0" w:rsidRDefault="006340C0" w:rsidP="00BC705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0C1B" w14:textId="77777777" w:rsidR="006340C0" w:rsidRDefault="006340C0" w:rsidP="00BC705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B65EA" w14:textId="77777777" w:rsidR="006340C0" w:rsidRDefault="006340C0" w:rsidP="00BC7055">
            <w:pPr>
              <w:pStyle w:val="TAC"/>
              <w:rPr>
                <w:rFonts w:cs="Arial"/>
                <w:lang w:val="fr-FR" w:eastAsia="zh-CN"/>
              </w:rPr>
            </w:pPr>
            <w:r>
              <w:rPr>
                <w:rFonts w:cs="Arial"/>
                <w:lang w:val="fr-FR" w:eastAsia="zh-CN"/>
              </w:rPr>
              <w:t>0.8</w:t>
            </w:r>
          </w:p>
        </w:tc>
      </w:tr>
      <w:tr w:rsidR="006340C0" w:rsidRPr="00470EA5" w14:paraId="751868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5FB929" w14:textId="77777777" w:rsidR="006340C0" w:rsidRDefault="006340C0" w:rsidP="00BC705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44F3FDE"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23018"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0BD9B8" w14:textId="77777777" w:rsidR="006340C0" w:rsidRPr="00470EA5" w:rsidRDefault="006340C0" w:rsidP="00BC705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AC28E1" w14:textId="77777777" w:rsidR="006340C0" w:rsidRPr="00470EA5" w:rsidRDefault="006340C0" w:rsidP="00BC705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9330E" w14:textId="77777777" w:rsidR="006340C0" w:rsidRPr="00470EA5" w:rsidRDefault="006340C0" w:rsidP="00BC7055">
            <w:pPr>
              <w:pStyle w:val="TAC"/>
              <w:rPr>
                <w:rFonts w:cs="Arial"/>
                <w:lang w:val="zh-CN" w:eastAsia="zh-TW"/>
              </w:rPr>
            </w:pPr>
            <w:r w:rsidRPr="00470EA5">
              <w:rPr>
                <w:rFonts w:cs="Arial"/>
                <w:lang w:val="zh-CN" w:eastAsia="zh-TW"/>
              </w:rPr>
              <w:t>0.8</w:t>
            </w:r>
          </w:p>
        </w:tc>
      </w:tr>
      <w:tr w:rsidR="006340C0" w14:paraId="60BF69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F68C6" w14:textId="77777777" w:rsidR="006340C0" w:rsidRDefault="006340C0" w:rsidP="00BC705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34A7A" w14:textId="77777777" w:rsidR="006340C0" w:rsidRDefault="006340C0" w:rsidP="00BC705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D5ED" w14:textId="77777777" w:rsidR="006340C0" w:rsidRDefault="006340C0" w:rsidP="00BC705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7DA5C" w14:textId="77777777" w:rsidR="006340C0" w:rsidRDefault="006340C0" w:rsidP="00BC705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EAFE"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D782" w14:textId="77777777" w:rsidR="006340C0" w:rsidRDefault="006340C0" w:rsidP="00BC7055">
            <w:pPr>
              <w:pStyle w:val="TAC"/>
              <w:rPr>
                <w:rFonts w:cs="Arial"/>
                <w:szCs w:val="18"/>
                <w:lang w:eastAsia="zh-CN"/>
              </w:rPr>
            </w:pPr>
            <w:r>
              <w:rPr>
                <w:rFonts w:cs="Arial"/>
                <w:szCs w:val="18"/>
                <w:lang w:eastAsia="zh-CN"/>
              </w:rPr>
              <w:t>0.5</w:t>
            </w:r>
          </w:p>
        </w:tc>
      </w:tr>
      <w:tr w:rsidR="006340C0" w14:paraId="7D94E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998B6" w14:textId="77777777" w:rsidR="006340C0" w:rsidRDefault="006340C0" w:rsidP="00BC705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45867"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62E6"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F895" w14:textId="77777777" w:rsidR="006340C0" w:rsidRDefault="006340C0" w:rsidP="00BC705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33C9A"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8BCEF" w14:textId="77777777" w:rsidR="006340C0" w:rsidRDefault="006340C0" w:rsidP="00BC7055">
            <w:pPr>
              <w:pStyle w:val="TAC"/>
              <w:rPr>
                <w:szCs w:val="18"/>
                <w:lang w:eastAsia="zh-CN"/>
              </w:rPr>
            </w:pPr>
            <w:r>
              <w:rPr>
                <w:szCs w:val="18"/>
                <w:lang w:eastAsia="zh-CN"/>
              </w:rPr>
              <w:t>0.8</w:t>
            </w:r>
          </w:p>
        </w:tc>
      </w:tr>
      <w:tr w:rsidR="006340C0" w14:paraId="51F6CA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3019" w14:textId="77777777" w:rsidR="006340C0" w:rsidRDefault="006340C0" w:rsidP="00BC705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E0D1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02B" w14:textId="77777777" w:rsidR="006340C0" w:rsidRDefault="006340C0" w:rsidP="00BC705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F432"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7134E" w14:textId="77777777" w:rsidR="006340C0" w:rsidRDefault="006340C0" w:rsidP="00BC705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7BD1" w14:textId="77777777" w:rsidR="006340C0" w:rsidRDefault="006340C0" w:rsidP="00BC7055">
            <w:pPr>
              <w:pStyle w:val="TAC"/>
            </w:pPr>
            <w:r>
              <w:rPr>
                <w:szCs w:val="18"/>
                <w:lang w:eastAsia="zh-CN"/>
              </w:rPr>
              <w:t>0.8</w:t>
            </w:r>
          </w:p>
        </w:tc>
      </w:tr>
      <w:tr w:rsidR="006340C0" w14:paraId="7C8861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95EAF" w14:textId="77777777" w:rsidR="006340C0" w:rsidRDefault="006340C0" w:rsidP="00BC705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1645"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45D6" w14:textId="77777777" w:rsidR="006340C0" w:rsidRDefault="006340C0" w:rsidP="00BC705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E461" w14:textId="77777777" w:rsidR="006340C0" w:rsidRDefault="006340C0" w:rsidP="00BC705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23B9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442E" w14:textId="77777777" w:rsidR="006340C0" w:rsidRDefault="006340C0" w:rsidP="00BC7055">
            <w:pPr>
              <w:pStyle w:val="TAC"/>
              <w:rPr>
                <w:rFonts w:eastAsia="Malgun Gothic"/>
                <w:szCs w:val="18"/>
                <w:lang w:eastAsia="ko-KR"/>
              </w:rPr>
            </w:pPr>
            <w:r>
              <w:rPr>
                <w:szCs w:val="18"/>
                <w:lang w:eastAsia="zh-CN"/>
              </w:rPr>
              <w:t>0.8</w:t>
            </w:r>
          </w:p>
        </w:tc>
      </w:tr>
      <w:tr w:rsidR="006340C0" w14:paraId="6BA705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EBB29" w14:textId="77777777" w:rsidR="006340C0" w:rsidRDefault="006340C0" w:rsidP="00BC705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ECC2A"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B50E8"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B277"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A656E"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23E0" w14:textId="77777777" w:rsidR="006340C0" w:rsidRDefault="006340C0" w:rsidP="00BC7055">
            <w:pPr>
              <w:pStyle w:val="TAC"/>
              <w:rPr>
                <w:lang w:eastAsia="zh-CN"/>
              </w:rPr>
            </w:pPr>
            <w:r>
              <w:rPr>
                <w:lang w:eastAsia="zh-CN"/>
              </w:rPr>
              <w:t>0.8</w:t>
            </w:r>
          </w:p>
        </w:tc>
      </w:tr>
      <w:tr w:rsidR="006340C0" w14:paraId="553718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CBA6A" w14:textId="77777777" w:rsidR="006340C0" w:rsidRDefault="006340C0" w:rsidP="00BC705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1459"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1A21A"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4A9EA"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77A8E"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57FDD" w14:textId="77777777" w:rsidR="006340C0" w:rsidRDefault="006340C0" w:rsidP="00BC7055">
            <w:pPr>
              <w:pStyle w:val="TAC"/>
              <w:rPr>
                <w:rFonts w:eastAsia="Malgun Gothic"/>
              </w:rPr>
            </w:pPr>
            <w:r>
              <w:rPr>
                <w:lang w:eastAsia="zh-CN"/>
              </w:rPr>
              <w:t>0.8</w:t>
            </w:r>
          </w:p>
        </w:tc>
      </w:tr>
      <w:tr w:rsidR="006340C0" w14:paraId="78ACC2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504E" w14:textId="77777777" w:rsidR="006340C0" w:rsidRDefault="006340C0" w:rsidP="00BC705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A663"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40CF2"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13F76"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C5768"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1EA77" w14:textId="77777777" w:rsidR="006340C0" w:rsidRDefault="006340C0" w:rsidP="00BC7055">
            <w:pPr>
              <w:pStyle w:val="TAC"/>
              <w:rPr>
                <w:rFonts w:eastAsia="Malgun Gothic"/>
              </w:rPr>
            </w:pPr>
            <w:r>
              <w:rPr>
                <w:lang w:eastAsia="zh-CN"/>
              </w:rPr>
              <w:t>-</w:t>
            </w:r>
          </w:p>
        </w:tc>
      </w:tr>
      <w:tr w:rsidR="006340C0" w14:paraId="30872B3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F0665" w14:textId="77777777" w:rsidR="006340C0" w:rsidRDefault="006340C0" w:rsidP="00BC705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513C1"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9C64"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39AE6"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12B2"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DF6D" w14:textId="77777777" w:rsidR="006340C0" w:rsidRDefault="006340C0" w:rsidP="00BC7055">
            <w:pPr>
              <w:pStyle w:val="TAC"/>
              <w:rPr>
                <w:rFonts w:cs="Arial"/>
                <w:szCs w:val="18"/>
              </w:rPr>
            </w:pPr>
            <w:r>
              <w:rPr>
                <w:lang w:eastAsia="zh-CN"/>
              </w:rPr>
              <w:t>-</w:t>
            </w:r>
          </w:p>
        </w:tc>
      </w:tr>
      <w:tr w:rsidR="006340C0" w14:paraId="299977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2E7C7" w14:textId="77777777" w:rsidR="006340C0" w:rsidRDefault="006340C0" w:rsidP="00BC705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999B"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BA0C2"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2F6F7"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15F5"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22A1" w14:textId="77777777" w:rsidR="006340C0" w:rsidRDefault="006340C0" w:rsidP="00BC7055">
            <w:pPr>
              <w:pStyle w:val="TAC"/>
              <w:rPr>
                <w:rFonts w:cs="Arial"/>
                <w:szCs w:val="18"/>
              </w:rPr>
            </w:pPr>
            <w:r>
              <w:rPr>
                <w:lang w:eastAsia="zh-CN"/>
              </w:rPr>
              <w:t>-</w:t>
            </w:r>
          </w:p>
        </w:tc>
      </w:tr>
      <w:tr w:rsidR="006340C0" w14:paraId="71D5DB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862FA9" w14:textId="77777777" w:rsidR="006340C0" w:rsidRDefault="006340C0" w:rsidP="00BC705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F5BA8" w14:textId="77777777" w:rsidR="006340C0" w:rsidRDefault="006340C0" w:rsidP="00BC705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203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8BD5"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70D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1D04" w14:textId="77777777" w:rsidR="006340C0" w:rsidRDefault="006340C0" w:rsidP="00BC7055">
            <w:pPr>
              <w:pStyle w:val="TAC"/>
              <w:rPr>
                <w:rFonts w:cs="Arial"/>
                <w:lang w:eastAsia="zh-CN"/>
              </w:rPr>
            </w:pPr>
            <w:r>
              <w:rPr>
                <w:rFonts w:cs="Arial"/>
                <w:lang w:eastAsia="zh-CN"/>
              </w:rPr>
              <w:t>0.5</w:t>
            </w:r>
          </w:p>
        </w:tc>
      </w:tr>
      <w:tr w:rsidR="006340C0" w14:paraId="0882D7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4736F" w14:textId="77777777" w:rsidR="006340C0" w:rsidRDefault="006340C0" w:rsidP="00BC705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D409E" w14:textId="77777777" w:rsidR="006340C0" w:rsidRDefault="006340C0" w:rsidP="00BC705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B854" w14:textId="77777777" w:rsidR="006340C0" w:rsidRDefault="006340C0" w:rsidP="00BC705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3A90" w14:textId="77777777" w:rsidR="006340C0" w:rsidRDefault="006340C0" w:rsidP="00BC705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3B486" w14:textId="77777777" w:rsidR="006340C0" w:rsidRDefault="006340C0" w:rsidP="00BC705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6F97" w14:textId="77777777" w:rsidR="006340C0" w:rsidRDefault="006340C0" w:rsidP="00BC7055">
            <w:pPr>
              <w:pStyle w:val="TAC"/>
              <w:rPr>
                <w:rFonts w:cs="Arial"/>
                <w:lang w:eastAsia="ko-KR"/>
              </w:rPr>
            </w:pPr>
            <w:r>
              <w:rPr>
                <w:lang w:eastAsia="zh-CN"/>
              </w:rPr>
              <w:t>0.5</w:t>
            </w:r>
          </w:p>
        </w:tc>
      </w:tr>
      <w:tr w:rsidR="006340C0" w14:paraId="7E04C9D6" w14:textId="77777777" w:rsidTr="00BC705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E9E05E1" w14:textId="77777777" w:rsidR="006340C0" w:rsidRDefault="006340C0" w:rsidP="00BC705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F544EDF" w14:textId="77777777" w:rsidR="006340C0" w:rsidRDefault="006340C0" w:rsidP="00BC705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50629B73" w14:textId="77777777" w:rsidR="006340C0" w:rsidRDefault="006340C0" w:rsidP="00BC705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1F26DD4" w14:textId="77777777" w:rsidR="006340C0" w:rsidRDefault="006340C0" w:rsidP="00BC705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C6C6329" w14:textId="77777777" w:rsidR="006340C0" w:rsidRDefault="006340C0" w:rsidP="00BC705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525138E" w14:textId="77777777" w:rsidR="006340C0" w:rsidRDefault="006340C0" w:rsidP="00BC705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A6C0B92" w14:textId="77777777" w:rsidR="006340C0" w:rsidRDefault="006340C0" w:rsidP="00BC705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8C002DE" w14:textId="77777777" w:rsidR="006340C0" w:rsidRPr="00EF5447" w:rsidRDefault="006340C0" w:rsidP="006340C0"/>
    <w:p w14:paraId="193AB653" w14:textId="77777777" w:rsidR="006340C0" w:rsidRPr="00EF5447" w:rsidRDefault="006340C0" w:rsidP="006340C0">
      <w:pPr>
        <w:pStyle w:val="Heading6"/>
      </w:pPr>
      <w:bookmarkStart w:id="494" w:name="_Toc21351603"/>
      <w:bookmarkStart w:id="495" w:name="_Toc29807185"/>
      <w:bookmarkStart w:id="496" w:name="_Toc36648899"/>
      <w:bookmarkStart w:id="497" w:name="_Toc36651624"/>
      <w:bookmarkStart w:id="498" w:name="_Toc37256558"/>
      <w:bookmarkStart w:id="499" w:name="_Toc37256899"/>
      <w:bookmarkStart w:id="500" w:name="_Toc45890605"/>
      <w:bookmarkStart w:id="501" w:name="_Toc45891829"/>
      <w:bookmarkStart w:id="502" w:name="_Toc45892239"/>
      <w:bookmarkStart w:id="503" w:name="_Toc45892649"/>
      <w:bookmarkStart w:id="504" w:name="_Toc52353062"/>
      <w:bookmarkStart w:id="505" w:name="_Toc53174885"/>
      <w:bookmarkStart w:id="506" w:name="_Toc61378204"/>
      <w:bookmarkStart w:id="507" w:name="_Toc61378679"/>
      <w:bookmarkStart w:id="508" w:name="_Toc67953869"/>
      <w:bookmarkStart w:id="509" w:name="_Toc68733536"/>
      <w:bookmarkStart w:id="510" w:name="_Toc68784852"/>
      <w:bookmarkStart w:id="511" w:name="_Toc76736808"/>
      <w:bookmarkStart w:id="512" w:name="_Toc77241220"/>
      <w:bookmarkStart w:id="513" w:name="_Toc77241725"/>
      <w:bookmarkStart w:id="514" w:name="_Toc83743101"/>
      <w:bookmarkStart w:id="515" w:name="_Toc83909622"/>
      <w:bookmarkStart w:id="516" w:name="_Toc91071589"/>
      <w:r w:rsidRPr="00EF5447">
        <w:t>6.2B.4.2.3.5</w:t>
      </w:r>
      <w:r w:rsidRPr="00EF5447">
        <w:tab/>
        <w:t>ΔT</w:t>
      </w:r>
      <w:r w:rsidRPr="00EF5447">
        <w:rPr>
          <w:vertAlign w:val="subscript"/>
        </w:rPr>
        <w:t>IB,c</w:t>
      </w:r>
      <w:r w:rsidRPr="00EF5447">
        <w:t xml:space="preserve"> for EN-DC six bands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C71400D" w14:textId="77777777" w:rsidR="006340C0" w:rsidRDefault="006340C0" w:rsidP="006340C0">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340C0" w14:paraId="1E1C975C" w14:textId="77777777" w:rsidTr="00BC705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FB331E1" w14:textId="77777777" w:rsidR="006340C0" w:rsidRDefault="006340C0" w:rsidP="00BC7055">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88D41A8" w14:textId="77777777" w:rsidR="006340C0" w:rsidRDefault="006340C0" w:rsidP="00BC7055">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340C0" w14:paraId="2AC75518" w14:textId="77777777" w:rsidTr="00BC7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948" w14:textId="77777777" w:rsidR="006340C0" w:rsidRDefault="006340C0" w:rsidP="00BC7055">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BEC639" w14:textId="77777777" w:rsidR="006340C0" w:rsidRDefault="006340C0" w:rsidP="00BC7055">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340C0" w14:paraId="554AC2B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C185222"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DC_1-3-5-7_n40-n77</w:t>
            </w:r>
          </w:p>
          <w:p w14:paraId="0C13C915" w14:textId="77777777" w:rsidR="006340C0" w:rsidRDefault="006340C0" w:rsidP="00BC7055">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E15DF3A"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21A18A"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D3F1383"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DC3D0B"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1E882A"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5AA3CC"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340C0" w14:paraId="7C1C3D3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01CDF1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5EA8464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9E1851"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417D089"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A81461"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228356"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61559A2"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340C0" w14:paraId="172A4D2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647A7C" w14:textId="77777777" w:rsidR="006340C0" w:rsidRDefault="006340C0" w:rsidP="00BC7055">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BC04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C972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46F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3FD66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1621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EC2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3322652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DFA5B7"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54CAD"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B519B"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366918"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6AA9FE"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83AE3"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7C020"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p>
        </w:tc>
      </w:tr>
      <w:tr w:rsidR="006340C0" w14:paraId="6A347C13"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8FD86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E6ABF"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EE1D"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8A8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3C8D"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FA04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5385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340C0" w14:paraId="5442728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8CE2C" w14:textId="77777777" w:rsidR="006340C0" w:rsidRDefault="006340C0" w:rsidP="00BC7055">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A760D" w14:textId="77777777" w:rsidR="006340C0" w:rsidRDefault="006340C0" w:rsidP="00BC7055">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FCB8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FEF2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E6A7B4"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C5385"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CF8D2"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0.8</w:t>
            </w:r>
          </w:p>
        </w:tc>
      </w:tr>
      <w:tr w:rsidR="006340C0" w14:paraId="5F05B85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430372E" w14:textId="77777777" w:rsidR="006340C0" w:rsidRDefault="006340C0" w:rsidP="00BC7055">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1918A"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2CF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E73F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F3B713"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346E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4783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E60E6C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97CD483"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1A4AB"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7105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B6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445D8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C4B7E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F9A5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06934C9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6814A37"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908DA32"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A7B589"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3EC2EE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06CFF723"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348BB6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84B29E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340C0" w14:paraId="160BE61B"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D6C15" w14:textId="77777777" w:rsidR="006340C0" w:rsidRDefault="006340C0" w:rsidP="00BC7055">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842D0"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7EF9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F5F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AD8D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DC95D3"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CBFE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58B6840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18748C9"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42F4"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54EC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AF9D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D04C28"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066F34"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E4DB1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61CBB3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F31B76" w14:textId="77777777" w:rsidR="006340C0" w:rsidRDefault="006340C0" w:rsidP="00BC7055">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717CCC"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DCD6C9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CCA8A9B"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1344249"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DFCC8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0B6210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340C0" w14:paraId="6F1828C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46177F" w14:textId="77777777" w:rsidR="006340C0" w:rsidRDefault="006340C0" w:rsidP="00BC7055">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607E"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29744"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1EF3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72A67C"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9C1E9"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0B9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340C0" w14:paraId="2C9A488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E1419F" w14:textId="77777777" w:rsidR="006340C0" w:rsidRDefault="006340C0" w:rsidP="00BC7055">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F36D2" w14:textId="77777777" w:rsidR="006340C0" w:rsidRDefault="006340C0" w:rsidP="00BC7055">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6E9C2"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29EA7"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CD4B14" w14:textId="77777777" w:rsidR="006340C0" w:rsidRDefault="006340C0" w:rsidP="00BC7055">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61303"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D41E46"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r>
      <w:tr w:rsidR="006340C0" w14:paraId="0D29418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5DC7E57" w14:textId="77777777" w:rsidR="006340C0" w:rsidRPr="001D59B5" w:rsidRDefault="006340C0" w:rsidP="00BC7055">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7A4A6"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A4545C"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54861"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F68DDB"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CAB27"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ED189"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340C0" w14:paraId="12F8E41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C27EF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E0E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ED12B"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B1D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E70718" w14:textId="77777777" w:rsidR="006340C0" w:rsidRDefault="006340C0" w:rsidP="00BC7055">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816E2"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2BCFD"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5795B53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5235D1"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7845D"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DE44A"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BB225"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ADDEF4"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4F023E"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15E8EE"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71A1BF1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5561F7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680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CE2A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F6E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6025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7C5C3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E9A66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r>
      <w:tr w:rsidR="006340C0" w14:paraId="376E8E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2DCBEC" w14:textId="77777777" w:rsidR="006340C0" w:rsidRDefault="006340C0" w:rsidP="00BC7055">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4F779" w14:textId="77777777" w:rsidR="006340C0" w:rsidRDefault="006340C0" w:rsidP="00BC7055">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B585" w14:textId="77777777" w:rsidR="006340C0" w:rsidRDefault="006340C0" w:rsidP="00BC7055">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A3FA" w14:textId="77777777" w:rsidR="006340C0" w:rsidRDefault="006340C0" w:rsidP="00BC7055">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5A6E7" w14:textId="77777777" w:rsidR="006340C0" w:rsidRDefault="006340C0" w:rsidP="00BC7055">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0DA23" w14:textId="77777777" w:rsidR="006340C0" w:rsidRDefault="006340C0" w:rsidP="00BC7055">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D51F8" w14:textId="77777777" w:rsidR="006340C0" w:rsidRDefault="006340C0" w:rsidP="00BC7055">
            <w:pPr>
              <w:pStyle w:val="TAC"/>
              <w:rPr>
                <w:lang w:val="fr-FR" w:eastAsia="zh-CN"/>
              </w:rPr>
            </w:pPr>
            <w:r>
              <w:rPr>
                <w:lang w:val="fr-FR" w:eastAsia="zh-CN"/>
              </w:rPr>
              <w:t>0.8</w:t>
            </w:r>
          </w:p>
        </w:tc>
      </w:tr>
      <w:tr w:rsidR="006340C0" w14:paraId="7E826C6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75BDF9E" w14:textId="77777777" w:rsidR="006340C0" w:rsidRDefault="006340C0" w:rsidP="00BC7055">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E8452" w14:textId="77777777" w:rsidR="006340C0" w:rsidRDefault="006340C0" w:rsidP="00BC7055">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7020C" w14:textId="77777777" w:rsidR="006340C0" w:rsidRDefault="006340C0" w:rsidP="00BC7055">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7269" w14:textId="77777777" w:rsidR="006340C0" w:rsidRDefault="006340C0" w:rsidP="00BC7055">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FFD6ED" w14:textId="77777777" w:rsidR="006340C0" w:rsidRDefault="006340C0" w:rsidP="00BC7055">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E4FF17" w14:textId="77777777" w:rsidR="006340C0" w:rsidRDefault="006340C0" w:rsidP="00BC7055">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AE9A7" w14:textId="77777777" w:rsidR="006340C0" w:rsidRDefault="006340C0" w:rsidP="00BC7055">
            <w:pPr>
              <w:pStyle w:val="TAC"/>
              <w:rPr>
                <w:rFonts w:cs="Arial"/>
                <w:lang w:val="fr-FR" w:eastAsia="zh-CN"/>
              </w:rPr>
            </w:pPr>
            <w:r>
              <w:rPr>
                <w:rFonts w:cs="Arial"/>
                <w:lang w:val="fr-FR" w:eastAsia="zh-CN"/>
              </w:rPr>
              <w:t>0.8</w:t>
            </w:r>
          </w:p>
        </w:tc>
      </w:tr>
      <w:tr w:rsidR="006340C0" w14:paraId="28E2B7F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85A938" w14:textId="77777777" w:rsidR="006340C0" w:rsidRDefault="006340C0" w:rsidP="00BC7055">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9C8A5"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35329"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A10FA"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A32CB"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5B65C6"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C10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r>
      <w:tr w:rsidR="006340C0" w14:paraId="6DB0584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B89A7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AC8F7" w14:textId="77777777" w:rsidR="006340C0" w:rsidRDefault="006340C0" w:rsidP="00BC7055">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CAC58"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C90E5"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4F94BC"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9A73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EEA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464C37D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3887CC"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0BE6079"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87C0BF"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FA417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7AE6998"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5AD4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489E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415AF0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071EC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3492C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0D2DC"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61C9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13781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F2DCC6"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0C90A3"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5016EDCF"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E89C5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CC3D9E0"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8A5FD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8B592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E800CA"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73142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D8328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BA6BF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E01B5" w14:textId="77777777" w:rsidR="006340C0" w:rsidRDefault="006340C0" w:rsidP="00BC7055">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438A0" w14:textId="77777777" w:rsidR="006340C0" w:rsidRDefault="006340C0" w:rsidP="00BC7055">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0AA0"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D4DF4"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745B77"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E5A531"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F3525"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340C0" w14:paraId="4A2B77B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0BBE73" w14:textId="77777777" w:rsidR="006340C0" w:rsidRDefault="006340C0" w:rsidP="00BC7055">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61E8A"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E690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003AA"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896D9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3E3C1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93BFA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44C0DDE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9C03AB" w14:textId="77777777" w:rsidR="006340C0" w:rsidRDefault="006340C0" w:rsidP="00BC7055">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457156"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9F59E"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079B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9B6EC"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6B4EF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1C575"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12431E4F" w14:textId="77777777" w:rsidTr="00BC705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60E2DA1"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58F9483D" w14:textId="77777777" w:rsidR="006340C0" w:rsidRDefault="006340C0" w:rsidP="00BC7055">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6E552253" w14:textId="77777777" w:rsidR="006340C0" w:rsidRDefault="006340C0" w:rsidP="00BC7055">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5312C602"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3EE7F89" w14:textId="77777777" w:rsidR="006340C0" w:rsidRPr="00EF5447" w:rsidRDefault="006340C0" w:rsidP="006340C0"/>
    <w:p w14:paraId="759184A6" w14:textId="77777777" w:rsidR="006340C0" w:rsidRDefault="006340C0" w:rsidP="006340C0">
      <w:pPr>
        <w:rPr>
          <w:noProof/>
          <w:color w:val="0070C0"/>
        </w:rPr>
      </w:pPr>
      <w:r>
        <w:rPr>
          <w:noProof/>
          <w:color w:val="0070C0"/>
        </w:rPr>
        <w:t>----------------------------------------- Unchanged Calauses Omitted ---------------------------------------------------</w:t>
      </w:r>
    </w:p>
    <w:p w14:paraId="14741242" w14:textId="77777777" w:rsidR="006340C0" w:rsidRPr="00EF5447" w:rsidRDefault="006340C0" w:rsidP="006340C0">
      <w:pPr>
        <w:pStyle w:val="Heading5"/>
      </w:pPr>
      <w:bookmarkStart w:id="517" w:name="_Toc21351740"/>
      <w:bookmarkStart w:id="518" w:name="_Toc29807322"/>
      <w:bookmarkStart w:id="519" w:name="_Toc36649036"/>
      <w:bookmarkStart w:id="520" w:name="_Toc36651761"/>
      <w:bookmarkStart w:id="521" w:name="_Toc37256695"/>
      <w:bookmarkStart w:id="522" w:name="_Toc37257036"/>
      <w:bookmarkStart w:id="523" w:name="_Toc45890784"/>
      <w:bookmarkStart w:id="524" w:name="_Toc45892008"/>
      <w:bookmarkStart w:id="525" w:name="_Toc45892418"/>
      <w:bookmarkStart w:id="526" w:name="_Toc45892828"/>
      <w:bookmarkStart w:id="527" w:name="_Toc52353242"/>
      <w:bookmarkStart w:id="528" w:name="_Toc53175065"/>
      <w:bookmarkStart w:id="529" w:name="_Toc61378404"/>
      <w:bookmarkStart w:id="530" w:name="_Toc61378879"/>
      <w:bookmarkStart w:id="531" w:name="_Toc67954074"/>
      <w:bookmarkStart w:id="532" w:name="_Toc68733741"/>
      <w:bookmarkStart w:id="533" w:name="_Toc68785057"/>
      <w:bookmarkStart w:id="534" w:name="_Toc76737017"/>
      <w:bookmarkStart w:id="535" w:name="_Toc77241429"/>
      <w:bookmarkStart w:id="536" w:name="_Toc77241934"/>
      <w:bookmarkStart w:id="537" w:name="_Toc83743313"/>
      <w:bookmarkStart w:id="538" w:name="_Toc83909834"/>
      <w:bookmarkStart w:id="539" w:name="_Toc91071801"/>
      <w:r w:rsidRPr="00EF5447">
        <w:t>7.3B.3.3.3</w:t>
      </w:r>
      <w:r w:rsidRPr="00EF5447">
        <w:tab/>
        <w:t>ΔR</w:t>
      </w:r>
      <w:r w:rsidRPr="00EF5447">
        <w:rPr>
          <w:vertAlign w:val="subscript"/>
        </w:rPr>
        <w:t>IB,c</w:t>
      </w:r>
      <w:r w:rsidRPr="00EF5447">
        <w:t xml:space="preserve"> for EN-DC four bands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3ED32E9" w14:textId="77777777" w:rsidR="006340C0" w:rsidRPr="00EF5447" w:rsidRDefault="006340C0" w:rsidP="006340C0">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340C0" w:rsidRPr="00EF5447" w14:paraId="6F028242" w14:textId="77777777" w:rsidTr="00BC7055">
        <w:trPr>
          <w:trHeight w:val="187"/>
          <w:tblHeader/>
          <w:jc w:val="center"/>
        </w:trPr>
        <w:tc>
          <w:tcPr>
            <w:tcW w:w="2155" w:type="dxa"/>
            <w:vMerge w:val="restart"/>
          </w:tcPr>
          <w:p w14:paraId="7DC6F2AD" w14:textId="77777777" w:rsidR="006340C0" w:rsidRPr="00EF5447" w:rsidRDefault="006340C0" w:rsidP="00BC7055">
            <w:pPr>
              <w:pStyle w:val="TAH"/>
            </w:pPr>
            <w:r w:rsidRPr="00EF5447">
              <w:t>Inter-band EN-DC configuration</w:t>
            </w:r>
          </w:p>
        </w:tc>
        <w:tc>
          <w:tcPr>
            <w:tcW w:w="5783" w:type="dxa"/>
            <w:gridSpan w:val="4"/>
            <w:vAlign w:val="center"/>
          </w:tcPr>
          <w:p w14:paraId="5458D57A"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340C0" w:rsidRPr="00EF5447" w14:paraId="56EED0B5" w14:textId="77777777" w:rsidTr="00BC7055">
        <w:trPr>
          <w:trHeight w:val="187"/>
          <w:tblHeader/>
          <w:jc w:val="center"/>
        </w:trPr>
        <w:tc>
          <w:tcPr>
            <w:tcW w:w="2155" w:type="dxa"/>
            <w:vMerge/>
            <w:tcBorders>
              <w:bottom w:val="single" w:sz="4" w:space="0" w:color="auto"/>
            </w:tcBorders>
          </w:tcPr>
          <w:p w14:paraId="4E4C0F1E" w14:textId="77777777" w:rsidR="006340C0" w:rsidRPr="00EF5447" w:rsidRDefault="006340C0" w:rsidP="00BC7055">
            <w:pPr>
              <w:pStyle w:val="TAH"/>
            </w:pPr>
          </w:p>
        </w:tc>
        <w:tc>
          <w:tcPr>
            <w:tcW w:w="5783" w:type="dxa"/>
            <w:gridSpan w:val="4"/>
            <w:vAlign w:val="center"/>
          </w:tcPr>
          <w:p w14:paraId="56ECD687"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340C0" w:rsidRPr="00EF5447" w14:paraId="6A8D7BE9" w14:textId="77777777" w:rsidTr="00BC7055">
        <w:trPr>
          <w:trHeight w:val="187"/>
          <w:jc w:val="center"/>
        </w:trPr>
        <w:tc>
          <w:tcPr>
            <w:tcW w:w="2155" w:type="dxa"/>
            <w:tcBorders>
              <w:bottom w:val="single" w:sz="4" w:space="0" w:color="auto"/>
            </w:tcBorders>
            <w:shd w:val="clear" w:color="auto" w:fill="auto"/>
          </w:tcPr>
          <w:p w14:paraId="22C99D87" w14:textId="77777777" w:rsidR="006340C0" w:rsidRPr="00EF5447" w:rsidRDefault="006340C0" w:rsidP="00BC7055">
            <w:pPr>
              <w:pStyle w:val="TAC"/>
              <w:rPr>
                <w:lang w:eastAsia="zh-CN"/>
              </w:rPr>
            </w:pPr>
            <w:r w:rsidRPr="00EF5447">
              <w:rPr>
                <w:lang w:eastAsia="ko-KR"/>
              </w:rPr>
              <w:t>DC_1-3_n3-n41</w:t>
            </w:r>
          </w:p>
        </w:tc>
        <w:tc>
          <w:tcPr>
            <w:tcW w:w="1488" w:type="dxa"/>
            <w:vAlign w:val="center"/>
          </w:tcPr>
          <w:p w14:paraId="2BACFB7E" w14:textId="77777777" w:rsidR="006340C0" w:rsidRPr="00EF5447" w:rsidRDefault="006340C0" w:rsidP="00BC7055">
            <w:pPr>
              <w:pStyle w:val="TAC"/>
              <w:rPr>
                <w:rFonts w:cs="Arial"/>
                <w:lang w:eastAsia="ja-JP"/>
              </w:rPr>
            </w:pPr>
            <w:r>
              <w:rPr>
                <w:rFonts w:cs="Arial"/>
                <w:lang w:eastAsia="ko-KR"/>
              </w:rPr>
              <w:t>-</w:t>
            </w:r>
          </w:p>
        </w:tc>
        <w:tc>
          <w:tcPr>
            <w:tcW w:w="1489" w:type="dxa"/>
            <w:vAlign w:val="center"/>
          </w:tcPr>
          <w:p w14:paraId="2638D42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D2F018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F5993F2" w14:textId="77777777" w:rsidR="006340C0" w:rsidRPr="00EF5447" w:rsidRDefault="006340C0" w:rsidP="00BC705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340C0" w:rsidRPr="00EF5447" w14:paraId="74C5F084" w14:textId="77777777" w:rsidTr="00BC7055">
        <w:trPr>
          <w:trHeight w:val="187"/>
          <w:jc w:val="center"/>
        </w:trPr>
        <w:tc>
          <w:tcPr>
            <w:tcW w:w="2155" w:type="dxa"/>
            <w:tcBorders>
              <w:bottom w:val="single" w:sz="4" w:space="0" w:color="auto"/>
            </w:tcBorders>
            <w:shd w:val="clear" w:color="auto" w:fill="auto"/>
          </w:tcPr>
          <w:p w14:paraId="50D7810B" w14:textId="77777777" w:rsidR="006340C0" w:rsidRPr="00EF5447" w:rsidRDefault="006340C0" w:rsidP="00BC7055">
            <w:pPr>
              <w:pStyle w:val="TAC"/>
              <w:rPr>
                <w:lang w:eastAsia="zh-CN"/>
              </w:rPr>
            </w:pPr>
            <w:r w:rsidRPr="00EF5447">
              <w:rPr>
                <w:rFonts w:eastAsia="MS Mincho" w:cs="Arial"/>
                <w:bCs/>
                <w:szCs w:val="18"/>
              </w:rPr>
              <w:t>DC_1-3_n3-n77</w:t>
            </w:r>
          </w:p>
        </w:tc>
        <w:tc>
          <w:tcPr>
            <w:tcW w:w="1488" w:type="dxa"/>
            <w:vAlign w:val="center"/>
          </w:tcPr>
          <w:p w14:paraId="767E764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6C8DA37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411E0"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4CEE80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30697" w14:textId="77777777" w:rsidTr="00BC7055">
        <w:trPr>
          <w:trHeight w:val="187"/>
          <w:jc w:val="center"/>
        </w:trPr>
        <w:tc>
          <w:tcPr>
            <w:tcW w:w="2155" w:type="dxa"/>
            <w:tcBorders>
              <w:bottom w:val="single" w:sz="4" w:space="0" w:color="auto"/>
            </w:tcBorders>
            <w:shd w:val="clear" w:color="auto" w:fill="auto"/>
          </w:tcPr>
          <w:p w14:paraId="68A8F59B" w14:textId="77777777" w:rsidR="006340C0" w:rsidRPr="00EF5447" w:rsidRDefault="006340C0" w:rsidP="00BC7055">
            <w:pPr>
              <w:pStyle w:val="TAC"/>
              <w:rPr>
                <w:rFonts w:eastAsia="MS Mincho" w:cs="Arial"/>
                <w:bCs/>
                <w:szCs w:val="18"/>
              </w:rPr>
            </w:pPr>
            <w:r>
              <w:t>DC_1-3_n5</w:t>
            </w:r>
            <w:r w:rsidRPr="0021076F">
              <w:t>-n40</w:t>
            </w:r>
          </w:p>
        </w:tc>
        <w:tc>
          <w:tcPr>
            <w:tcW w:w="1488" w:type="dxa"/>
            <w:vAlign w:val="center"/>
          </w:tcPr>
          <w:p w14:paraId="34E32CAD"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A35BBDF"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A75176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0EB504"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68681538" w14:textId="77777777" w:rsidTr="00BC7055">
        <w:trPr>
          <w:trHeight w:val="187"/>
          <w:jc w:val="center"/>
        </w:trPr>
        <w:tc>
          <w:tcPr>
            <w:tcW w:w="2155" w:type="dxa"/>
            <w:tcBorders>
              <w:bottom w:val="single" w:sz="4" w:space="0" w:color="auto"/>
            </w:tcBorders>
            <w:shd w:val="clear" w:color="auto" w:fill="auto"/>
          </w:tcPr>
          <w:p w14:paraId="6A6081CE" w14:textId="77777777" w:rsidR="006340C0" w:rsidRDefault="006340C0" w:rsidP="00BC7055">
            <w:pPr>
              <w:pStyle w:val="TAC"/>
            </w:pPr>
            <w:r>
              <w:t>DC_1-3-5_</w:t>
            </w:r>
            <w:r w:rsidRPr="0021076F">
              <w:t>n40</w:t>
            </w:r>
          </w:p>
        </w:tc>
        <w:tc>
          <w:tcPr>
            <w:tcW w:w="1488" w:type="dxa"/>
            <w:vAlign w:val="center"/>
          </w:tcPr>
          <w:p w14:paraId="1360A976" w14:textId="77777777" w:rsidR="006340C0" w:rsidRDefault="006340C0" w:rsidP="00BC7055">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E51BD60" w14:textId="77777777" w:rsidR="006340C0" w:rsidRDefault="006340C0" w:rsidP="00BC7055">
            <w:pPr>
              <w:pStyle w:val="TAC"/>
              <w:rPr>
                <w:rFonts w:cs="Arial"/>
                <w:lang w:eastAsia="zh-CN"/>
              </w:rPr>
            </w:pPr>
            <w:r>
              <w:rPr>
                <w:rFonts w:eastAsiaTheme="minorEastAsia" w:cs="Arial" w:hint="eastAsia"/>
                <w:lang w:eastAsia="ko-KR"/>
              </w:rPr>
              <w:t>-</w:t>
            </w:r>
          </w:p>
        </w:tc>
        <w:tc>
          <w:tcPr>
            <w:tcW w:w="1403" w:type="dxa"/>
            <w:vAlign w:val="center"/>
          </w:tcPr>
          <w:p w14:paraId="20DAFDD8" w14:textId="77777777" w:rsidR="006340C0" w:rsidRDefault="006340C0" w:rsidP="00BC705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C490596"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5A7FCBF" w14:textId="77777777" w:rsidTr="00BC7055">
        <w:trPr>
          <w:trHeight w:val="187"/>
          <w:jc w:val="center"/>
        </w:trPr>
        <w:tc>
          <w:tcPr>
            <w:tcW w:w="2155" w:type="dxa"/>
            <w:tcBorders>
              <w:top w:val="single" w:sz="4" w:space="0" w:color="auto"/>
              <w:bottom w:val="single" w:sz="4" w:space="0" w:color="auto"/>
            </w:tcBorders>
            <w:shd w:val="clear" w:color="auto" w:fill="auto"/>
          </w:tcPr>
          <w:p w14:paraId="7C02FB5A" w14:textId="77777777" w:rsidR="006340C0" w:rsidRPr="00EF5447" w:rsidRDefault="006340C0" w:rsidP="00BC7055">
            <w:pPr>
              <w:pStyle w:val="TAC"/>
              <w:rPr>
                <w:lang w:eastAsia="zh-CN"/>
              </w:rPr>
            </w:pPr>
            <w:r>
              <w:rPr>
                <w:rFonts w:eastAsia="Yu Mincho" w:cs="Arial"/>
                <w:lang w:val="en-US" w:eastAsia="ja-JP"/>
              </w:rPr>
              <w:t>DC_1-3-5_n77</w:t>
            </w:r>
          </w:p>
        </w:tc>
        <w:tc>
          <w:tcPr>
            <w:tcW w:w="1488" w:type="dxa"/>
            <w:vAlign w:val="center"/>
          </w:tcPr>
          <w:p w14:paraId="1971AF1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395802D1"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70DB81"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04A19399"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EF5447" w14:paraId="11386764" w14:textId="77777777" w:rsidTr="00BC7055">
        <w:trPr>
          <w:trHeight w:val="187"/>
          <w:jc w:val="center"/>
        </w:trPr>
        <w:tc>
          <w:tcPr>
            <w:tcW w:w="2155" w:type="dxa"/>
            <w:tcBorders>
              <w:top w:val="single" w:sz="4" w:space="0" w:color="auto"/>
              <w:bottom w:val="single" w:sz="4" w:space="0" w:color="auto"/>
            </w:tcBorders>
            <w:shd w:val="clear" w:color="auto" w:fill="auto"/>
          </w:tcPr>
          <w:p w14:paraId="5897F825" w14:textId="77777777" w:rsidR="006340C0" w:rsidRPr="00EF5447" w:rsidRDefault="006340C0" w:rsidP="00BC7055">
            <w:pPr>
              <w:pStyle w:val="TAC"/>
              <w:rPr>
                <w:lang w:eastAsia="zh-CN"/>
              </w:rPr>
            </w:pPr>
            <w:r w:rsidRPr="00EF5447">
              <w:rPr>
                <w:rFonts w:eastAsia="MS Mincho" w:cs="Arial"/>
                <w:bCs/>
                <w:szCs w:val="18"/>
              </w:rPr>
              <w:t>DC_1-3_n3-n78</w:t>
            </w:r>
          </w:p>
        </w:tc>
        <w:tc>
          <w:tcPr>
            <w:tcW w:w="1488" w:type="dxa"/>
            <w:vAlign w:val="center"/>
          </w:tcPr>
          <w:p w14:paraId="59178C57"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776FCAD5"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C5366E"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26C5E6EA"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CC1E91" w14:paraId="6B614172" w14:textId="77777777" w:rsidTr="00BC7055">
        <w:trPr>
          <w:trHeight w:val="187"/>
          <w:jc w:val="center"/>
        </w:trPr>
        <w:tc>
          <w:tcPr>
            <w:tcW w:w="2155" w:type="dxa"/>
            <w:tcBorders>
              <w:top w:val="single" w:sz="4" w:space="0" w:color="auto"/>
              <w:bottom w:val="single" w:sz="4" w:space="0" w:color="auto"/>
            </w:tcBorders>
            <w:shd w:val="clear" w:color="auto" w:fill="auto"/>
          </w:tcPr>
          <w:p w14:paraId="3BE32CA3" w14:textId="77777777" w:rsidR="006340C0" w:rsidRPr="00EF5447" w:rsidRDefault="006340C0" w:rsidP="00BC7055">
            <w:pPr>
              <w:pStyle w:val="TAC"/>
              <w:rPr>
                <w:lang w:eastAsia="zh-CN"/>
              </w:rPr>
            </w:pPr>
            <w:r w:rsidRPr="00EF5447">
              <w:rPr>
                <w:lang w:eastAsia="zh-CN"/>
              </w:rPr>
              <w:t>DC_1-3-5_n78</w:t>
            </w:r>
          </w:p>
        </w:tc>
        <w:tc>
          <w:tcPr>
            <w:tcW w:w="1488" w:type="dxa"/>
            <w:vAlign w:val="center"/>
          </w:tcPr>
          <w:p w14:paraId="153443BB" w14:textId="77777777" w:rsidR="006340C0" w:rsidRPr="00EF5447" w:rsidRDefault="006340C0" w:rsidP="00BC7055">
            <w:pPr>
              <w:pStyle w:val="TAC"/>
              <w:rPr>
                <w:rFonts w:eastAsia="Malgun Gothic" w:cs="Arial"/>
                <w:lang w:eastAsia="ko-KR"/>
              </w:rPr>
            </w:pPr>
            <w:r>
              <w:rPr>
                <w:rFonts w:cs="Arial"/>
                <w:lang w:eastAsia="ja-JP"/>
              </w:rPr>
              <w:t>0.2</w:t>
            </w:r>
          </w:p>
        </w:tc>
        <w:tc>
          <w:tcPr>
            <w:tcW w:w="1489" w:type="dxa"/>
            <w:vAlign w:val="center"/>
          </w:tcPr>
          <w:p w14:paraId="111720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4A41E2"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1ECE4CB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780E00" w14:textId="77777777" w:rsidTr="00BC7055">
        <w:trPr>
          <w:trHeight w:val="187"/>
          <w:jc w:val="center"/>
        </w:trPr>
        <w:tc>
          <w:tcPr>
            <w:tcW w:w="2155" w:type="dxa"/>
            <w:tcBorders>
              <w:bottom w:val="single" w:sz="4" w:space="0" w:color="auto"/>
            </w:tcBorders>
          </w:tcPr>
          <w:p w14:paraId="0D18AB21" w14:textId="77777777" w:rsidR="006340C0" w:rsidRPr="00EF5447" w:rsidRDefault="006340C0" w:rsidP="00BC7055">
            <w:pPr>
              <w:pStyle w:val="TAC"/>
              <w:rPr>
                <w:lang w:eastAsia="zh-CN"/>
              </w:rPr>
            </w:pPr>
            <w:r w:rsidRPr="00EF5447">
              <w:rPr>
                <w:lang w:eastAsia="zh-CN"/>
              </w:rPr>
              <w:t>DC_1-3-7_n28</w:t>
            </w:r>
          </w:p>
        </w:tc>
        <w:tc>
          <w:tcPr>
            <w:tcW w:w="1488" w:type="dxa"/>
            <w:vAlign w:val="center"/>
          </w:tcPr>
          <w:p w14:paraId="0669B615"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07AF3B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7E53E4D"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2093E2F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7F37AAC" w14:textId="77777777" w:rsidTr="00BC7055">
        <w:trPr>
          <w:trHeight w:val="187"/>
          <w:jc w:val="center"/>
        </w:trPr>
        <w:tc>
          <w:tcPr>
            <w:tcW w:w="2155" w:type="dxa"/>
            <w:tcBorders>
              <w:bottom w:val="single" w:sz="4" w:space="0" w:color="auto"/>
            </w:tcBorders>
            <w:shd w:val="clear" w:color="auto" w:fill="auto"/>
          </w:tcPr>
          <w:p w14:paraId="6CBE0D22" w14:textId="77777777" w:rsidR="006340C0" w:rsidRPr="00EF5447" w:rsidRDefault="006340C0" w:rsidP="00BC7055">
            <w:pPr>
              <w:pStyle w:val="TAC"/>
              <w:rPr>
                <w:lang w:eastAsia="zh-CN"/>
              </w:rPr>
            </w:pPr>
            <w:r w:rsidRPr="00EF5447">
              <w:rPr>
                <w:rFonts w:eastAsia="Malgun Gothic"/>
                <w:lang w:eastAsia="ko-KR"/>
              </w:rPr>
              <w:t>DC_1-3-7_n40</w:t>
            </w:r>
          </w:p>
        </w:tc>
        <w:tc>
          <w:tcPr>
            <w:tcW w:w="1488" w:type="dxa"/>
            <w:vAlign w:val="center"/>
          </w:tcPr>
          <w:p w14:paraId="520ACA36" w14:textId="77777777" w:rsidR="006340C0" w:rsidRPr="00EF5447" w:rsidRDefault="006340C0" w:rsidP="00BC7055">
            <w:pPr>
              <w:pStyle w:val="TAC"/>
              <w:rPr>
                <w:rFonts w:cs="Arial"/>
                <w:lang w:eastAsia="ja-JP"/>
              </w:rPr>
            </w:pPr>
            <w:r>
              <w:rPr>
                <w:rFonts w:cs="Arial"/>
                <w:lang w:eastAsia="fi-FI"/>
              </w:rPr>
              <w:t>-</w:t>
            </w:r>
          </w:p>
        </w:tc>
        <w:tc>
          <w:tcPr>
            <w:tcW w:w="1489" w:type="dxa"/>
            <w:vAlign w:val="center"/>
          </w:tcPr>
          <w:p w14:paraId="02FC530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0941F4" w14:textId="77777777" w:rsidR="006340C0" w:rsidRPr="00EF5447" w:rsidRDefault="006340C0" w:rsidP="00BC7055">
            <w:pPr>
              <w:pStyle w:val="TAC"/>
              <w:rPr>
                <w:rFonts w:cs="Arial"/>
                <w:lang w:eastAsia="ja-JP"/>
              </w:rPr>
            </w:pPr>
            <w:r w:rsidRPr="00EF5447">
              <w:rPr>
                <w:rFonts w:cs="Arial"/>
              </w:rPr>
              <w:t>0.3</w:t>
            </w:r>
          </w:p>
        </w:tc>
        <w:tc>
          <w:tcPr>
            <w:tcW w:w="1403" w:type="dxa"/>
            <w:vAlign w:val="center"/>
          </w:tcPr>
          <w:p w14:paraId="6F33F96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3AC97447" w14:textId="77777777" w:rsidTr="00BC7055">
        <w:trPr>
          <w:trHeight w:val="187"/>
          <w:jc w:val="center"/>
        </w:trPr>
        <w:tc>
          <w:tcPr>
            <w:tcW w:w="2155" w:type="dxa"/>
            <w:tcBorders>
              <w:bottom w:val="single" w:sz="4" w:space="0" w:color="auto"/>
            </w:tcBorders>
            <w:shd w:val="clear" w:color="auto" w:fill="auto"/>
          </w:tcPr>
          <w:p w14:paraId="12B5F061" w14:textId="77777777" w:rsidR="006340C0" w:rsidRPr="00EF5447" w:rsidRDefault="006340C0" w:rsidP="00BC7055">
            <w:pPr>
              <w:pStyle w:val="TAC"/>
              <w:rPr>
                <w:rFonts w:cs="Arial"/>
              </w:rPr>
            </w:pPr>
            <w:r>
              <w:rPr>
                <w:rFonts w:eastAsia="Yu Mincho" w:cs="Arial"/>
                <w:lang w:val="en-US" w:eastAsia="ja-JP"/>
              </w:rPr>
              <w:t>DC_1-3-7_n77</w:t>
            </w:r>
          </w:p>
        </w:tc>
        <w:tc>
          <w:tcPr>
            <w:tcW w:w="1488" w:type="dxa"/>
            <w:vAlign w:val="center"/>
          </w:tcPr>
          <w:p w14:paraId="68D36F2F" w14:textId="77777777" w:rsidR="006340C0" w:rsidRPr="00EF5447" w:rsidRDefault="006340C0" w:rsidP="00BC7055">
            <w:pPr>
              <w:pStyle w:val="TAC"/>
              <w:rPr>
                <w:rFonts w:cs="Arial"/>
              </w:rPr>
            </w:pPr>
            <w:r>
              <w:rPr>
                <w:rFonts w:eastAsia="DengXian" w:cs="Arial"/>
                <w:bCs/>
                <w:szCs w:val="18"/>
                <w:lang w:eastAsia="zh-CN"/>
              </w:rPr>
              <w:t>0.2</w:t>
            </w:r>
          </w:p>
        </w:tc>
        <w:tc>
          <w:tcPr>
            <w:tcW w:w="1489" w:type="dxa"/>
            <w:vAlign w:val="center"/>
          </w:tcPr>
          <w:p w14:paraId="125D55E3"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1B4A9F4" w14:textId="77777777" w:rsidR="006340C0" w:rsidRPr="00EF5447" w:rsidRDefault="006340C0" w:rsidP="00BC7055">
            <w:pPr>
              <w:pStyle w:val="TAC"/>
              <w:rPr>
                <w:rFonts w:cs="Arial"/>
              </w:rPr>
            </w:pPr>
            <w:r w:rsidRPr="00EF5447">
              <w:rPr>
                <w:rFonts w:cs="Arial"/>
                <w:szCs w:val="18"/>
                <w:lang w:eastAsia="zh-CN"/>
              </w:rPr>
              <w:t>0.2</w:t>
            </w:r>
          </w:p>
        </w:tc>
        <w:tc>
          <w:tcPr>
            <w:tcW w:w="1403" w:type="dxa"/>
            <w:vAlign w:val="center"/>
          </w:tcPr>
          <w:p w14:paraId="2AE8A9D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0EF94FDC" w14:textId="77777777" w:rsidTr="00BC7055">
        <w:trPr>
          <w:trHeight w:val="187"/>
          <w:jc w:val="center"/>
        </w:trPr>
        <w:tc>
          <w:tcPr>
            <w:tcW w:w="2155" w:type="dxa"/>
            <w:tcBorders>
              <w:bottom w:val="single" w:sz="4" w:space="0" w:color="auto"/>
            </w:tcBorders>
            <w:shd w:val="clear" w:color="auto" w:fill="auto"/>
          </w:tcPr>
          <w:p w14:paraId="5D7E9E55" w14:textId="77777777" w:rsidR="006340C0" w:rsidRPr="00C36054" w:rsidRDefault="006340C0" w:rsidP="00BC7055">
            <w:pPr>
              <w:pStyle w:val="TAC"/>
              <w:rPr>
                <w:lang w:val="da-DK" w:eastAsia="zh-CN"/>
              </w:rPr>
            </w:pPr>
            <w:r w:rsidRPr="00EF5447">
              <w:rPr>
                <w:lang w:eastAsia="zh-CN"/>
              </w:rPr>
              <w:t>DC_1-3-7_n78</w:t>
            </w:r>
          </w:p>
          <w:p w14:paraId="5D8D1B36" w14:textId="77777777" w:rsidR="006340C0" w:rsidRPr="00C36054" w:rsidRDefault="006340C0" w:rsidP="00BC7055">
            <w:pPr>
              <w:pStyle w:val="TAC"/>
              <w:rPr>
                <w:lang w:val="da-DK" w:eastAsia="zh-CN"/>
              </w:rPr>
            </w:pPr>
            <w:r w:rsidRPr="00C36054">
              <w:rPr>
                <w:lang w:val="da-DK" w:eastAsia="zh-CN"/>
              </w:rPr>
              <w:t>DC_1-3-3-7_n78</w:t>
            </w:r>
          </w:p>
          <w:p w14:paraId="0959DBE2" w14:textId="77777777" w:rsidR="006340C0" w:rsidRPr="00EF5447" w:rsidRDefault="006340C0" w:rsidP="00BC7055">
            <w:pPr>
              <w:pStyle w:val="TAC"/>
              <w:rPr>
                <w:lang w:eastAsia="zh-CN"/>
              </w:rPr>
            </w:pPr>
            <w:r w:rsidRPr="00C36054">
              <w:rPr>
                <w:lang w:val="da-DK" w:eastAsia="zh-CN"/>
              </w:rPr>
              <w:t>DC_1-3-3-7-7_n78</w:t>
            </w:r>
          </w:p>
          <w:p w14:paraId="72BF9ECF" w14:textId="77777777" w:rsidR="006340C0" w:rsidRDefault="006340C0" w:rsidP="00BC7055">
            <w:pPr>
              <w:pStyle w:val="TAC"/>
              <w:rPr>
                <w:ins w:id="540" w:author="Nokia " w:date="2023-10-17T13:51:00Z"/>
                <w:lang w:eastAsia="zh-CN"/>
              </w:rPr>
            </w:pPr>
            <w:r w:rsidRPr="00EF5447">
              <w:rPr>
                <w:lang w:eastAsia="zh-CN"/>
              </w:rPr>
              <w:t>DC_1-3-7-7_n78</w:t>
            </w:r>
          </w:p>
          <w:p w14:paraId="57552AD7" w14:textId="32039AA4" w:rsidR="007A43E7" w:rsidRPr="007A43E7" w:rsidRDefault="007A43E7" w:rsidP="007A43E7">
            <w:pPr>
              <w:pStyle w:val="TAC"/>
              <w:rPr>
                <w:lang w:eastAsia="zh-CN"/>
                <w:rPrChange w:id="541" w:author="Nokia " w:date="2023-10-17T13:52:00Z">
                  <w:rPr>
                    <w:rFonts w:eastAsia="Yu Mincho" w:cs="Arial"/>
                    <w:lang w:val="en-US" w:eastAsia="ja-JP"/>
                  </w:rPr>
                </w:rPrChange>
              </w:rPr>
            </w:pPr>
            <w:ins w:id="542" w:author="Nokia " w:date="2023-10-17T13:51:00Z">
              <w:r>
                <w:rPr>
                  <w:lang w:eastAsia="zh-CN"/>
                </w:rPr>
                <w:t>DC_1-1-3-3-7_n78</w:t>
              </w:r>
            </w:ins>
          </w:p>
        </w:tc>
        <w:tc>
          <w:tcPr>
            <w:tcW w:w="1488" w:type="dxa"/>
            <w:vAlign w:val="center"/>
          </w:tcPr>
          <w:p w14:paraId="79596DB7"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6D3101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1D6A6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58874E4"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FB05FB4" w14:textId="77777777" w:rsidTr="00BC7055">
        <w:trPr>
          <w:trHeight w:val="187"/>
          <w:jc w:val="center"/>
        </w:trPr>
        <w:tc>
          <w:tcPr>
            <w:tcW w:w="2155" w:type="dxa"/>
            <w:tcBorders>
              <w:bottom w:val="single" w:sz="4" w:space="0" w:color="auto"/>
            </w:tcBorders>
            <w:shd w:val="clear" w:color="auto" w:fill="auto"/>
          </w:tcPr>
          <w:p w14:paraId="0D79564F" w14:textId="77777777" w:rsidR="006340C0" w:rsidRPr="00EF5447" w:rsidRDefault="006340C0" w:rsidP="00BC7055">
            <w:pPr>
              <w:pStyle w:val="TAC"/>
              <w:rPr>
                <w:lang w:eastAsia="zh-CN"/>
              </w:rPr>
            </w:pPr>
            <w:r w:rsidRPr="00EF5447">
              <w:rPr>
                <w:rFonts w:cs="Arial"/>
                <w:szCs w:val="18"/>
                <w:lang w:eastAsia="zh-CN"/>
              </w:rPr>
              <w:t>DC_1-3_n7-n78</w:t>
            </w:r>
          </w:p>
        </w:tc>
        <w:tc>
          <w:tcPr>
            <w:tcW w:w="1488" w:type="dxa"/>
            <w:vAlign w:val="center"/>
          </w:tcPr>
          <w:p w14:paraId="02F0CEB3"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B364CC4"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2BEDB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4AA53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D103F83" w14:textId="77777777" w:rsidTr="00BC7055">
        <w:trPr>
          <w:trHeight w:val="187"/>
          <w:jc w:val="center"/>
        </w:trPr>
        <w:tc>
          <w:tcPr>
            <w:tcW w:w="2155" w:type="dxa"/>
            <w:tcBorders>
              <w:bottom w:val="single" w:sz="4" w:space="0" w:color="auto"/>
            </w:tcBorders>
            <w:shd w:val="clear" w:color="auto" w:fill="auto"/>
          </w:tcPr>
          <w:p w14:paraId="2C5475DA" w14:textId="77777777" w:rsidR="006340C0" w:rsidRPr="00EF5447" w:rsidRDefault="006340C0" w:rsidP="00BC7055">
            <w:pPr>
              <w:pStyle w:val="TAC"/>
              <w:rPr>
                <w:rFonts w:cs="Arial"/>
                <w:szCs w:val="18"/>
                <w:lang w:eastAsia="zh-CN"/>
              </w:rPr>
            </w:pPr>
            <w:r w:rsidRPr="00EF5447">
              <w:rPr>
                <w:lang w:eastAsia="zh-CN"/>
              </w:rPr>
              <w:t>DC_1-3-7_n</w:t>
            </w:r>
            <w:r>
              <w:rPr>
                <w:lang w:eastAsia="zh-CN"/>
              </w:rPr>
              <w:t>105</w:t>
            </w:r>
          </w:p>
        </w:tc>
        <w:tc>
          <w:tcPr>
            <w:tcW w:w="1488" w:type="dxa"/>
            <w:vAlign w:val="center"/>
          </w:tcPr>
          <w:p w14:paraId="3F39F09B" w14:textId="77777777" w:rsidR="006340C0" w:rsidRDefault="006340C0" w:rsidP="00BC7055">
            <w:pPr>
              <w:pStyle w:val="TAC"/>
              <w:rPr>
                <w:rFonts w:eastAsia="DengXian" w:cs="Arial"/>
                <w:bCs/>
                <w:szCs w:val="18"/>
                <w:lang w:eastAsia="zh-CN"/>
              </w:rPr>
            </w:pPr>
            <w:r>
              <w:rPr>
                <w:rFonts w:cs="Arial"/>
                <w:lang w:eastAsia="ja-JP"/>
              </w:rPr>
              <w:t>-</w:t>
            </w:r>
          </w:p>
        </w:tc>
        <w:tc>
          <w:tcPr>
            <w:tcW w:w="1489" w:type="dxa"/>
            <w:vAlign w:val="center"/>
          </w:tcPr>
          <w:p w14:paraId="2CD03DE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BE4A236" w14:textId="77777777" w:rsidR="006340C0" w:rsidRDefault="006340C0" w:rsidP="00BC7055">
            <w:pPr>
              <w:pStyle w:val="TAC"/>
              <w:rPr>
                <w:rFonts w:cs="Arial"/>
                <w:szCs w:val="18"/>
                <w:lang w:eastAsia="zh-CN"/>
              </w:rPr>
            </w:pPr>
            <w:r>
              <w:rPr>
                <w:rFonts w:cs="Arial"/>
                <w:lang w:eastAsia="ja-JP"/>
              </w:rPr>
              <w:t>-</w:t>
            </w:r>
          </w:p>
        </w:tc>
        <w:tc>
          <w:tcPr>
            <w:tcW w:w="1403" w:type="dxa"/>
            <w:vAlign w:val="center"/>
          </w:tcPr>
          <w:p w14:paraId="1D2FC7CA"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824DFC6" w14:textId="77777777" w:rsidTr="00BC7055">
        <w:trPr>
          <w:trHeight w:val="187"/>
          <w:jc w:val="center"/>
        </w:trPr>
        <w:tc>
          <w:tcPr>
            <w:tcW w:w="2155" w:type="dxa"/>
            <w:tcBorders>
              <w:bottom w:val="single" w:sz="4" w:space="0" w:color="auto"/>
            </w:tcBorders>
            <w:shd w:val="clear" w:color="auto" w:fill="auto"/>
          </w:tcPr>
          <w:p w14:paraId="03616819" w14:textId="77777777" w:rsidR="006340C0" w:rsidRPr="00EF5447" w:rsidRDefault="006340C0" w:rsidP="00BC7055">
            <w:pPr>
              <w:pStyle w:val="TAC"/>
              <w:rPr>
                <w:rFonts w:cs="Arial"/>
              </w:rPr>
            </w:pPr>
            <w:r w:rsidRPr="00EF5447">
              <w:rPr>
                <w:rFonts w:cs="Arial"/>
                <w:szCs w:val="18"/>
                <w:lang w:eastAsia="zh-CN"/>
              </w:rPr>
              <w:t>DC_1-3-8_n28</w:t>
            </w:r>
          </w:p>
        </w:tc>
        <w:tc>
          <w:tcPr>
            <w:tcW w:w="1488" w:type="dxa"/>
            <w:vAlign w:val="center"/>
          </w:tcPr>
          <w:p w14:paraId="4AE342F3"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0B8C432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EF86DE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3B9D2F1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8CAFD2D" w14:textId="77777777" w:rsidTr="00BC7055">
        <w:trPr>
          <w:trHeight w:val="187"/>
          <w:jc w:val="center"/>
        </w:trPr>
        <w:tc>
          <w:tcPr>
            <w:tcW w:w="2155" w:type="dxa"/>
            <w:tcBorders>
              <w:bottom w:val="single" w:sz="4" w:space="0" w:color="auto"/>
            </w:tcBorders>
            <w:shd w:val="clear" w:color="auto" w:fill="auto"/>
          </w:tcPr>
          <w:p w14:paraId="59A974E9" w14:textId="77777777" w:rsidR="006340C0" w:rsidRPr="00EF5447" w:rsidRDefault="006340C0" w:rsidP="00BC7055">
            <w:pPr>
              <w:pStyle w:val="TAC"/>
              <w:rPr>
                <w:rFonts w:cs="Arial"/>
              </w:rPr>
            </w:pPr>
            <w:r w:rsidRPr="00EF5447">
              <w:rPr>
                <w:lang w:eastAsia="zh-CN"/>
              </w:rPr>
              <w:t>DC_1-3-8_n77</w:t>
            </w:r>
          </w:p>
        </w:tc>
        <w:tc>
          <w:tcPr>
            <w:tcW w:w="1488" w:type="dxa"/>
            <w:vAlign w:val="center"/>
          </w:tcPr>
          <w:p w14:paraId="54F70182"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2301C387"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B6C9B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206549C0"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673479BF" w14:textId="77777777" w:rsidTr="00BC7055">
        <w:trPr>
          <w:trHeight w:val="187"/>
          <w:jc w:val="center"/>
        </w:trPr>
        <w:tc>
          <w:tcPr>
            <w:tcW w:w="2155" w:type="dxa"/>
            <w:tcBorders>
              <w:bottom w:val="single" w:sz="4" w:space="0" w:color="auto"/>
            </w:tcBorders>
            <w:shd w:val="clear" w:color="auto" w:fill="auto"/>
          </w:tcPr>
          <w:p w14:paraId="4E5F8A8D" w14:textId="77777777" w:rsidR="006340C0" w:rsidRPr="00EF5447" w:rsidRDefault="006340C0" w:rsidP="00BC7055">
            <w:pPr>
              <w:pStyle w:val="TAC"/>
              <w:rPr>
                <w:lang w:eastAsia="zh-CN"/>
              </w:rPr>
            </w:pPr>
            <w:r>
              <w:rPr>
                <w:lang w:eastAsia="zh-CN"/>
              </w:rPr>
              <w:t>DC_1_n3-n8-n77</w:t>
            </w:r>
          </w:p>
        </w:tc>
        <w:tc>
          <w:tcPr>
            <w:tcW w:w="1488" w:type="dxa"/>
            <w:vAlign w:val="center"/>
          </w:tcPr>
          <w:p w14:paraId="42532FF2" w14:textId="77777777" w:rsidR="006340C0" w:rsidRDefault="006340C0" w:rsidP="00BC7055">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C631FE6" w14:textId="77777777" w:rsidR="006340C0" w:rsidRDefault="006340C0" w:rsidP="00BC7055">
            <w:pPr>
              <w:pStyle w:val="TAC"/>
              <w:rPr>
                <w:rFonts w:cs="Arial"/>
                <w:lang w:eastAsia="zh-CN"/>
              </w:rPr>
            </w:pPr>
            <w:r>
              <w:rPr>
                <w:rFonts w:cs="Arial" w:hint="eastAsia"/>
                <w:lang w:val="en-US" w:eastAsia="zh-CN"/>
              </w:rPr>
              <w:t>0.2</w:t>
            </w:r>
          </w:p>
        </w:tc>
        <w:tc>
          <w:tcPr>
            <w:tcW w:w="1403" w:type="dxa"/>
            <w:vAlign w:val="center"/>
          </w:tcPr>
          <w:p w14:paraId="51CB6AE2" w14:textId="77777777" w:rsidR="006340C0" w:rsidRPr="00EF5447" w:rsidRDefault="006340C0" w:rsidP="00BC7055">
            <w:pPr>
              <w:pStyle w:val="TAC"/>
              <w:rPr>
                <w:rFonts w:cs="Arial"/>
                <w:szCs w:val="18"/>
                <w:lang w:eastAsia="zh-CN"/>
              </w:rPr>
            </w:pPr>
            <w:r>
              <w:rPr>
                <w:rFonts w:cs="Arial" w:hint="eastAsia"/>
                <w:szCs w:val="18"/>
                <w:lang w:val="en-US" w:eastAsia="zh-CN"/>
              </w:rPr>
              <w:t>0.2</w:t>
            </w:r>
          </w:p>
        </w:tc>
        <w:tc>
          <w:tcPr>
            <w:tcW w:w="1403" w:type="dxa"/>
            <w:vAlign w:val="center"/>
          </w:tcPr>
          <w:p w14:paraId="03D04004" w14:textId="77777777" w:rsidR="006340C0" w:rsidRDefault="006340C0" w:rsidP="00BC7055">
            <w:pPr>
              <w:pStyle w:val="TAC"/>
              <w:rPr>
                <w:rFonts w:cs="Arial"/>
                <w:lang w:eastAsia="zh-CN"/>
              </w:rPr>
            </w:pPr>
            <w:r>
              <w:rPr>
                <w:rFonts w:cs="Arial" w:hint="eastAsia"/>
                <w:lang w:val="en-US" w:eastAsia="zh-CN"/>
              </w:rPr>
              <w:t>0.5</w:t>
            </w:r>
          </w:p>
        </w:tc>
      </w:tr>
      <w:tr w:rsidR="006340C0" w:rsidRPr="00EF5447" w14:paraId="3D5EE3D1" w14:textId="77777777" w:rsidTr="00BC7055">
        <w:trPr>
          <w:trHeight w:val="187"/>
          <w:jc w:val="center"/>
        </w:trPr>
        <w:tc>
          <w:tcPr>
            <w:tcW w:w="2155" w:type="dxa"/>
            <w:tcBorders>
              <w:top w:val="single" w:sz="4" w:space="0" w:color="auto"/>
              <w:bottom w:val="single" w:sz="4" w:space="0" w:color="auto"/>
            </w:tcBorders>
            <w:shd w:val="clear" w:color="auto" w:fill="auto"/>
          </w:tcPr>
          <w:p w14:paraId="632F793D" w14:textId="77777777" w:rsidR="006340C0" w:rsidRPr="00EF5447" w:rsidRDefault="006340C0" w:rsidP="00BC7055">
            <w:pPr>
              <w:pStyle w:val="TAC"/>
              <w:rPr>
                <w:rFonts w:cs="Arial"/>
              </w:rPr>
            </w:pPr>
            <w:r>
              <w:t>DC_1-8_n3-n79</w:t>
            </w:r>
          </w:p>
        </w:tc>
        <w:tc>
          <w:tcPr>
            <w:tcW w:w="1488" w:type="dxa"/>
            <w:vAlign w:val="center"/>
          </w:tcPr>
          <w:p w14:paraId="2F4B05BC" w14:textId="77777777" w:rsidR="006340C0" w:rsidRPr="00EF5447" w:rsidRDefault="006340C0" w:rsidP="00BC7055">
            <w:pPr>
              <w:pStyle w:val="TAC"/>
              <w:rPr>
                <w:rFonts w:cs="Arial"/>
                <w:lang w:eastAsia="ja-JP"/>
              </w:rPr>
            </w:pPr>
            <w:r>
              <w:t>-</w:t>
            </w:r>
          </w:p>
        </w:tc>
        <w:tc>
          <w:tcPr>
            <w:tcW w:w="1489" w:type="dxa"/>
            <w:vAlign w:val="center"/>
          </w:tcPr>
          <w:p w14:paraId="6C27B85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AD7C08A" w14:textId="77777777" w:rsidR="006340C0" w:rsidRPr="00EF5447" w:rsidRDefault="006340C0" w:rsidP="00BC7055">
            <w:pPr>
              <w:pStyle w:val="TAC"/>
              <w:rPr>
                <w:rFonts w:cs="Arial"/>
                <w:lang w:eastAsia="zh-CN"/>
              </w:rPr>
            </w:pPr>
            <w:r>
              <w:t>-</w:t>
            </w:r>
          </w:p>
        </w:tc>
        <w:tc>
          <w:tcPr>
            <w:tcW w:w="1403" w:type="dxa"/>
            <w:vAlign w:val="center"/>
          </w:tcPr>
          <w:p w14:paraId="52024D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23E8E5F" w14:textId="77777777" w:rsidTr="00BC7055">
        <w:trPr>
          <w:trHeight w:val="187"/>
          <w:jc w:val="center"/>
        </w:trPr>
        <w:tc>
          <w:tcPr>
            <w:tcW w:w="2155" w:type="dxa"/>
            <w:tcBorders>
              <w:bottom w:val="single" w:sz="4" w:space="0" w:color="auto"/>
            </w:tcBorders>
            <w:shd w:val="clear" w:color="auto" w:fill="auto"/>
          </w:tcPr>
          <w:p w14:paraId="7C56AC81" w14:textId="77777777" w:rsidR="006340C0" w:rsidRPr="00EF5447" w:rsidRDefault="006340C0" w:rsidP="00BC7055">
            <w:pPr>
              <w:pStyle w:val="TAC"/>
              <w:rPr>
                <w:rFonts w:cs="Arial"/>
              </w:rPr>
            </w:pPr>
            <w:r w:rsidRPr="00EF5447">
              <w:rPr>
                <w:lang w:eastAsia="zh-CN"/>
              </w:rPr>
              <w:t>DC_1-3-8_n78</w:t>
            </w:r>
          </w:p>
        </w:tc>
        <w:tc>
          <w:tcPr>
            <w:tcW w:w="1488" w:type="dxa"/>
            <w:tcBorders>
              <w:bottom w:val="single" w:sz="4" w:space="0" w:color="auto"/>
            </w:tcBorders>
            <w:vAlign w:val="center"/>
          </w:tcPr>
          <w:p w14:paraId="2424BA11" w14:textId="77777777" w:rsidR="006340C0" w:rsidRPr="00EF5447" w:rsidRDefault="006340C0" w:rsidP="00BC7055">
            <w:pPr>
              <w:pStyle w:val="TAC"/>
              <w:rPr>
                <w:rFonts w:cs="Arial"/>
                <w:lang w:eastAsia="ja-JP"/>
              </w:rPr>
            </w:pPr>
            <w:r>
              <w:rPr>
                <w:rFonts w:eastAsia="Malgun Gothic" w:cs="Arial"/>
                <w:lang w:eastAsia="ko-KR"/>
              </w:rPr>
              <w:t>0.2</w:t>
            </w:r>
          </w:p>
        </w:tc>
        <w:tc>
          <w:tcPr>
            <w:tcW w:w="1489" w:type="dxa"/>
            <w:vAlign w:val="center"/>
          </w:tcPr>
          <w:p w14:paraId="3002D28D" w14:textId="77777777" w:rsidR="006340C0" w:rsidRPr="00EF5447" w:rsidRDefault="006340C0" w:rsidP="00BC7055">
            <w:pPr>
              <w:pStyle w:val="TAC"/>
              <w:rPr>
                <w:rFonts w:cs="Arial"/>
                <w:lang w:eastAsia="zh-CN"/>
              </w:rPr>
            </w:pPr>
            <w:r>
              <w:rPr>
                <w:rFonts w:cs="Arial"/>
                <w:lang w:eastAsia="zh-CN"/>
              </w:rPr>
              <w:t>0.2</w:t>
            </w:r>
          </w:p>
        </w:tc>
        <w:tc>
          <w:tcPr>
            <w:tcW w:w="1403" w:type="dxa"/>
            <w:vAlign w:val="center"/>
          </w:tcPr>
          <w:p w14:paraId="775443C9"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76B96AAE" w14:textId="77777777" w:rsidR="006340C0" w:rsidRPr="00CC1E91" w:rsidRDefault="006340C0" w:rsidP="00BC7055">
            <w:pPr>
              <w:pStyle w:val="TAC"/>
              <w:rPr>
                <w:rFonts w:cs="Arial"/>
                <w:lang w:eastAsia="zh-CN"/>
              </w:rPr>
            </w:pPr>
            <w:r>
              <w:rPr>
                <w:rFonts w:cs="Arial"/>
                <w:lang w:eastAsia="zh-CN"/>
              </w:rPr>
              <w:t>0.5</w:t>
            </w:r>
          </w:p>
        </w:tc>
      </w:tr>
      <w:tr w:rsidR="006340C0" w14:paraId="2C2F73FC" w14:textId="77777777" w:rsidTr="00BC7055">
        <w:trPr>
          <w:trHeight w:val="187"/>
          <w:jc w:val="center"/>
        </w:trPr>
        <w:tc>
          <w:tcPr>
            <w:tcW w:w="2155" w:type="dxa"/>
            <w:tcBorders>
              <w:bottom w:val="single" w:sz="4" w:space="0" w:color="auto"/>
            </w:tcBorders>
            <w:shd w:val="clear" w:color="auto" w:fill="auto"/>
          </w:tcPr>
          <w:p w14:paraId="74E8A169" w14:textId="77777777" w:rsidR="006340C0" w:rsidRPr="00EF5447" w:rsidRDefault="006340C0" w:rsidP="00BC705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B851D40"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5CBFED8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A072BC1" w14:textId="77777777" w:rsidR="006340C0" w:rsidRDefault="006340C0" w:rsidP="00BC7055">
            <w:pPr>
              <w:pStyle w:val="TAC"/>
              <w:rPr>
                <w:rFonts w:cs="Arial"/>
                <w:lang w:eastAsia="zh-CN"/>
              </w:rPr>
            </w:pPr>
            <w:r>
              <w:rPr>
                <w:rFonts w:cs="Arial"/>
                <w:lang w:eastAsia="zh-CN"/>
              </w:rPr>
              <w:t>0.2</w:t>
            </w:r>
          </w:p>
        </w:tc>
        <w:tc>
          <w:tcPr>
            <w:tcW w:w="1403" w:type="dxa"/>
            <w:vAlign w:val="center"/>
          </w:tcPr>
          <w:p w14:paraId="1026664E" w14:textId="77777777" w:rsidR="006340C0" w:rsidRDefault="006340C0" w:rsidP="00BC7055">
            <w:pPr>
              <w:pStyle w:val="TAC"/>
              <w:rPr>
                <w:rFonts w:cs="Arial"/>
                <w:lang w:eastAsia="zh-CN"/>
              </w:rPr>
            </w:pPr>
            <w:r>
              <w:rPr>
                <w:rFonts w:cs="Arial"/>
                <w:lang w:eastAsia="zh-CN"/>
              </w:rPr>
              <w:t>0.5</w:t>
            </w:r>
          </w:p>
        </w:tc>
      </w:tr>
      <w:tr w:rsidR="006340C0" w:rsidRPr="00EF5447" w14:paraId="5B57EA09" w14:textId="77777777" w:rsidTr="00BC7055">
        <w:trPr>
          <w:trHeight w:val="187"/>
          <w:jc w:val="center"/>
        </w:trPr>
        <w:tc>
          <w:tcPr>
            <w:tcW w:w="2155" w:type="dxa"/>
            <w:tcBorders>
              <w:top w:val="single" w:sz="4" w:space="0" w:color="auto"/>
              <w:bottom w:val="single" w:sz="4" w:space="0" w:color="auto"/>
            </w:tcBorders>
            <w:shd w:val="clear" w:color="auto" w:fill="auto"/>
          </w:tcPr>
          <w:p w14:paraId="3381667C" w14:textId="77777777" w:rsidR="006340C0" w:rsidRPr="00EF5447" w:rsidRDefault="006340C0" w:rsidP="00BC7055">
            <w:pPr>
              <w:pStyle w:val="TAC"/>
              <w:rPr>
                <w:rFonts w:cs="Arial"/>
              </w:rPr>
            </w:pPr>
            <w:r>
              <w:t>DC_1-3-11_n28</w:t>
            </w:r>
          </w:p>
        </w:tc>
        <w:tc>
          <w:tcPr>
            <w:tcW w:w="1488" w:type="dxa"/>
            <w:vAlign w:val="center"/>
          </w:tcPr>
          <w:p w14:paraId="06457805" w14:textId="77777777" w:rsidR="006340C0" w:rsidRPr="00EF5447" w:rsidRDefault="006340C0" w:rsidP="00BC7055">
            <w:pPr>
              <w:pStyle w:val="TAC"/>
              <w:rPr>
                <w:rFonts w:cs="Arial"/>
                <w:lang w:eastAsia="ja-JP"/>
              </w:rPr>
            </w:pPr>
            <w:r>
              <w:t>-</w:t>
            </w:r>
          </w:p>
        </w:tc>
        <w:tc>
          <w:tcPr>
            <w:tcW w:w="1489" w:type="dxa"/>
            <w:vAlign w:val="center"/>
          </w:tcPr>
          <w:p w14:paraId="321A0A8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134F36"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7BD2A6D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D39E95A" w14:textId="77777777" w:rsidTr="00BC7055">
        <w:trPr>
          <w:trHeight w:val="187"/>
          <w:jc w:val="center"/>
        </w:trPr>
        <w:tc>
          <w:tcPr>
            <w:tcW w:w="2155" w:type="dxa"/>
            <w:tcBorders>
              <w:top w:val="single" w:sz="4" w:space="0" w:color="auto"/>
              <w:bottom w:val="single" w:sz="4" w:space="0" w:color="auto"/>
            </w:tcBorders>
            <w:shd w:val="clear" w:color="auto" w:fill="auto"/>
          </w:tcPr>
          <w:p w14:paraId="56BA4A63" w14:textId="77777777" w:rsidR="006340C0" w:rsidRPr="00EF5447" w:rsidRDefault="006340C0" w:rsidP="00BC7055">
            <w:pPr>
              <w:pStyle w:val="TAC"/>
              <w:rPr>
                <w:rFonts w:cs="Arial"/>
              </w:rPr>
            </w:pPr>
            <w:r>
              <w:t>DC_1-3-11_n77</w:t>
            </w:r>
          </w:p>
        </w:tc>
        <w:tc>
          <w:tcPr>
            <w:tcW w:w="1488" w:type="dxa"/>
            <w:vAlign w:val="center"/>
          </w:tcPr>
          <w:p w14:paraId="43C4A01E" w14:textId="77777777" w:rsidR="006340C0" w:rsidRPr="00EF5447" w:rsidRDefault="006340C0" w:rsidP="00BC7055">
            <w:pPr>
              <w:pStyle w:val="TAC"/>
              <w:rPr>
                <w:rFonts w:cs="Arial"/>
                <w:lang w:eastAsia="ja-JP"/>
              </w:rPr>
            </w:pPr>
            <w:r>
              <w:t>0.2</w:t>
            </w:r>
          </w:p>
        </w:tc>
        <w:tc>
          <w:tcPr>
            <w:tcW w:w="1489" w:type="dxa"/>
            <w:vAlign w:val="center"/>
          </w:tcPr>
          <w:p w14:paraId="693F64C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B1EBC"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05A6D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8ECC1BE" w14:textId="77777777" w:rsidTr="00BC7055">
        <w:trPr>
          <w:trHeight w:val="187"/>
          <w:jc w:val="center"/>
        </w:trPr>
        <w:tc>
          <w:tcPr>
            <w:tcW w:w="2155" w:type="dxa"/>
            <w:tcBorders>
              <w:top w:val="single" w:sz="4" w:space="0" w:color="auto"/>
              <w:bottom w:val="single" w:sz="4" w:space="0" w:color="auto"/>
            </w:tcBorders>
            <w:shd w:val="clear" w:color="auto" w:fill="auto"/>
          </w:tcPr>
          <w:p w14:paraId="61BA23D8"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CFE02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7C3997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E42442" w14:textId="77777777" w:rsidR="006340C0" w:rsidRPr="00EF5447" w:rsidRDefault="006340C0" w:rsidP="00BC7055">
            <w:pPr>
              <w:pStyle w:val="TAC"/>
              <w:rPr>
                <w:rFonts w:cs="Arial"/>
                <w:lang w:eastAsia="zh-CN"/>
              </w:rPr>
            </w:pPr>
            <w:r>
              <w:rPr>
                <w:lang w:eastAsia="ja-JP"/>
              </w:rPr>
              <w:t>-</w:t>
            </w:r>
          </w:p>
        </w:tc>
        <w:tc>
          <w:tcPr>
            <w:tcW w:w="1403" w:type="dxa"/>
            <w:vAlign w:val="center"/>
          </w:tcPr>
          <w:p w14:paraId="3C4FB55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47733C5" w14:textId="77777777" w:rsidTr="00BC7055">
        <w:trPr>
          <w:trHeight w:val="187"/>
          <w:jc w:val="center"/>
        </w:trPr>
        <w:tc>
          <w:tcPr>
            <w:tcW w:w="2155" w:type="dxa"/>
            <w:tcBorders>
              <w:top w:val="single" w:sz="4" w:space="0" w:color="auto"/>
              <w:bottom w:val="single" w:sz="4" w:space="0" w:color="auto"/>
            </w:tcBorders>
            <w:shd w:val="clear" w:color="auto" w:fill="auto"/>
          </w:tcPr>
          <w:p w14:paraId="0DD16886"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5A38FA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ECA011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995F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E01AF6" w14:textId="77777777" w:rsidR="006340C0" w:rsidRPr="00EF5447" w:rsidRDefault="006340C0" w:rsidP="00BC7055">
            <w:pPr>
              <w:pStyle w:val="TAC"/>
              <w:rPr>
                <w:rFonts w:cs="Arial"/>
                <w:lang w:eastAsia="zh-CN"/>
              </w:rPr>
            </w:pPr>
            <w:r w:rsidRPr="00E062F1">
              <w:rPr>
                <w:lang w:eastAsia="ja-JP"/>
              </w:rPr>
              <w:t>0.2</w:t>
            </w:r>
            <w:r w:rsidRPr="000E067C">
              <w:rPr>
                <w:vertAlign w:val="superscript"/>
                <w:lang w:eastAsia="ja-JP"/>
              </w:rPr>
              <w:t>6</w:t>
            </w:r>
          </w:p>
        </w:tc>
      </w:tr>
      <w:tr w:rsidR="006340C0" w:rsidRPr="00EF5447" w14:paraId="3BE7F446" w14:textId="77777777" w:rsidTr="00BC7055">
        <w:trPr>
          <w:trHeight w:val="187"/>
          <w:jc w:val="center"/>
        </w:trPr>
        <w:tc>
          <w:tcPr>
            <w:tcW w:w="2155" w:type="dxa"/>
            <w:tcBorders>
              <w:top w:val="single" w:sz="4" w:space="0" w:color="auto"/>
              <w:bottom w:val="single" w:sz="4" w:space="0" w:color="auto"/>
            </w:tcBorders>
            <w:shd w:val="clear" w:color="auto" w:fill="auto"/>
          </w:tcPr>
          <w:p w14:paraId="4C09F5B1" w14:textId="77777777" w:rsidR="006340C0" w:rsidRPr="001F0987" w:rsidRDefault="006340C0" w:rsidP="00BC705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5235B12" w14:textId="77777777" w:rsidR="006340C0" w:rsidRPr="00EF5447" w:rsidRDefault="006340C0" w:rsidP="00BC7055">
            <w:pPr>
              <w:pStyle w:val="TAC"/>
              <w:rPr>
                <w:rFonts w:cs="Arial"/>
                <w:lang w:eastAsia="ja-JP"/>
              </w:rPr>
            </w:pPr>
            <w:r>
              <w:rPr>
                <w:rFonts w:cs="Arial"/>
                <w:szCs w:val="18"/>
                <w:lang w:val="sv-SE" w:eastAsia="ja-JP"/>
              </w:rPr>
              <w:t>-</w:t>
            </w:r>
          </w:p>
        </w:tc>
        <w:tc>
          <w:tcPr>
            <w:tcW w:w="1489" w:type="dxa"/>
            <w:vAlign w:val="center"/>
          </w:tcPr>
          <w:p w14:paraId="28699E3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E7E4FE" w14:textId="77777777" w:rsidR="006340C0" w:rsidRPr="00EF5447" w:rsidRDefault="006340C0" w:rsidP="00BC7055">
            <w:pPr>
              <w:pStyle w:val="TAC"/>
              <w:rPr>
                <w:rFonts w:cs="Arial"/>
                <w:lang w:eastAsia="zh-CN"/>
              </w:rPr>
            </w:pPr>
            <w:r>
              <w:t>0.2</w:t>
            </w:r>
          </w:p>
        </w:tc>
        <w:tc>
          <w:tcPr>
            <w:tcW w:w="1403" w:type="dxa"/>
            <w:vAlign w:val="center"/>
          </w:tcPr>
          <w:p w14:paraId="3948E0E1"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A90E543" w14:textId="77777777" w:rsidTr="00BC7055">
        <w:trPr>
          <w:trHeight w:val="187"/>
          <w:jc w:val="center"/>
        </w:trPr>
        <w:tc>
          <w:tcPr>
            <w:tcW w:w="2155" w:type="dxa"/>
            <w:tcBorders>
              <w:bottom w:val="single" w:sz="4" w:space="0" w:color="auto"/>
            </w:tcBorders>
            <w:shd w:val="clear" w:color="auto" w:fill="auto"/>
          </w:tcPr>
          <w:p w14:paraId="4C9307C8" w14:textId="77777777" w:rsidR="006340C0" w:rsidRPr="00EF5447" w:rsidRDefault="006340C0" w:rsidP="00BC7055">
            <w:pPr>
              <w:pStyle w:val="TAC"/>
              <w:rPr>
                <w:rFonts w:cs="Arial"/>
              </w:rPr>
            </w:pPr>
            <w:r w:rsidRPr="00EF5447">
              <w:rPr>
                <w:rFonts w:cs="Arial"/>
              </w:rPr>
              <w:t>DC_</w:t>
            </w:r>
            <w:r w:rsidRPr="00EF5447">
              <w:rPr>
                <w:rFonts w:cs="Arial"/>
                <w:lang w:eastAsia="ja-JP"/>
              </w:rPr>
              <w:t>1-3-18_n77</w:t>
            </w:r>
          </w:p>
        </w:tc>
        <w:tc>
          <w:tcPr>
            <w:tcW w:w="1488" w:type="dxa"/>
            <w:vAlign w:val="center"/>
          </w:tcPr>
          <w:p w14:paraId="3F9E6224" w14:textId="77777777" w:rsidR="006340C0" w:rsidRPr="00EF5447" w:rsidRDefault="006340C0" w:rsidP="00BC7055">
            <w:pPr>
              <w:pStyle w:val="TAC"/>
              <w:rPr>
                <w:rFonts w:cs="Arial"/>
              </w:rPr>
            </w:pPr>
            <w:r>
              <w:rPr>
                <w:rFonts w:cs="Arial"/>
                <w:lang w:eastAsia="ja-JP"/>
              </w:rPr>
              <w:t>0.2</w:t>
            </w:r>
          </w:p>
        </w:tc>
        <w:tc>
          <w:tcPr>
            <w:tcW w:w="1489" w:type="dxa"/>
            <w:vAlign w:val="center"/>
          </w:tcPr>
          <w:p w14:paraId="3A27DA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15DD0" w14:textId="77777777" w:rsidR="006340C0" w:rsidRPr="00EF5447" w:rsidRDefault="006340C0" w:rsidP="00BC7055">
            <w:pPr>
              <w:pStyle w:val="TAC"/>
              <w:rPr>
                <w:rFonts w:cs="Arial"/>
              </w:rPr>
            </w:pPr>
            <w:r>
              <w:rPr>
                <w:rFonts w:cs="Arial"/>
                <w:lang w:eastAsia="ja-JP"/>
              </w:rPr>
              <w:t>-</w:t>
            </w:r>
          </w:p>
        </w:tc>
        <w:tc>
          <w:tcPr>
            <w:tcW w:w="1403" w:type="dxa"/>
            <w:vAlign w:val="center"/>
          </w:tcPr>
          <w:p w14:paraId="1D78B3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2EBF4F" w14:textId="77777777" w:rsidTr="00BC7055">
        <w:trPr>
          <w:trHeight w:val="187"/>
          <w:jc w:val="center"/>
        </w:trPr>
        <w:tc>
          <w:tcPr>
            <w:tcW w:w="2155" w:type="dxa"/>
            <w:tcBorders>
              <w:bottom w:val="single" w:sz="4" w:space="0" w:color="auto"/>
            </w:tcBorders>
            <w:shd w:val="clear" w:color="auto" w:fill="auto"/>
          </w:tcPr>
          <w:p w14:paraId="63B7FBC7" w14:textId="77777777" w:rsidR="006340C0" w:rsidRPr="00EF5447" w:rsidRDefault="006340C0" w:rsidP="00BC7055">
            <w:pPr>
              <w:pStyle w:val="TAC"/>
              <w:rPr>
                <w:rFonts w:cs="Arial"/>
              </w:rPr>
            </w:pPr>
            <w:r w:rsidRPr="00EF5447">
              <w:rPr>
                <w:rFonts w:cs="Arial"/>
              </w:rPr>
              <w:t>DC_</w:t>
            </w:r>
            <w:r w:rsidRPr="00EF5447">
              <w:rPr>
                <w:rFonts w:cs="Arial"/>
                <w:lang w:eastAsia="ja-JP"/>
              </w:rPr>
              <w:t>1-3-18_n78</w:t>
            </w:r>
          </w:p>
        </w:tc>
        <w:tc>
          <w:tcPr>
            <w:tcW w:w="1488" w:type="dxa"/>
            <w:vAlign w:val="center"/>
          </w:tcPr>
          <w:p w14:paraId="2442E33A" w14:textId="77777777" w:rsidR="006340C0" w:rsidRPr="00EF5447" w:rsidRDefault="006340C0" w:rsidP="00BC7055">
            <w:pPr>
              <w:pStyle w:val="TAC"/>
              <w:rPr>
                <w:rFonts w:cs="Arial"/>
              </w:rPr>
            </w:pPr>
            <w:r>
              <w:rPr>
                <w:rFonts w:cs="Arial"/>
                <w:lang w:eastAsia="ja-JP"/>
              </w:rPr>
              <w:t>0.2</w:t>
            </w:r>
          </w:p>
        </w:tc>
        <w:tc>
          <w:tcPr>
            <w:tcW w:w="1489" w:type="dxa"/>
            <w:vAlign w:val="center"/>
          </w:tcPr>
          <w:p w14:paraId="3513EB0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82D60C2" w14:textId="77777777" w:rsidR="006340C0" w:rsidRPr="00EF5447" w:rsidRDefault="006340C0" w:rsidP="00BC7055">
            <w:pPr>
              <w:pStyle w:val="TAC"/>
              <w:rPr>
                <w:rFonts w:cs="Arial"/>
              </w:rPr>
            </w:pPr>
            <w:r>
              <w:rPr>
                <w:rFonts w:cs="Arial"/>
                <w:lang w:eastAsia="ja-JP"/>
              </w:rPr>
              <w:t>-</w:t>
            </w:r>
          </w:p>
        </w:tc>
        <w:tc>
          <w:tcPr>
            <w:tcW w:w="1403" w:type="dxa"/>
            <w:vAlign w:val="center"/>
          </w:tcPr>
          <w:p w14:paraId="5FE5E92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5E9FE72" w14:textId="77777777" w:rsidTr="00BC7055">
        <w:trPr>
          <w:trHeight w:val="187"/>
          <w:jc w:val="center"/>
        </w:trPr>
        <w:tc>
          <w:tcPr>
            <w:tcW w:w="2155" w:type="dxa"/>
            <w:tcBorders>
              <w:bottom w:val="single" w:sz="4" w:space="0" w:color="auto"/>
            </w:tcBorders>
            <w:shd w:val="clear" w:color="auto" w:fill="auto"/>
          </w:tcPr>
          <w:p w14:paraId="266E0561" w14:textId="77777777" w:rsidR="006340C0" w:rsidRPr="00EF5447" w:rsidRDefault="006340C0" w:rsidP="00BC7055">
            <w:pPr>
              <w:pStyle w:val="TAC"/>
              <w:rPr>
                <w:rFonts w:cs="Arial"/>
              </w:rPr>
            </w:pPr>
            <w:r w:rsidRPr="00EF5447">
              <w:rPr>
                <w:rFonts w:cs="Arial"/>
              </w:rPr>
              <w:t>DC_</w:t>
            </w:r>
            <w:r w:rsidRPr="00EF5447">
              <w:rPr>
                <w:rFonts w:cs="Arial"/>
                <w:lang w:eastAsia="ja-JP"/>
              </w:rPr>
              <w:t>1-3-19_n78</w:t>
            </w:r>
          </w:p>
        </w:tc>
        <w:tc>
          <w:tcPr>
            <w:tcW w:w="1488" w:type="dxa"/>
            <w:vAlign w:val="center"/>
          </w:tcPr>
          <w:p w14:paraId="65D11F3F" w14:textId="77777777" w:rsidR="006340C0" w:rsidRPr="00EF5447" w:rsidRDefault="006340C0" w:rsidP="00BC7055">
            <w:pPr>
              <w:pStyle w:val="TAC"/>
              <w:rPr>
                <w:rFonts w:cs="Arial"/>
              </w:rPr>
            </w:pPr>
            <w:r>
              <w:rPr>
                <w:rFonts w:cs="Arial"/>
                <w:lang w:eastAsia="ja-JP"/>
              </w:rPr>
              <w:t>0.2</w:t>
            </w:r>
          </w:p>
        </w:tc>
        <w:tc>
          <w:tcPr>
            <w:tcW w:w="1489" w:type="dxa"/>
            <w:vAlign w:val="center"/>
          </w:tcPr>
          <w:p w14:paraId="22A898E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8FE36F9" w14:textId="77777777" w:rsidR="006340C0" w:rsidRPr="00EF5447" w:rsidRDefault="006340C0" w:rsidP="00BC7055">
            <w:pPr>
              <w:pStyle w:val="TAC"/>
              <w:rPr>
                <w:rFonts w:cs="Arial"/>
              </w:rPr>
            </w:pPr>
            <w:r>
              <w:rPr>
                <w:rFonts w:cs="Arial"/>
                <w:lang w:eastAsia="ja-JP"/>
              </w:rPr>
              <w:t>-</w:t>
            </w:r>
          </w:p>
        </w:tc>
        <w:tc>
          <w:tcPr>
            <w:tcW w:w="1403" w:type="dxa"/>
            <w:vAlign w:val="center"/>
          </w:tcPr>
          <w:p w14:paraId="0B8FC7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CC1E91" w14:paraId="368DAEFC" w14:textId="77777777" w:rsidTr="00BC7055">
        <w:trPr>
          <w:trHeight w:val="187"/>
          <w:jc w:val="center"/>
        </w:trPr>
        <w:tc>
          <w:tcPr>
            <w:tcW w:w="2155" w:type="dxa"/>
            <w:tcBorders>
              <w:bottom w:val="single" w:sz="4" w:space="0" w:color="auto"/>
            </w:tcBorders>
            <w:shd w:val="clear" w:color="auto" w:fill="auto"/>
          </w:tcPr>
          <w:p w14:paraId="1CD33388" w14:textId="77777777" w:rsidR="006340C0" w:rsidRPr="00EF5447" w:rsidRDefault="006340C0" w:rsidP="00BC705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D6CB342" w14:textId="77777777" w:rsidR="006340C0" w:rsidRPr="00EF5447" w:rsidRDefault="006340C0" w:rsidP="00BC705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E25D66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C9FD95C"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6B6256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C19D92F" w14:textId="77777777" w:rsidTr="00BC7055">
        <w:trPr>
          <w:trHeight w:val="187"/>
          <w:jc w:val="center"/>
        </w:trPr>
        <w:tc>
          <w:tcPr>
            <w:tcW w:w="2155" w:type="dxa"/>
            <w:tcBorders>
              <w:bottom w:val="single" w:sz="4" w:space="0" w:color="auto"/>
            </w:tcBorders>
            <w:shd w:val="clear" w:color="auto" w:fill="auto"/>
          </w:tcPr>
          <w:p w14:paraId="747ED27C"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5DD030" w14:textId="77777777" w:rsidR="006340C0" w:rsidRPr="00EF5447" w:rsidRDefault="006340C0" w:rsidP="00BC705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A08A6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D7B1D7"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5CE72E0" w14:textId="77777777" w:rsidR="006340C0" w:rsidRPr="00CC1E91" w:rsidRDefault="006340C0" w:rsidP="00BC705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340C0" w:rsidRPr="00EF5447" w14:paraId="0DA0AC33" w14:textId="77777777" w:rsidTr="00BC7055">
        <w:trPr>
          <w:trHeight w:val="187"/>
          <w:jc w:val="center"/>
        </w:trPr>
        <w:tc>
          <w:tcPr>
            <w:tcW w:w="2155" w:type="dxa"/>
            <w:tcBorders>
              <w:bottom w:val="nil"/>
            </w:tcBorders>
            <w:shd w:val="clear" w:color="auto" w:fill="auto"/>
          </w:tcPr>
          <w:p w14:paraId="16ADC9CD" w14:textId="77777777" w:rsidR="006340C0" w:rsidRPr="00AE761F" w:rsidRDefault="006340C0" w:rsidP="00BC7055">
            <w:pPr>
              <w:pStyle w:val="TAC"/>
              <w:rPr>
                <w:rFonts w:cs="Arial"/>
                <w:lang w:eastAsia="ja-JP"/>
              </w:rPr>
            </w:pPr>
            <w:r w:rsidRPr="00EF5447">
              <w:rPr>
                <w:rFonts w:cs="Arial"/>
                <w:lang w:eastAsia="ja-JP"/>
              </w:rPr>
              <w:t>DC_1-3-20_n78</w:t>
            </w:r>
          </w:p>
          <w:p w14:paraId="24237C44" w14:textId="77777777" w:rsidR="006340C0" w:rsidRPr="00AE761F" w:rsidRDefault="006340C0" w:rsidP="00BC7055">
            <w:pPr>
              <w:pStyle w:val="TAC"/>
              <w:rPr>
                <w:rFonts w:cs="Arial"/>
                <w:lang w:eastAsia="ja-JP"/>
              </w:rPr>
            </w:pPr>
            <w:r w:rsidRPr="00AE761F">
              <w:rPr>
                <w:rFonts w:cs="Arial"/>
                <w:lang w:eastAsia="ja-JP"/>
              </w:rPr>
              <w:t>DC_1-1-3-20_n78</w:t>
            </w:r>
          </w:p>
          <w:p w14:paraId="0062F86D" w14:textId="77777777" w:rsidR="006340C0" w:rsidRPr="00EF5447" w:rsidRDefault="006340C0" w:rsidP="00BC7055">
            <w:pPr>
              <w:pStyle w:val="TAC"/>
              <w:rPr>
                <w:rFonts w:cs="Arial"/>
              </w:rPr>
            </w:pPr>
            <w:r w:rsidRPr="00AE761F">
              <w:rPr>
                <w:rFonts w:cs="Arial"/>
                <w:lang w:eastAsia="ja-JP"/>
              </w:rPr>
              <w:t>DC_1-3-3-20_n78</w:t>
            </w:r>
          </w:p>
        </w:tc>
        <w:tc>
          <w:tcPr>
            <w:tcW w:w="1488" w:type="dxa"/>
            <w:vAlign w:val="center"/>
          </w:tcPr>
          <w:p w14:paraId="6FE11828" w14:textId="77777777" w:rsidR="006340C0" w:rsidRPr="00EF5447" w:rsidRDefault="006340C0" w:rsidP="00BC7055">
            <w:pPr>
              <w:pStyle w:val="TAC"/>
              <w:rPr>
                <w:rFonts w:cs="Arial"/>
              </w:rPr>
            </w:pPr>
            <w:r>
              <w:rPr>
                <w:rFonts w:eastAsia="MS Mincho" w:cs="Arial"/>
                <w:lang w:eastAsia="ja-JP"/>
              </w:rPr>
              <w:t>0.2</w:t>
            </w:r>
          </w:p>
        </w:tc>
        <w:tc>
          <w:tcPr>
            <w:tcW w:w="1489" w:type="dxa"/>
            <w:vAlign w:val="center"/>
          </w:tcPr>
          <w:p w14:paraId="296896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46144" w14:textId="77777777" w:rsidR="006340C0" w:rsidRPr="00EF5447" w:rsidRDefault="006340C0" w:rsidP="00BC7055">
            <w:pPr>
              <w:pStyle w:val="TAC"/>
              <w:rPr>
                <w:rFonts w:cs="Arial"/>
              </w:rPr>
            </w:pPr>
            <w:r>
              <w:rPr>
                <w:rFonts w:eastAsia="MS Mincho" w:cs="Arial"/>
                <w:lang w:eastAsia="ja-JP"/>
              </w:rPr>
              <w:t>-</w:t>
            </w:r>
          </w:p>
        </w:tc>
        <w:tc>
          <w:tcPr>
            <w:tcW w:w="1403" w:type="dxa"/>
            <w:vAlign w:val="center"/>
          </w:tcPr>
          <w:p w14:paraId="07C437E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D1C3E2" w14:textId="77777777" w:rsidTr="00BC7055">
        <w:trPr>
          <w:trHeight w:val="187"/>
          <w:jc w:val="center"/>
        </w:trPr>
        <w:tc>
          <w:tcPr>
            <w:tcW w:w="2155" w:type="dxa"/>
            <w:tcBorders>
              <w:bottom w:val="nil"/>
            </w:tcBorders>
            <w:shd w:val="clear" w:color="auto" w:fill="auto"/>
          </w:tcPr>
          <w:p w14:paraId="67FAE4DC" w14:textId="77777777" w:rsidR="006340C0" w:rsidRPr="00EF5447" w:rsidRDefault="006340C0" w:rsidP="00BC7055">
            <w:pPr>
              <w:pStyle w:val="TAC"/>
              <w:rPr>
                <w:rFonts w:cs="Arial"/>
              </w:rPr>
            </w:pPr>
            <w:r w:rsidRPr="00EF5447">
              <w:rPr>
                <w:rFonts w:cs="Arial"/>
              </w:rPr>
              <w:t>DC_</w:t>
            </w:r>
            <w:r w:rsidRPr="00EF5447">
              <w:rPr>
                <w:rFonts w:cs="Arial"/>
                <w:lang w:eastAsia="ja-JP"/>
              </w:rPr>
              <w:t>1-3-21_n77</w:t>
            </w:r>
          </w:p>
        </w:tc>
        <w:tc>
          <w:tcPr>
            <w:tcW w:w="1488" w:type="dxa"/>
            <w:vAlign w:val="center"/>
          </w:tcPr>
          <w:p w14:paraId="1F2ABEF0" w14:textId="77777777" w:rsidR="006340C0" w:rsidRPr="00EF5447" w:rsidRDefault="006340C0" w:rsidP="00BC7055">
            <w:pPr>
              <w:pStyle w:val="TAC"/>
              <w:rPr>
                <w:rFonts w:cs="Arial"/>
              </w:rPr>
            </w:pPr>
            <w:r>
              <w:rPr>
                <w:rFonts w:cs="Arial"/>
                <w:lang w:eastAsia="ja-JP"/>
              </w:rPr>
              <w:t>0.2</w:t>
            </w:r>
          </w:p>
        </w:tc>
        <w:tc>
          <w:tcPr>
            <w:tcW w:w="1489" w:type="dxa"/>
            <w:vAlign w:val="center"/>
          </w:tcPr>
          <w:p w14:paraId="45EBD00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299A53F"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5B6514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91B8EC" w14:textId="77777777" w:rsidTr="00BC7055">
        <w:trPr>
          <w:trHeight w:val="187"/>
          <w:jc w:val="center"/>
        </w:trPr>
        <w:tc>
          <w:tcPr>
            <w:tcW w:w="2155" w:type="dxa"/>
            <w:tcBorders>
              <w:bottom w:val="nil"/>
            </w:tcBorders>
            <w:shd w:val="clear" w:color="auto" w:fill="auto"/>
          </w:tcPr>
          <w:p w14:paraId="3D548619" w14:textId="77777777" w:rsidR="006340C0" w:rsidRPr="00EF5447" w:rsidRDefault="006340C0" w:rsidP="00BC7055">
            <w:pPr>
              <w:pStyle w:val="TAC"/>
              <w:rPr>
                <w:rFonts w:cs="Arial"/>
              </w:rPr>
            </w:pPr>
            <w:r w:rsidRPr="00EF5447">
              <w:rPr>
                <w:rFonts w:cs="Arial"/>
              </w:rPr>
              <w:t>DC_</w:t>
            </w:r>
            <w:r w:rsidRPr="00EF5447">
              <w:rPr>
                <w:rFonts w:cs="Arial"/>
                <w:lang w:eastAsia="ja-JP"/>
              </w:rPr>
              <w:t>1-3-21_n78</w:t>
            </w:r>
          </w:p>
        </w:tc>
        <w:tc>
          <w:tcPr>
            <w:tcW w:w="1488" w:type="dxa"/>
            <w:vAlign w:val="center"/>
          </w:tcPr>
          <w:p w14:paraId="6EA9547B" w14:textId="77777777" w:rsidR="006340C0" w:rsidRPr="00EF5447" w:rsidRDefault="006340C0" w:rsidP="00BC7055">
            <w:pPr>
              <w:pStyle w:val="TAC"/>
              <w:rPr>
                <w:rFonts w:cs="Arial"/>
              </w:rPr>
            </w:pPr>
            <w:r>
              <w:rPr>
                <w:rFonts w:cs="Arial"/>
                <w:lang w:eastAsia="ja-JP"/>
              </w:rPr>
              <w:t>0.2</w:t>
            </w:r>
          </w:p>
        </w:tc>
        <w:tc>
          <w:tcPr>
            <w:tcW w:w="1489" w:type="dxa"/>
            <w:vAlign w:val="center"/>
          </w:tcPr>
          <w:p w14:paraId="711AE5FF" w14:textId="77777777" w:rsidR="006340C0" w:rsidRPr="00EF5447" w:rsidRDefault="006340C0" w:rsidP="00BC7055">
            <w:pPr>
              <w:pStyle w:val="TAC"/>
              <w:rPr>
                <w:rFonts w:cs="Arial"/>
              </w:rPr>
            </w:pPr>
            <w:r>
              <w:rPr>
                <w:rFonts w:cs="Arial" w:hint="eastAsia"/>
                <w:lang w:eastAsia="zh-CN"/>
              </w:rPr>
              <w:t>0</w:t>
            </w:r>
            <w:r>
              <w:rPr>
                <w:rFonts w:cs="Arial"/>
                <w:lang w:eastAsia="zh-CN"/>
              </w:rPr>
              <w:t>.3</w:t>
            </w:r>
          </w:p>
        </w:tc>
        <w:tc>
          <w:tcPr>
            <w:tcW w:w="1403" w:type="dxa"/>
            <w:vAlign w:val="center"/>
          </w:tcPr>
          <w:p w14:paraId="2FF65675"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185F92DC"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784505B" w14:textId="77777777" w:rsidTr="00BC7055">
        <w:trPr>
          <w:trHeight w:val="187"/>
          <w:jc w:val="center"/>
        </w:trPr>
        <w:tc>
          <w:tcPr>
            <w:tcW w:w="2155" w:type="dxa"/>
            <w:tcBorders>
              <w:bottom w:val="single" w:sz="4" w:space="0" w:color="auto"/>
            </w:tcBorders>
            <w:shd w:val="clear" w:color="auto" w:fill="auto"/>
          </w:tcPr>
          <w:p w14:paraId="626FF5A5" w14:textId="77777777" w:rsidR="006340C0" w:rsidRPr="00EF5447" w:rsidRDefault="006340C0" w:rsidP="00BC705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C2FB8D1" w14:textId="77777777" w:rsidR="006340C0" w:rsidRPr="00EF5447" w:rsidRDefault="006340C0" w:rsidP="00BC7055">
            <w:pPr>
              <w:pStyle w:val="TAC"/>
              <w:rPr>
                <w:rFonts w:cs="Arial"/>
              </w:rPr>
            </w:pPr>
            <w:r>
              <w:rPr>
                <w:rFonts w:cs="Arial"/>
                <w:lang w:eastAsia="ja-JP"/>
              </w:rPr>
              <w:t>-</w:t>
            </w:r>
          </w:p>
        </w:tc>
        <w:tc>
          <w:tcPr>
            <w:tcW w:w="1489" w:type="dxa"/>
            <w:vAlign w:val="center"/>
          </w:tcPr>
          <w:p w14:paraId="4DD2301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38CFB64"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294F4E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4FB2A7F" w14:textId="77777777" w:rsidTr="00BC7055">
        <w:trPr>
          <w:trHeight w:val="187"/>
          <w:jc w:val="center"/>
        </w:trPr>
        <w:tc>
          <w:tcPr>
            <w:tcW w:w="2155" w:type="dxa"/>
            <w:tcBorders>
              <w:bottom w:val="single" w:sz="4" w:space="0" w:color="auto"/>
            </w:tcBorders>
            <w:shd w:val="clear" w:color="auto" w:fill="auto"/>
          </w:tcPr>
          <w:p w14:paraId="3A0B985D" w14:textId="77777777" w:rsidR="006340C0" w:rsidRPr="00EF5447" w:rsidRDefault="006340C0" w:rsidP="00BC7055">
            <w:pPr>
              <w:pStyle w:val="TAC"/>
              <w:rPr>
                <w:rFonts w:cs="Arial"/>
              </w:rPr>
            </w:pPr>
            <w:r w:rsidRPr="00434D4C">
              <w:t>DC_1-3-26_n78</w:t>
            </w:r>
          </w:p>
        </w:tc>
        <w:tc>
          <w:tcPr>
            <w:tcW w:w="1488" w:type="dxa"/>
            <w:tcBorders>
              <w:bottom w:val="single" w:sz="4" w:space="0" w:color="auto"/>
            </w:tcBorders>
            <w:vAlign w:val="center"/>
          </w:tcPr>
          <w:p w14:paraId="69E0F170" w14:textId="77777777" w:rsidR="006340C0" w:rsidRDefault="006340C0" w:rsidP="00BC7055">
            <w:pPr>
              <w:pStyle w:val="TAC"/>
              <w:rPr>
                <w:rFonts w:cs="Arial"/>
                <w:lang w:eastAsia="ja-JP"/>
              </w:rPr>
            </w:pPr>
            <w:r>
              <w:rPr>
                <w:lang w:eastAsia="ja-JP"/>
              </w:rPr>
              <w:t>0.6</w:t>
            </w:r>
          </w:p>
        </w:tc>
        <w:tc>
          <w:tcPr>
            <w:tcW w:w="1489" w:type="dxa"/>
            <w:vAlign w:val="center"/>
          </w:tcPr>
          <w:p w14:paraId="759B44BA" w14:textId="77777777" w:rsidR="006340C0" w:rsidRDefault="006340C0" w:rsidP="00BC7055">
            <w:pPr>
              <w:pStyle w:val="TAC"/>
              <w:rPr>
                <w:rFonts w:cs="Arial"/>
                <w:lang w:eastAsia="zh-CN"/>
              </w:rPr>
            </w:pPr>
            <w:r>
              <w:rPr>
                <w:lang w:eastAsia="zh-CN"/>
              </w:rPr>
              <w:t>0.6</w:t>
            </w:r>
          </w:p>
        </w:tc>
        <w:tc>
          <w:tcPr>
            <w:tcW w:w="1403" w:type="dxa"/>
            <w:vAlign w:val="center"/>
          </w:tcPr>
          <w:p w14:paraId="60A89B1D" w14:textId="77777777" w:rsidR="006340C0" w:rsidRPr="00EF5447" w:rsidRDefault="006340C0" w:rsidP="00BC7055">
            <w:pPr>
              <w:pStyle w:val="TAC"/>
              <w:rPr>
                <w:rFonts w:cs="Arial"/>
                <w:lang w:eastAsia="ja-JP"/>
              </w:rPr>
            </w:pPr>
            <w:r>
              <w:rPr>
                <w:lang w:eastAsia="ja-JP"/>
              </w:rPr>
              <w:t>0.3</w:t>
            </w:r>
          </w:p>
        </w:tc>
        <w:tc>
          <w:tcPr>
            <w:tcW w:w="1403" w:type="dxa"/>
            <w:vAlign w:val="center"/>
          </w:tcPr>
          <w:p w14:paraId="3F539801" w14:textId="77777777" w:rsidR="006340C0" w:rsidRDefault="006340C0" w:rsidP="00BC7055">
            <w:pPr>
              <w:pStyle w:val="TAC"/>
              <w:rPr>
                <w:rFonts w:cs="Arial"/>
                <w:lang w:eastAsia="zh-CN"/>
              </w:rPr>
            </w:pPr>
            <w:r>
              <w:rPr>
                <w:lang w:eastAsia="zh-CN"/>
              </w:rPr>
              <w:t>0.8</w:t>
            </w:r>
          </w:p>
        </w:tc>
      </w:tr>
      <w:tr w:rsidR="006340C0" w14:paraId="6D34690E" w14:textId="77777777" w:rsidTr="00BC7055">
        <w:trPr>
          <w:trHeight w:val="187"/>
          <w:jc w:val="center"/>
        </w:trPr>
        <w:tc>
          <w:tcPr>
            <w:tcW w:w="2155" w:type="dxa"/>
            <w:tcBorders>
              <w:bottom w:val="single" w:sz="4" w:space="0" w:color="auto"/>
            </w:tcBorders>
            <w:shd w:val="clear" w:color="auto" w:fill="auto"/>
          </w:tcPr>
          <w:p w14:paraId="3299EC3B" w14:textId="77777777" w:rsidR="006340C0" w:rsidRPr="00EF5447" w:rsidRDefault="006340C0" w:rsidP="00BC7055">
            <w:pPr>
              <w:pStyle w:val="TAC"/>
              <w:rPr>
                <w:rFonts w:cs="Arial"/>
              </w:rPr>
            </w:pPr>
            <w:r w:rsidRPr="00B62EC9">
              <w:t>DC_1-3_n26-n78</w:t>
            </w:r>
          </w:p>
        </w:tc>
        <w:tc>
          <w:tcPr>
            <w:tcW w:w="1488" w:type="dxa"/>
            <w:tcBorders>
              <w:bottom w:val="single" w:sz="4" w:space="0" w:color="auto"/>
            </w:tcBorders>
            <w:vAlign w:val="center"/>
          </w:tcPr>
          <w:p w14:paraId="56085FB6"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1A4C9F83"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089028A1" w14:textId="77777777" w:rsidR="006340C0" w:rsidRPr="00EF5447" w:rsidRDefault="006340C0" w:rsidP="00BC7055">
            <w:pPr>
              <w:pStyle w:val="TAC"/>
              <w:rPr>
                <w:rFonts w:cs="Arial"/>
                <w:lang w:eastAsia="ko-KR"/>
              </w:rPr>
            </w:pPr>
            <w:r>
              <w:rPr>
                <w:rFonts w:cs="Arial" w:hint="eastAsia"/>
                <w:lang w:eastAsia="ko-KR"/>
              </w:rPr>
              <w:t>-</w:t>
            </w:r>
          </w:p>
        </w:tc>
        <w:tc>
          <w:tcPr>
            <w:tcW w:w="1403" w:type="dxa"/>
            <w:vAlign w:val="center"/>
          </w:tcPr>
          <w:p w14:paraId="1D735945" w14:textId="77777777" w:rsidR="006340C0" w:rsidRDefault="006340C0" w:rsidP="00BC7055">
            <w:pPr>
              <w:pStyle w:val="TAC"/>
              <w:rPr>
                <w:rFonts w:cs="Arial"/>
                <w:lang w:eastAsia="ko-KR"/>
              </w:rPr>
            </w:pPr>
            <w:r>
              <w:rPr>
                <w:rFonts w:cs="Arial" w:hint="eastAsia"/>
                <w:lang w:eastAsia="ko-KR"/>
              </w:rPr>
              <w:t>0.</w:t>
            </w:r>
            <w:r>
              <w:rPr>
                <w:rFonts w:cs="Arial"/>
                <w:lang w:eastAsia="ko-KR"/>
              </w:rPr>
              <w:t>5</w:t>
            </w:r>
          </w:p>
        </w:tc>
      </w:tr>
      <w:tr w:rsidR="006340C0" w:rsidRPr="00EF5447" w14:paraId="60B477CE" w14:textId="77777777" w:rsidTr="00BC7055">
        <w:trPr>
          <w:trHeight w:val="187"/>
          <w:jc w:val="center"/>
        </w:trPr>
        <w:tc>
          <w:tcPr>
            <w:tcW w:w="2155" w:type="dxa"/>
            <w:tcBorders>
              <w:bottom w:val="single" w:sz="4" w:space="0" w:color="auto"/>
            </w:tcBorders>
          </w:tcPr>
          <w:p w14:paraId="0EAF38BF" w14:textId="77777777" w:rsidR="006340C0" w:rsidRPr="00EF5447" w:rsidRDefault="006340C0" w:rsidP="00BC7055">
            <w:pPr>
              <w:pStyle w:val="TAC"/>
              <w:rPr>
                <w:rFonts w:cs="Arial"/>
              </w:rPr>
            </w:pPr>
            <w:r w:rsidRPr="00EF5447">
              <w:rPr>
                <w:lang w:eastAsia="zh-CN"/>
              </w:rPr>
              <w:t>DC_1-3-28_n5</w:t>
            </w:r>
          </w:p>
        </w:tc>
        <w:tc>
          <w:tcPr>
            <w:tcW w:w="1488" w:type="dxa"/>
            <w:tcBorders>
              <w:bottom w:val="single" w:sz="4" w:space="0" w:color="auto"/>
            </w:tcBorders>
            <w:vAlign w:val="center"/>
          </w:tcPr>
          <w:p w14:paraId="7320B83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49475AF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1787DE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1683FE0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7250993" w14:textId="77777777" w:rsidTr="00BC7055">
        <w:trPr>
          <w:trHeight w:val="187"/>
          <w:jc w:val="center"/>
        </w:trPr>
        <w:tc>
          <w:tcPr>
            <w:tcW w:w="2155" w:type="dxa"/>
            <w:tcBorders>
              <w:top w:val="single" w:sz="4" w:space="0" w:color="auto"/>
              <w:bottom w:val="single" w:sz="4" w:space="0" w:color="auto"/>
            </w:tcBorders>
          </w:tcPr>
          <w:p w14:paraId="0664F4F4" w14:textId="77777777" w:rsidR="006340C0" w:rsidRPr="00EF5447" w:rsidRDefault="006340C0" w:rsidP="00BC705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A15E35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64BEA0D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2D796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6B98273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D9ECA19" w14:textId="77777777" w:rsidTr="00BC7055">
        <w:trPr>
          <w:trHeight w:val="187"/>
          <w:jc w:val="center"/>
        </w:trPr>
        <w:tc>
          <w:tcPr>
            <w:tcW w:w="2155" w:type="dxa"/>
            <w:tcBorders>
              <w:top w:val="single" w:sz="4" w:space="0" w:color="auto"/>
              <w:bottom w:val="single" w:sz="4" w:space="0" w:color="auto"/>
            </w:tcBorders>
          </w:tcPr>
          <w:p w14:paraId="72ED3539" w14:textId="77777777" w:rsidR="006340C0" w:rsidRPr="00EF5447" w:rsidRDefault="006340C0" w:rsidP="00BC705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11FD055" w14:textId="77777777" w:rsidR="006340C0"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C8813D7" w14:textId="77777777" w:rsidR="006340C0" w:rsidRDefault="006340C0" w:rsidP="00BC7055">
            <w:pPr>
              <w:pStyle w:val="TAC"/>
              <w:rPr>
                <w:rFonts w:cs="Arial"/>
                <w:lang w:eastAsia="zh-CN"/>
              </w:rPr>
            </w:pPr>
            <w:r>
              <w:rPr>
                <w:rFonts w:cs="Arial"/>
                <w:lang w:eastAsia="zh-CN"/>
              </w:rPr>
              <w:t>-</w:t>
            </w:r>
          </w:p>
        </w:tc>
        <w:tc>
          <w:tcPr>
            <w:tcW w:w="1403" w:type="dxa"/>
            <w:vAlign w:val="center"/>
          </w:tcPr>
          <w:p w14:paraId="5B6DD31B" w14:textId="77777777" w:rsidR="006340C0" w:rsidRPr="00EF5447" w:rsidRDefault="006340C0" w:rsidP="00BC7055">
            <w:pPr>
              <w:pStyle w:val="TAC"/>
              <w:rPr>
                <w:lang w:eastAsia="ja-JP"/>
              </w:rPr>
            </w:pPr>
            <w:r>
              <w:rPr>
                <w:lang w:eastAsia="ja-JP"/>
              </w:rPr>
              <w:t>0.2</w:t>
            </w:r>
          </w:p>
        </w:tc>
        <w:tc>
          <w:tcPr>
            <w:tcW w:w="1403" w:type="dxa"/>
            <w:vAlign w:val="center"/>
          </w:tcPr>
          <w:p w14:paraId="1F488EE6" w14:textId="77777777" w:rsidR="006340C0" w:rsidRDefault="006340C0" w:rsidP="00BC7055">
            <w:pPr>
              <w:pStyle w:val="TAC"/>
              <w:rPr>
                <w:rFonts w:cs="Arial"/>
                <w:lang w:eastAsia="zh-CN"/>
              </w:rPr>
            </w:pPr>
            <w:r>
              <w:rPr>
                <w:rFonts w:cs="Arial"/>
                <w:lang w:eastAsia="zh-CN"/>
              </w:rPr>
              <w:t>-</w:t>
            </w:r>
          </w:p>
        </w:tc>
      </w:tr>
      <w:tr w:rsidR="006340C0" w:rsidRPr="00EF5447" w14:paraId="032134B8" w14:textId="77777777" w:rsidTr="00BC7055">
        <w:trPr>
          <w:trHeight w:val="187"/>
          <w:jc w:val="center"/>
        </w:trPr>
        <w:tc>
          <w:tcPr>
            <w:tcW w:w="2155" w:type="dxa"/>
            <w:tcBorders>
              <w:bottom w:val="single" w:sz="4" w:space="0" w:color="auto"/>
            </w:tcBorders>
          </w:tcPr>
          <w:p w14:paraId="0FBBF1EF"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83D10ED"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19BF294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9FE9E0"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72DC2916"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7237172" w14:textId="77777777" w:rsidTr="00BC7055">
        <w:trPr>
          <w:trHeight w:val="187"/>
          <w:jc w:val="center"/>
        </w:trPr>
        <w:tc>
          <w:tcPr>
            <w:tcW w:w="2155" w:type="dxa"/>
            <w:tcBorders>
              <w:bottom w:val="nil"/>
            </w:tcBorders>
          </w:tcPr>
          <w:p w14:paraId="2BF036E9" w14:textId="77777777" w:rsidR="006340C0" w:rsidRPr="00EF5447" w:rsidRDefault="006340C0" w:rsidP="00BC7055">
            <w:pPr>
              <w:pStyle w:val="TAC"/>
              <w:rPr>
                <w:rFonts w:cs="Arial"/>
                <w:noProof/>
                <w:szCs w:val="18"/>
                <w:lang w:eastAsia="zh-CN"/>
              </w:rPr>
            </w:pPr>
            <w:r>
              <w:rPr>
                <w:rFonts w:cs="Arial"/>
              </w:rPr>
              <w:t>DC_1-3_n28-n75</w:t>
            </w:r>
          </w:p>
        </w:tc>
        <w:tc>
          <w:tcPr>
            <w:tcW w:w="1488" w:type="dxa"/>
            <w:vAlign w:val="center"/>
          </w:tcPr>
          <w:p w14:paraId="397747BD" w14:textId="77777777" w:rsidR="006340C0" w:rsidRPr="00EF5447" w:rsidRDefault="006340C0" w:rsidP="00BC7055">
            <w:pPr>
              <w:pStyle w:val="TAC"/>
              <w:rPr>
                <w:rFonts w:eastAsia="Malgun Gothic" w:cs="Arial"/>
                <w:lang w:eastAsia="ko-KR"/>
              </w:rPr>
            </w:pPr>
            <w:r>
              <w:rPr>
                <w:rFonts w:cs="Arial"/>
                <w:lang w:val="x-none" w:eastAsia="zh-CN"/>
              </w:rPr>
              <w:t>0.2</w:t>
            </w:r>
          </w:p>
        </w:tc>
        <w:tc>
          <w:tcPr>
            <w:tcW w:w="1489" w:type="dxa"/>
            <w:vAlign w:val="center"/>
          </w:tcPr>
          <w:p w14:paraId="3007E5E4"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A0B3990" w14:textId="77777777" w:rsidR="006340C0" w:rsidRPr="00EF5447" w:rsidRDefault="006340C0" w:rsidP="00BC7055">
            <w:pPr>
              <w:pStyle w:val="TAC"/>
              <w:rPr>
                <w:lang w:eastAsia="ja-JP"/>
              </w:rPr>
            </w:pPr>
            <w:r>
              <w:rPr>
                <w:rFonts w:cs="Arial"/>
                <w:lang w:val="x-none" w:eastAsia="zh-CN"/>
              </w:rPr>
              <w:t>0.2</w:t>
            </w:r>
          </w:p>
        </w:tc>
        <w:tc>
          <w:tcPr>
            <w:tcW w:w="1403" w:type="dxa"/>
            <w:vAlign w:val="center"/>
          </w:tcPr>
          <w:p w14:paraId="5BAC2C11" w14:textId="77777777" w:rsidR="006340C0" w:rsidRPr="00EF5447" w:rsidRDefault="006340C0" w:rsidP="00BC7055">
            <w:pPr>
              <w:pStyle w:val="TAC"/>
              <w:rPr>
                <w:lang w:eastAsia="zh-CN"/>
              </w:rPr>
            </w:pPr>
            <w:r>
              <w:rPr>
                <w:rFonts w:hint="eastAsia"/>
                <w:lang w:eastAsia="zh-CN"/>
              </w:rPr>
              <w:t>-</w:t>
            </w:r>
          </w:p>
        </w:tc>
      </w:tr>
      <w:tr w:rsidR="006340C0" w14:paraId="11412E1C" w14:textId="77777777" w:rsidTr="00BC7055">
        <w:trPr>
          <w:trHeight w:val="187"/>
          <w:jc w:val="center"/>
        </w:trPr>
        <w:tc>
          <w:tcPr>
            <w:tcW w:w="2155" w:type="dxa"/>
            <w:tcBorders>
              <w:bottom w:val="nil"/>
            </w:tcBorders>
          </w:tcPr>
          <w:p w14:paraId="25C42A7C" w14:textId="77777777" w:rsidR="006340C0" w:rsidRDefault="006340C0" w:rsidP="00BC7055">
            <w:pPr>
              <w:pStyle w:val="TAC"/>
              <w:rPr>
                <w:rFonts w:cs="Arial"/>
              </w:rPr>
            </w:pPr>
            <w:r w:rsidRPr="00EF5447">
              <w:rPr>
                <w:lang w:eastAsia="zh-CN"/>
              </w:rPr>
              <w:t>DC_1-3-28_n77</w:t>
            </w:r>
          </w:p>
        </w:tc>
        <w:tc>
          <w:tcPr>
            <w:tcW w:w="1488" w:type="dxa"/>
            <w:vAlign w:val="center"/>
          </w:tcPr>
          <w:p w14:paraId="719EAB7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25CF7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943E2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203941" w14:textId="77777777" w:rsidR="006340C0" w:rsidRDefault="006340C0" w:rsidP="00BC7055">
            <w:pPr>
              <w:pStyle w:val="TAC"/>
              <w:rPr>
                <w:lang w:eastAsia="zh-CN"/>
              </w:rPr>
            </w:pPr>
            <w:r>
              <w:rPr>
                <w:rFonts w:hint="eastAsia"/>
                <w:lang w:eastAsia="zh-CN"/>
              </w:rPr>
              <w:t>0</w:t>
            </w:r>
            <w:r>
              <w:rPr>
                <w:lang w:eastAsia="zh-CN"/>
              </w:rPr>
              <w:t>.5</w:t>
            </w:r>
          </w:p>
        </w:tc>
      </w:tr>
      <w:tr w:rsidR="006340C0" w14:paraId="480B0AC8" w14:textId="77777777" w:rsidTr="00BC7055">
        <w:trPr>
          <w:trHeight w:val="187"/>
          <w:jc w:val="center"/>
        </w:trPr>
        <w:tc>
          <w:tcPr>
            <w:tcW w:w="2155" w:type="dxa"/>
            <w:tcBorders>
              <w:bottom w:val="nil"/>
            </w:tcBorders>
          </w:tcPr>
          <w:p w14:paraId="0C92A431" w14:textId="77777777" w:rsidR="006340C0" w:rsidRPr="00EF5447" w:rsidRDefault="006340C0" w:rsidP="00BC7055">
            <w:pPr>
              <w:pStyle w:val="TAC"/>
              <w:rPr>
                <w:lang w:eastAsia="zh-CN"/>
              </w:rPr>
            </w:pPr>
            <w:r w:rsidRPr="00EF5447">
              <w:rPr>
                <w:lang w:eastAsia="zh-CN"/>
              </w:rPr>
              <w:t>DC_1-3_n28-n77</w:t>
            </w:r>
          </w:p>
        </w:tc>
        <w:tc>
          <w:tcPr>
            <w:tcW w:w="1488" w:type="dxa"/>
            <w:vAlign w:val="center"/>
          </w:tcPr>
          <w:p w14:paraId="70B1B23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0F77B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71AD0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07F33C" w14:textId="77777777" w:rsidR="006340C0" w:rsidRDefault="006340C0" w:rsidP="00BC7055">
            <w:pPr>
              <w:pStyle w:val="TAC"/>
              <w:rPr>
                <w:lang w:eastAsia="zh-CN"/>
              </w:rPr>
            </w:pPr>
            <w:r>
              <w:rPr>
                <w:rFonts w:hint="eastAsia"/>
                <w:lang w:eastAsia="zh-CN"/>
              </w:rPr>
              <w:t>0</w:t>
            </w:r>
            <w:r>
              <w:rPr>
                <w:lang w:eastAsia="zh-CN"/>
              </w:rPr>
              <w:t>.5</w:t>
            </w:r>
          </w:p>
        </w:tc>
      </w:tr>
      <w:tr w:rsidR="006340C0" w14:paraId="1247F747" w14:textId="77777777" w:rsidTr="00BC7055">
        <w:trPr>
          <w:trHeight w:val="187"/>
          <w:jc w:val="center"/>
        </w:trPr>
        <w:tc>
          <w:tcPr>
            <w:tcW w:w="2155" w:type="dxa"/>
            <w:tcBorders>
              <w:bottom w:val="nil"/>
            </w:tcBorders>
          </w:tcPr>
          <w:p w14:paraId="6AA96728" w14:textId="77777777" w:rsidR="006340C0" w:rsidRPr="00EF5447" w:rsidRDefault="006340C0" w:rsidP="00BC7055">
            <w:pPr>
              <w:pStyle w:val="TAC"/>
              <w:rPr>
                <w:lang w:eastAsia="zh-CN"/>
              </w:rPr>
            </w:pPr>
            <w:r>
              <w:t>DC_1_n3-n28-n77</w:t>
            </w:r>
          </w:p>
        </w:tc>
        <w:tc>
          <w:tcPr>
            <w:tcW w:w="1488" w:type="dxa"/>
            <w:vAlign w:val="center"/>
          </w:tcPr>
          <w:p w14:paraId="7FE754D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E270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CF60F"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18A391" w14:textId="77777777" w:rsidR="006340C0" w:rsidRDefault="006340C0" w:rsidP="00BC7055">
            <w:pPr>
              <w:pStyle w:val="TAC"/>
              <w:rPr>
                <w:lang w:eastAsia="zh-CN"/>
              </w:rPr>
            </w:pPr>
            <w:r>
              <w:rPr>
                <w:rFonts w:hint="eastAsia"/>
                <w:lang w:eastAsia="zh-CN"/>
              </w:rPr>
              <w:t>0</w:t>
            </w:r>
            <w:r>
              <w:rPr>
                <w:lang w:eastAsia="zh-CN"/>
              </w:rPr>
              <w:t>.5</w:t>
            </w:r>
          </w:p>
        </w:tc>
      </w:tr>
      <w:tr w:rsidR="006340C0" w14:paraId="2BBA8538" w14:textId="77777777" w:rsidTr="00BC7055">
        <w:trPr>
          <w:trHeight w:val="187"/>
          <w:jc w:val="center"/>
        </w:trPr>
        <w:tc>
          <w:tcPr>
            <w:tcW w:w="2155" w:type="dxa"/>
            <w:tcBorders>
              <w:bottom w:val="single" w:sz="4" w:space="0" w:color="auto"/>
            </w:tcBorders>
          </w:tcPr>
          <w:p w14:paraId="6DE60D2C" w14:textId="77777777" w:rsidR="006340C0" w:rsidRPr="00A46409" w:rsidRDefault="006340C0" w:rsidP="00BC7055">
            <w:pPr>
              <w:pStyle w:val="TAC"/>
              <w:rPr>
                <w:lang w:eastAsia="zh-CN"/>
              </w:rPr>
            </w:pPr>
            <w:r w:rsidRPr="00EF5447">
              <w:rPr>
                <w:lang w:eastAsia="zh-CN"/>
              </w:rPr>
              <w:t>DC_1-3-28_n78</w:t>
            </w:r>
          </w:p>
          <w:p w14:paraId="2D943B89" w14:textId="77777777" w:rsidR="006340C0" w:rsidRDefault="006340C0" w:rsidP="00BC7055">
            <w:pPr>
              <w:pStyle w:val="TAC"/>
            </w:pPr>
            <w:r w:rsidRPr="00A46409">
              <w:rPr>
                <w:lang w:eastAsia="zh-CN"/>
              </w:rPr>
              <w:t>DC_1-3-3-28_n78</w:t>
            </w:r>
          </w:p>
        </w:tc>
        <w:tc>
          <w:tcPr>
            <w:tcW w:w="1488" w:type="dxa"/>
            <w:vAlign w:val="center"/>
          </w:tcPr>
          <w:p w14:paraId="2ABCB5A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490F0E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69AB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1A65A7" w14:textId="77777777" w:rsidR="006340C0" w:rsidRDefault="006340C0" w:rsidP="00BC7055">
            <w:pPr>
              <w:pStyle w:val="TAC"/>
              <w:rPr>
                <w:lang w:eastAsia="zh-CN"/>
              </w:rPr>
            </w:pPr>
            <w:r>
              <w:rPr>
                <w:rFonts w:hint="eastAsia"/>
                <w:lang w:eastAsia="zh-CN"/>
              </w:rPr>
              <w:t>0</w:t>
            </w:r>
            <w:r>
              <w:rPr>
                <w:lang w:eastAsia="zh-CN"/>
              </w:rPr>
              <w:t>.5</w:t>
            </w:r>
          </w:p>
        </w:tc>
      </w:tr>
      <w:tr w:rsidR="006340C0" w14:paraId="5E83C49C" w14:textId="77777777" w:rsidTr="00BC7055">
        <w:trPr>
          <w:trHeight w:val="187"/>
          <w:jc w:val="center"/>
        </w:trPr>
        <w:tc>
          <w:tcPr>
            <w:tcW w:w="2155" w:type="dxa"/>
            <w:tcBorders>
              <w:bottom w:val="single" w:sz="4" w:space="0" w:color="auto"/>
            </w:tcBorders>
          </w:tcPr>
          <w:p w14:paraId="2D958F1C" w14:textId="77777777" w:rsidR="006340C0" w:rsidRDefault="006340C0" w:rsidP="00BC7055">
            <w:pPr>
              <w:pStyle w:val="TAC"/>
            </w:pPr>
            <w:r w:rsidRPr="00EF5447">
              <w:rPr>
                <w:lang w:eastAsia="zh-CN"/>
              </w:rPr>
              <w:t>DC_1-3_n28-n78</w:t>
            </w:r>
          </w:p>
        </w:tc>
        <w:tc>
          <w:tcPr>
            <w:tcW w:w="1488" w:type="dxa"/>
            <w:vAlign w:val="center"/>
          </w:tcPr>
          <w:p w14:paraId="5D9FEF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BC241E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666F5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C945B3" w14:textId="77777777" w:rsidR="006340C0" w:rsidRDefault="006340C0" w:rsidP="00BC7055">
            <w:pPr>
              <w:pStyle w:val="TAC"/>
              <w:rPr>
                <w:lang w:eastAsia="zh-CN"/>
              </w:rPr>
            </w:pPr>
            <w:r>
              <w:rPr>
                <w:rFonts w:hint="eastAsia"/>
                <w:lang w:eastAsia="zh-CN"/>
              </w:rPr>
              <w:t>0</w:t>
            </w:r>
            <w:r>
              <w:rPr>
                <w:lang w:eastAsia="zh-CN"/>
              </w:rPr>
              <w:t>.5</w:t>
            </w:r>
          </w:p>
        </w:tc>
      </w:tr>
      <w:tr w:rsidR="006340C0" w14:paraId="5BD50954" w14:textId="77777777" w:rsidTr="00BC7055">
        <w:trPr>
          <w:trHeight w:val="187"/>
          <w:jc w:val="center"/>
        </w:trPr>
        <w:tc>
          <w:tcPr>
            <w:tcW w:w="2155" w:type="dxa"/>
            <w:tcBorders>
              <w:bottom w:val="single" w:sz="4" w:space="0" w:color="auto"/>
            </w:tcBorders>
          </w:tcPr>
          <w:p w14:paraId="001A73AF" w14:textId="77777777" w:rsidR="006340C0" w:rsidRPr="00EF5447" w:rsidRDefault="006340C0" w:rsidP="00BC7055">
            <w:pPr>
              <w:pStyle w:val="TAC"/>
              <w:rPr>
                <w:lang w:eastAsia="zh-CN"/>
              </w:rPr>
            </w:pPr>
            <w:r w:rsidRPr="00EF5447">
              <w:rPr>
                <w:lang w:eastAsia="zh-CN"/>
              </w:rPr>
              <w:t>DC_1-3-28_n79</w:t>
            </w:r>
          </w:p>
        </w:tc>
        <w:tc>
          <w:tcPr>
            <w:tcW w:w="1488" w:type="dxa"/>
            <w:vAlign w:val="center"/>
          </w:tcPr>
          <w:p w14:paraId="11D4C05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E3933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926885"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C07853" w14:textId="77777777" w:rsidR="006340C0" w:rsidRDefault="006340C0" w:rsidP="00BC7055">
            <w:pPr>
              <w:pStyle w:val="TAC"/>
              <w:rPr>
                <w:lang w:eastAsia="zh-CN"/>
              </w:rPr>
            </w:pPr>
            <w:r>
              <w:rPr>
                <w:rFonts w:hint="eastAsia"/>
                <w:lang w:eastAsia="zh-CN"/>
              </w:rPr>
              <w:t>-</w:t>
            </w:r>
          </w:p>
        </w:tc>
      </w:tr>
      <w:tr w:rsidR="006340C0" w14:paraId="55BF8B24" w14:textId="77777777" w:rsidTr="00BC7055">
        <w:trPr>
          <w:trHeight w:val="187"/>
          <w:jc w:val="center"/>
        </w:trPr>
        <w:tc>
          <w:tcPr>
            <w:tcW w:w="2155" w:type="dxa"/>
            <w:tcBorders>
              <w:bottom w:val="single" w:sz="4" w:space="0" w:color="auto"/>
            </w:tcBorders>
          </w:tcPr>
          <w:p w14:paraId="16D3BB0D" w14:textId="77777777" w:rsidR="006340C0" w:rsidRPr="00EF5447" w:rsidRDefault="006340C0" w:rsidP="00BC705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BBABE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BE900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7ADC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C2EB09" w14:textId="77777777" w:rsidR="006340C0" w:rsidRDefault="006340C0" w:rsidP="00BC7055">
            <w:pPr>
              <w:pStyle w:val="TAC"/>
              <w:rPr>
                <w:lang w:eastAsia="zh-CN"/>
              </w:rPr>
            </w:pPr>
            <w:r>
              <w:rPr>
                <w:rFonts w:hint="eastAsia"/>
                <w:lang w:eastAsia="zh-CN"/>
              </w:rPr>
              <w:t>-</w:t>
            </w:r>
          </w:p>
        </w:tc>
      </w:tr>
      <w:tr w:rsidR="006340C0" w14:paraId="34413E9E" w14:textId="77777777" w:rsidTr="00BC7055">
        <w:trPr>
          <w:trHeight w:val="187"/>
          <w:jc w:val="center"/>
        </w:trPr>
        <w:tc>
          <w:tcPr>
            <w:tcW w:w="2155" w:type="dxa"/>
            <w:tcBorders>
              <w:bottom w:val="single" w:sz="4" w:space="0" w:color="auto"/>
            </w:tcBorders>
          </w:tcPr>
          <w:p w14:paraId="3049B9DF" w14:textId="77777777" w:rsidR="006340C0" w:rsidRPr="00EF5447" w:rsidRDefault="006340C0" w:rsidP="00BC7055">
            <w:pPr>
              <w:pStyle w:val="TAC"/>
              <w:rPr>
                <w:lang w:eastAsia="zh-CN"/>
              </w:rPr>
            </w:pPr>
            <w:r>
              <w:t>DC_1_n3-n28-n79</w:t>
            </w:r>
          </w:p>
        </w:tc>
        <w:tc>
          <w:tcPr>
            <w:tcW w:w="1488" w:type="dxa"/>
            <w:vAlign w:val="center"/>
          </w:tcPr>
          <w:p w14:paraId="176C790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6BD34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959E3E"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E47AA2" w14:textId="77777777" w:rsidR="006340C0" w:rsidRDefault="006340C0" w:rsidP="00BC7055">
            <w:pPr>
              <w:pStyle w:val="TAC"/>
              <w:rPr>
                <w:lang w:eastAsia="zh-CN"/>
              </w:rPr>
            </w:pPr>
            <w:r>
              <w:rPr>
                <w:rFonts w:hint="eastAsia"/>
                <w:lang w:eastAsia="zh-CN"/>
              </w:rPr>
              <w:t>-</w:t>
            </w:r>
          </w:p>
        </w:tc>
      </w:tr>
      <w:tr w:rsidR="006340C0" w:rsidRPr="00EF5447" w14:paraId="7006602E" w14:textId="77777777" w:rsidTr="00BC7055">
        <w:trPr>
          <w:trHeight w:val="187"/>
          <w:jc w:val="center"/>
        </w:trPr>
        <w:tc>
          <w:tcPr>
            <w:tcW w:w="2155" w:type="dxa"/>
            <w:tcBorders>
              <w:bottom w:val="single" w:sz="4" w:space="0" w:color="auto"/>
            </w:tcBorders>
            <w:shd w:val="clear" w:color="auto" w:fill="auto"/>
          </w:tcPr>
          <w:p w14:paraId="460BFBDB" w14:textId="77777777" w:rsidR="006340C0" w:rsidRPr="00EF5447" w:rsidRDefault="006340C0" w:rsidP="00BC7055">
            <w:pPr>
              <w:pStyle w:val="TAC"/>
              <w:rPr>
                <w:rFonts w:cs="Arial"/>
              </w:rPr>
            </w:pPr>
            <w:r>
              <w:rPr>
                <w:rFonts w:cs="Arial" w:hint="cs"/>
                <w:lang w:eastAsia="zh-CN"/>
              </w:rPr>
              <w:t>DC_1-3-32_n28</w:t>
            </w:r>
          </w:p>
        </w:tc>
        <w:tc>
          <w:tcPr>
            <w:tcW w:w="1488" w:type="dxa"/>
            <w:vAlign w:val="center"/>
          </w:tcPr>
          <w:p w14:paraId="54C9CCD6" w14:textId="77777777" w:rsidR="006340C0" w:rsidRPr="00EF5447" w:rsidRDefault="006340C0" w:rsidP="00BC7055">
            <w:pPr>
              <w:pStyle w:val="TAC"/>
              <w:rPr>
                <w:rFonts w:cs="Arial"/>
                <w:lang w:eastAsia="zh-CN"/>
              </w:rPr>
            </w:pPr>
            <w:r>
              <w:rPr>
                <w:rFonts w:cs="Arial"/>
                <w:lang w:eastAsia="zh-CN"/>
              </w:rPr>
              <w:t>-</w:t>
            </w:r>
          </w:p>
        </w:tc>
        <w:tc>
          <w:tcPr>
            <w:tcW w:w="1489" w:type="dxa"/>
            <w:vAlign w:val="center"/>
          </w:tcPr>
          <w:p w14:paraId="5CC404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DF76BF" w14:textId="77777777" w:rsidR="006340C0" w:rsidRPr="00EF5447" w:rsidRDefault="006340C0" w:rsidP="00BC7055">
            <w:pPr>
              <w:pStyle w:val="TAC"/>
              <w:rPr>
                <w:rFonts w:cs="Arial"/>
                <w:lang w:eastAsia="zh-CN"/>
              </w:rPr>
            </w:pPr>
            <w:r>
              <w:rPr>
                <w:rFonts w:cs="Arial"/>
                <w:lang w:eastAsia="zh-CN"/>
              </w:rPr>
              <w:t>-</w:t>
            </w:r>
          </w:p>
        </w:tc>
        <w:tc>
          <w:tcPr>
            <w:tcW w:w="1403" w:type="dxa"/>
            <w:vAlign w:val="center"/>
          </w:tcPr>
          <w:p w14:paraId="25DB7AE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9F99EF" w14:textId="77777777" w:rsidTr="00BC7055">
        <w:trPr>
          <w:trHeight w:val="187"/>
          <w:jc w:val="center"/>
        </w:trPr>
        <w:tc>
          <w:tcPr>
            <w:tcW w:w="2155" w:type="dxa"/>
            <w:tcBorders>
              <w:bottom w:val="single" w:sz="4" w:space="0" w:color="auto"/>
            </w:tcBorders>
          </w:tcPr>
          <w:p w14:paraId="3FA4BF5E" w14:textId="77777777" w:rsidR="006340C0" w:rsidRPr="00EF5447" w:rsidRDefault="006340C0" w:rsidP="00BC7055">
            <w:pPr>
              <w:pStyle w:val="TAC"/>
              <w:rPr>
                <w:rFonts w:cs="Arial"/>
              </w:rPr>
            </w:pPr>
            <w:r w:rsidRPr="00EF5447">
              <w:rPr>
                <w:rFonts w:cs="Arial"/>
              </w:rPr>
              <w:t>DC_1-3-32_n78</w:t>
            </w:r>
          </w:p>
        </w:tc>
        <w:tc>
          <w:tcPr>
            <w:tcW w:w="1488" w:type="dxa"/>
            <w:vAlign w:val="center"/>
          </w:tcPr>
          <w:p w14:paraId="2E4E6053"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FD22E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D511F0F"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7C2146A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EE16158" w14:textId="77777777" w:rsidTr="00BC7055">
        <w:trPr>
          <w:trHeight w:val="187"/>
          <w:jc w:val="center"/>
        </w:trPr>
        <w:tc>
          <w:tcPr>
            <w:tcW w:w="2155" w:type="dxa"/>
            <w:tcBorders>
              <w:bottom w:val="single" w:sz="4" w:space="0" w:color="auto"/>
            </w:tcBorders>
            <w:shd w:val="clear" w:color="auto" w:fill="auto"/>
          </w:tcPr>
          <w:p w14:paraId="3CE11AA6" w14:textId="77777777" w:rsidR="006340C0" w:rsidRPr="00EF5447" w:rsidRDefault="006340C0" w:rsidP="00BC7055">
            <w:pPr>
              <w:pStyle w:val="TAC"/>
              <w:rPr>
                <w:rFonts w:cs="Arial"/>
              </w:rPr>
            </w:pPr>
            <w:r>
              <w:rPr>
                <w:rFonts w:cs="Arial"/>
              </w:rPr>
              <w:t>DC_1-3-38_n28</w:t>
            </w:r>
          </w:p>
        </w:tc>
        <w:tc>
          <w:tcPr>
            <w:tcW w:w="1488" w:type="dxa"/>
            <w:vAlign w:val="center"/>
          </w:tcPr>
          <w:p w14:paraId="22C82E52"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4A5B55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42B85C2"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4B7165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28CF409" w14:textId="77777777" w:rsidTr="00BC7055">
        <w:trPr>
          <w:trHeight w:val="187"/>
          <w:jc w:val="center"/>
        </w:trPr>
        <w:tc>
          <w:tcPr>
            <w:tcW w:w="2155" w:type="dxa"/>
            <w:tcBorders>
              <w:bottom w:val="single" w:sz="4" w:space="0" w:color="auto"/>
            </w:tcBorders>
            <w:shd w:val="clear" w:color="auto" w:fill="auto"/>
          </w:tcPr>
          <w:p w14:paraId="07606755"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868CCBF" w14:textId="77777777" w:rsidR="006340C0" w:rsidRPr="00EF5447" w:rsidRDefault="006340C0" w:rsidP="00BC7055">
            <w:pPr>
              <w:pStyle w:val="TAC"/>
              <w:rPr>
                <w:rFonts w:cs="Arial"/>
                <w:lang w:eastAsia="ja-JP"/>
              </w:rPr>
            </w:pPr>
            <w:r>
              <w:rPr>
                <w:rFonts w:cs="Arial"/>
                <w:bCs/>
                <w:szCs w:val="18"/>
                <w:lang w:eastAsia="zh-CN"/>
              </w:rPr>
              <w:t>-</w:t>
            </w:r>
          </w:p>
        </w:tc>
        <w:tc>
          <w:tcPr>
            <w:tcW w:w="1489" w:type="dxa"/>
            <w:vAlign w:val="center"/>
          </w:tcPr>
          <w:p w14:paraId="07837CF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5D4DA4" w14:textId="77777777" w:rsidR="006340C0" w:rsidRPr="00EF5447" w:rsidRDefault="006340C0" w:rsidP="00BC7055">
            <w:pPr>
              <w:pStyle w:val="TAC"/>
              <w:rPr>
                <w:rFonts w:cs="Arial"/>
                <w:lang w:eastAsia="ja-JP"/>
              </w:rPr>
            </w:pPr>
            <w:r>
              <w:rPr>
                <w:rFonts w:cs="Arial"/>
                <w:szCs w:val="18"/>
                <w:lang w:eastAsia="zh-CN"/>
              </w:rPr>
              <w:t>-</w:t>
            </w:r>
          </w:p>
        </w:tc>
        <w:tc>
          <w:tcPr>
            <w:tcW w:w="1403" w:type="dxa"/>
            <w:vAlign w:val="center"/>
          </w:tcPr>
          <w:p w14:paraId="487884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50E41DB" w14:textId="77777777" w:rsidTr="00BC7055">
        <w:trPr>
          <w:trHeight w:val="187"/>
          <w:jc w:val="center"/>
        </w:trPr>
        <w:tc>
          <w:tcPr>
            <w:tcW w:w="2155" w:type="dxa"/>
            <w:tcBorders>
              <w:top w:val="single" w:sz="4" w:space="0" w:color="auto"/>
              <w:bottom w:val="single" w:sz="4" w:space="0" w:color="auto"/>
            </w:tcBorders>
            <w:shd w:val="clear" w:color="auto" w:fill="auto"/>
          </w:tcPr>
          <w:p w14:paraId="047AE580" w14:textId="77777777" w:rsidR="006340C0" w:rsidRPr="00EF5447" w:rsidRDefault="006340C0" w:rsidP="00BC705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9C30603" w14:textId="77777777" w:rsidR="006340C0" w:rsidRPr="00EF5447" w:rsidRDefault="006340C0" w:rsidP="00BC7055">
            <w:pPr>
              <w:pStyle w:val="TAC"/>
              <w:rPr>
                <w:rFonts w:eastAsia="MS Mincho"/>
                <w:bCs/>
                <w:szCs w:val="18"/>
              </w:rPr>
            </w:pPr>
            <w:r>
              <w:rPr>
                <w:lang w:val="en-US" w:eastAsia="zh-CN"/>
              </w:rPr>
              <w:t>0.2</w:t>
            </w:r>
          </w:p>
        </w:tc>
        <w:tc>
          <w:tcPr>
            <w:tcW w:w="1489" w:type="dxa"/>
            <w:vAlign w:val="center"/>
          </w:tcPr>
          <w:p w14:paraId="49CA88DE"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17626" w14:textId="77777777" w:rsidR="006340C0" w:rsidRPr="00EF5447" w:rsidRDefault="006340C0" w:rsidP="00BC7055">
            <w:pPr>
              <w:pStyle w:val="TAC"/>
              <w:rPr>
                <w:szCs w:val="18"/>
                <w:lang w:eastAsia="zh-CN"/>
              </w:rPr>
            </w:pPr>
            <w:r>
              <w:rPr>
                <w:rFonts w:hint="eastAsia"/>
                <w:lang w:eastAsia="zh-CN"/>
              </w:rPr>
              <w:t>0</w:t>
            </w:r>
            <w:r>
              <w:rPr>
                <w:lang w:eastAsia="zh-CN"/>
              </w:rPr>
              <w:t>.4</w:t>
            </w:r>
          </w:p>
        </w:tc>
        <w:tc>
          <w:tcPr>
            <w:tcW w:w="1403" w:type="dxa"/>
            <w:vAlign w:val="center"/>
          </w:tcPr>
          <w:p w14:paraId="3F4E974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DC32144" w14:textId="77777777" w:rsidTr="00BC7055">
        <w:trPr>
          <w:trHeight w:val="187"/>
          <w:jc w:val="center"/>
        </w:trPr>
        <w:tc>
          <w:tcPr>
            <w:tcW w:w="2155" w:type="dxa"/>
            <w:tcBorders>
              <w:top w:val="single" w:sz="4" w:space="0" w:color="auto"/>
              <w:bottom w:val="single" w:sz="4" w:space="0" w:color="auto"/>
            </w:tcBorders>
            <w:shd w:val="clear" w:color="auto" w:fill="auto"/>
          </w:tcPr>
          <w:p w14:paraId="4F0137D6" w14:textId="77777777" w:rsidR="006340C0" w:rsidRDefault="006340C0" w:rsidP="00BC705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CC7FF4E" w14:textId="77777777" w:rsidR="006340C0" w:rsidRDefault="006340C0" w:rsidP="00BC7055">
            <w:pPr>
              <w:pStyle w:val="TAC"/>
              <w:rPr>
                <w:lang w:val="en-US" w:eastAsia="zh-CN"/>
              </w:rPr>
            </w:pPr>
            <w:r w:rsidRPr="003046CC">
              <w:rPr>
                <w:rFonts w:hint="eastAsia"/>
                <w:lang w:eastAsia="ko-KR"/>
              </w:rPr>
              <w:t>-</w:t>
            </w:r>
          </w:p>
        </w:tc>
        <w:tc>
          <w:tcPr>
            <w:tcW w:w="1489" w:type="dxa"/>
            <w:vAlign w:val="center"/>
          </w:tcPr>
          <w:p w14:paraId="1F9A4920" w14:textId="77777777" w:rsidR="006340C0" w:rsidRDefault="006340C0" w:rsidP="00BC7055">
            <w:pPr>
              <w:pStyle w:val="TAC"/>
              <w:rPr>
                <w:bCs/>
                <w:szCs w:val="18"/>
                <w:lang w:eastAsia="zh-CN"/>
              </w:rPr>
            </w:pPr>
            <w:r w:rsidRPr="003046CC">
              <w:t>0.2</w:t>
            </w:r>
          </w:p>
        </w:tc>
        <w:tc>
          <w:tcPr>
            <w:tcW w:w="1403" w:type="dxa"/>
            <w:vAlign w:val="center"/>
          </w:tcPr>
          <w:p w14:paraId="7CF418C7" w14:textId="77777777" w:rsidR="006340C0" w:rsidRDefault="006340C0" w:rsidP="00BC7055">
            <w:pPr>
              <w:pStyle w:val="TAC"/>
              <w:rPr>
                <w:lang w:eastAsia="zh-CN"/>
              </w:rPr>
            </w:pPr>
            <w:r w:rsidRPr="00D77C1B">
              <w:t>0.4</w:t>
            </w:r>
            <w:r w:rsidRPr="00D77C1B">
              <w:rPr>
                <w:vertAlign w:val="superscript"/>
              </w:rPr>
              <w:t>5</w:t>
            </w:r>
          </w:p>
        </w:tc>
        <w:tc>
          <w:tcPr>
            <w:tcW w:w="1403" w:type="dxa"/>
            <w:vAlign w:val="center"/>
          </w:tcPr>
          <w:p w14:paraId="3B67876D" w14:textId="77777777" w:rsidR="006340C0" w:rsidRDefault="006340C0" w:rsidP="00BC7055">
            <w:pPr>
              <w:pStyle w:val="TAC"/>
              <w:rPr>
                <w:szCs w:val="18"/>
                <w:lang w:eastAsia="zh-CN"/>
              </w:rPr>
            </w:pPr>
            <w:r w:rsidRPr="00D77C1B">
              <w:rPr>
                <w:szCs w:val="18"/>
              </w:rPr>
              <w:t>0.5</w:t>
            </w:r>
            <w:r w:rsidRPr="00D77C1B">
              <w:rPr>
                <w:szCs w:val="18"/>
                <w:vertAlign w:val="superscript"/>
              </w:rPr>
              <w:t>5</w:t>
            </w:r>
          </w:p>
        </w:tc>
      </w:tr>
      <w:tr w:rsidR="006340C0" w:rsidRPr="00EF5447" w14:paraId="34528949" w14:textId="77777777" w:rsidTr="00BC7055">
        <w:trPr>
          <w:trHeight w:val="187"/>
          <w:jc w:val="center"/>
        </w:trPr>
        <w:tc>
          <w:tcPr>
            <w:tcW w:w="2155" w:type="dxa"/>
            <w:tcBorders>
              <w:top w:val="single" w:sz="4" w:space="0" w:color="auto"/>
              <w:bottom w:val="single" w:sz="4" w:space="0" w:color="auto"/>
            </w:tcBorders>
            <w:shd w:val="clear" w:color="auto" w:fill="auto"/>
          </w:tcPr>
          <w:p w14:paraId="11DFD7D1" w14:textId="77777777" w:rsidR="006340C0" w:rsidRPr="00EF5447" w:rsidRDefault="006340C0" w:rsidP="00BC705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367238C" w14:textId="77777777" w:rsidR="006340C0" w:rsidRPr="00EF5447" w:rsidRDefault="006340C0" w:rsidP="00BC7055">
            <w:pPr>
              <w:pStyle w:val="TAC"/>
              <w:rPr>
                <w:rFonts w:eastAsia="MS Mincho"/>
                <w:bCs/>
                <w:szCs w:val="18"/>
              </w:rPr>
            </w:pPr>
            <w:r>
              <w:rPr>
                <w:lang w:eastAsia="zh-CN"/>
              </w:rPr>
              <w:t>0.2</w:t>
            </w:r>
          </w:p>
        </w:tc>
        <w:tc>
          <w:tcPr>
            <w:tcW w:w="1489" w:type="dxa"/>
            <w:vAlign w:val="center"/>
          </w:tcPr>
          <w:p w14:paraId="36CB9BA9"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C1F6827" w14:textId="77777777" w:rsidR="006340C0" w:rsidRPr="00EF5447" w:rsidRDefault="006340C0" w:rsidP="00BC705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BEB7E21" w14:textId="77777777" w:rsidR="006340C0" w:rsidRPr="00EF5447" w:rsidRDefault="006340C0" w:rsidP="00BC7055">
            <w:pPr>
              <w:pStyle w:val="TAC"/>
              <w:rPr>
                <w:szCs w:val="18"/>
                <w:lang w:eastAsia="zh-CN"/>
              </w:rPr>
            </w:pPr>
            <w:r>
              <w:rPr>
                <w:rFonts w:hint="eastAsia"/>
                <w:lang w:eastAsia="zh-CN"/>
              </w:rPr>
              <w:t>0.</w:t>
            </w:r>
            <w:r>
              <w:rPr>
                <w:lang w:eastAsia="zh-CN"/>
              </w:rPr>
              <w:t>5</w:t>
            </w:r>
            <w:r>
              <w:rPr>
                <w:vertAlign w:val="superscript"/>
                <w:lang w:eastAsia="zh-CN"/>
              </w:rPr>
              <w:t>8</w:t>
            </w:r>
          </w:p>
        </w:tc>
      </w:tr>
      <w:tr w:rsidR="006340C0" w:rsidRPr="00EF5447" w14:paraId="4245F457" w14:textId="77777777" w:rsidTr="00BC7055">
        <w:trPr>
          <w:trHeight w:val="187"/>
          <w:jc w:val="center"/>
        </w:trPr>
        <w:tc>
          <w:tcPr>
            <w:tcW w:w="2155" w:type="dxa"/>
            <w:tcBorders>
              <w:bottom w:val="single" w:sz="4" w:space="0" w:color="auto"/>
            </w:tcBorders>
            <w:shd w:val="clear" w:color="auto" w:fill="auto"/>
          </w:tcPr>
          <w:p w14:paraId="5D69926E" w14:textId="77777777" w:rsidR="006340C0" w:rsidRPr="00EF5447" w:rsidRDefault="006340C0" w:rsidP="00BC7055">
            <w:pPr>
              <w:pStyle w:val="TAC"/>
              <w:rPr>
                <w:rFonts w:cs="Arial"/>
              </w:rPr>
            </w:pPr>
            <w:r w:rsidRPr="00EF5447">
              <w:rPr>
                <w:rFonts w:cs="Arial"/>
                <w:szCs w:val="16"/>
                <w:lang w:eastAsia="zh-CN"/>
              </w:rPr>
              <w:t>DC_1-3_n40-n78</w:t>
            </w:r>
          </w:p>
        </w:tc>
        <w:tc>
          <w:tcPr>
            <w:tcW w:w="1488" w:type="dxa"/>
            <w:vAlign w:val="center"/>
          </w:tcPr>
          <w:p w14:paraId="362368CB" w14:textId="77777777" w:rsidR="006340C0" w:rsidRPr="00EF5447" w:rsidRDefault="006340C0" w:rsidP="00BC7055">
            <w:pPr>
              <w:pStyle w:val="TAC"/>
              <w:rPr>
                <w:rFonts w:eastAsia="MS Mincho" w:cs="Arial"/>
                <w:bCs/>
                <w:szCs w:val="18"/>
              </w:rPr>
            </w:pPr>
            <w:r>
              <w:rPr>
                <w:rFonts w:eastAsia="Malgun Gothic" w:cs="Arial"/>
                <w:szCs w:val="18"/>
                <w:lang w:eastAsia="ko-KR"/>
              </w:rPr>
              <w:t>-</w:t>
            </w:r>
          </w:p>
        </w:tc>
        <w:tc>
          <w:tcPr>
            <w:tcW w:w="1489" w:type="dxa"/>
            <w:vAlign w:val="center"/>
          </w:tcPr>
          <w:p w14:paraId="0777FDA1"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49C0B6" w14:textId="77777777" w:rsidR="006340C0" w:rsidRPr="00EF5447" w:rsidRDefault="006340C0" w:rsidP="00BC705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72DAF0" w14:textId="77777777" w:rsidR="006340C0" w:rsidRPr="00EF5447" w:rsidRDefault="006340C0" w:rsidP="00BC705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340C0" w:rsidRPr="00EF5447" w14:paraId="71DEE5A7" w14:textId="77777777" w:rsidTr="00BC7055">
        <w:trPr>
          <w:trHeight w:val="187"/>
          <w:jc w:val="center"/>
        </w:trPr>
        <w:tc>
          <w:tcPr>
            <w:tcW w:w="2155" w:type="dxa"/>
            <w:tcBorders>
              <w:top w:val="single" w:sz="4" w:space="0" w:color="auto"/>
              <w:bottom w:val="single" w:sz="4" w:space="0" w:color="auto"/>
            </w:tcBorders>
            <w:shd w:val="clear" w:color="auto" w:fill="auto"/>
          </w:tcPr>
          <w:p w14:paraId="10BB8E91" w14:textId="77777777" w:rsidR="006340C0" w:rsidRPr="00EF5447" w:rsidRDefault="006340C0" w:rsidP="00BC7055">
            <w:pPr>
              <w:pStyle w:val="TAC"/>
            </w:pPr>
            <w:r>
              <w:rPr>
                <w:lang w:eastAsia="zh-CN"/>
              </w:rPr>
              <w:t>DC_1-3-41_n3</w:t>
            </w:r>
          </w:p>
        </w:tc>
        <w:tc>
          <w:tcPr>
            <w:tcW w:w="1488" w:type="dxa"/>
            <w:vAlign w:val="center"/>
          </w:tcPr>
          <w:p w14:paraId="065905CE" w14:textId="77777777" w:rsidR="006340C0" w:rsidRPr="00EF5447" w:rsidRDefault="006340C0" w:rsidP="00BC7055">
            <w:pPr>
              <w:pStyle w:val="TAC"/>
            </w:pPr>
            <w:r>
              <w:rPr>
                <w:lang w:eastAsia="zh-CN"/>
              </w:rPr>
              <w:t>-</w:t>
            </w:r>
          </w:p>
        </w:tc>
        <w:tc>
          <w:tcPr>
            <w:tcW w:w="1489" w:type="dxa"/>
            <w:vAlign w:val="center"/>
          </w:tcPr>
          <w:p w14:paraId="20405AF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EFB416" w14:textId="77777777" w:rsidR="006340C0" w:rsidRPr="00EF5447" w:rsidRDefault="006340C0" w:rsidP="00BC705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9DCACD4"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9357DC1" w14:textId="77777777" w:rsidTr="00BC7055">
        <w:trPr>
          <w:trHeight w:val="187"/>
          <w:jc w:val="center"/>
        </w:trPr>
        <w:tc>
          <w:tcPr>
            <w:tcW w:w="2155" w:type="dxa"/>
            <w:tcBorders>
              <w:bottom w:val="single" w:sz="4" w:space="0" w:color="auto"/>
            </w:tcBorders>
            <w:shd w:val="clear" w:color="auto" w:fill="auto"/>
          </w:tcPr>
          <w:p w14:paraId="0F1D310E" w14:textId="77777777" w:rsidR="006340C0" w:rsidRPr="00EF5447" w:rsidRDefault="006340C0" w:rsidP="00BC7055">
            <w:pPr>
              <w:pStyle w:val="TAC"/>
              <w:rPr>
                <w:rFonts w:cs="Arial"/>
              </w:rPr>
            </w:pPr>
            <w:r w:rsidRPr="00EF5447">
              <w:rPr>
                <w:rFonts w:eastAsia="Malgun Gothic" w:cs="Arial"/>
                <w:lang w:eastAsia="ko-KR"/>
              </w:rPr>
              <w:t>DC_1-3-41_n28</w:t>
            </w:r>
          </w:p>
        </w:tc>
        <w:tc>
          <w:tcPr>
            <w:tcW w:w="1488" w:type="dxa"/>
            <w:vAlign w:val="center"/>
          </w:tcPr>
          <w:p w14:paraId="6DEFA37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1D5E69EA"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4A1208A7" w14:textId="77777777" w:rsidR="006340C0" w:rsidRPr="00EF5447" w:rsidRDefault="006340C0" w:rsidP="00BC7055">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E2D5E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EF5447" w14:paraId="6763872D" w14:textId="77777777" w:rsidTr="00BC7055">
        <w:trPr>
          <w:trHeight w:val="187"/>
          <w:jc w:val="center"/>
        </w:trPr>
        <w:tc>
          <w:tcPr>
            <w:tcW w:w="2155" w:type="dxa"/>
            <w:tcBorders>
              <w:top w:val="single" w:sz="4" w:space="0" w:color="auto"/>
              <w:bottom w:val="single" w:sz="4" w:space="0" w:color="auto"/>
            </w:tcBorders>
            <w:shd w:val="clear" w:color="auto" w:fill="auto"/>
          </w:tcPr>
          <w:p w14:paraId="6425FF5F" w14:textId="77777777" w:rsidR="006340C0" w:rsidRPr="00EF5447" w:rsidRDefault="006340C0" w:rsidP="00BC7055">
            <w:pPr>
              <w:pStyle w:val="TAC"/>
            </w:pPr>
            <w:r>
              <w:rPr>
                <w:lang w:eastAsia="zh-CN"/>
              </w:rPr>
              <w:t>DC_1-3-41_n41</w:t>
            </w:r>
          </w:p>
        </w:tc>
        <w:tc>
          <w:tcPr>
            <w:tcW w:w="1488" w:type="dxa"/>
            <w:vAlign w:val="center"/>
          </w:tcPr>
          <w:p w14:paraId="20C2CA70"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6BDCE5E1"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146BD59D"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7EE98AB"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F5447" w14:paraId="4145517B" w14:textId="77777777" w:rsidTr="00BC7055">
        <w:trPr>
          <w:trHeight w:val="187"/>
          <w:jc w:val="center"/>
        </w:trPr>
        <w:tc>
          <w:tcPr>
            <w:tcW w:w="2155" w:type="dxa"/>
            <w:tcBorders>
              <w:top w:val="single" w:sz="4" w:space="0" w:color="auto"/>
              <w:bottom w:val="single" w:sz="4" w:space="0" w:color="auto"/>
            </w:tcBorders>
            <w:shd w:val="clear" w:color="auto" w:fill="auto"/>
          </w:tcPr>
          <w:p w14:paraId="7045A5E2" w14:textId="77777777" w:rsidR="006340C0" w:rsidRPr="00EF5447" w:rsidRDefault="006340C0" w:rsidP="00BC7055">
            <w:pPr>
              <w:pStyle w:val="TAC"/>
            </w:pPr>
            <w:r w:rsidRPr="001A40C9">
              <w:rPr>
                <w:szCs w:val="18"/>
                <w:lang w:eastAsia="ja-JP"/>
              </w:rPr>
              <w:t>DC_1-3_(n)41</w:t>
            </w:r>
          </w:p>
        </w:tc>
        <w:tc>
          <w:tcPr>
            <w:tcW w:w="1488" w:type="dxa"/>
            <w:tcBorders>
              <w:bottom w:val="single" w:sz="4" w:space="0" w:color="auto"/>
            </w:tcBorders>
            <w:vAlign w:val="center"/>
          </w:tcPr>
          <w:p w14:paraId="3AF9B574"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18B301C7"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2657F295"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701F5F4"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062F1" w14:paraId="66FB6B8D" w14:textId="77777777" w:rsidTr="00BC7055">
        <w:trPr>
          <w:trHeight w:val="187"/>
          <w:jc w:val="center"/>
        </w:trPr>
        <w:tc>
          <w:tcPr>
            <w:tcW w:w="2155" w:type="dxa"/>
            <w:tcBorders>
              <w:top w:val="single" w:sz="4" w:space="0" w:color="auto"/>
              <w:bottom w:val="single" w:sz="4" w:space="0" w:color="auto"/>
            </w:tcBorders>
            <w:shd w:val="clear" w:color="auto" w:fill="auto"/>
          </w:tcPr>
          <w:p w14:paraId="1B53AC3C" w14:textId="77777777" w:rsidR="006340C0" w:rsidRPr="001A40C9" w:rsidRDefault="006340C0" w:rsidP="00BC705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4033763" w14:textId="77777777" w:rsidR="006340C0" w:rsidRDefault="006340C0" w:rsidP="00BC7055">
            <w:pPr>
              <w:pStyle w:val="TAC"/>
              <w:rPr>
                <w:lang w:eastAsia="zh-CN"/>
              </w:rPr>
            </w:pPr>
            <w:r>
              <w:t>0.2</w:t>
            </w:r>
          </w:p>
        </w:tc>
        <w:tc>
          <w:tcPr>
            <w:tcW w:w="1489" w:type="dxa"/>
            <w:vAlign w:val="center"/>
          </w:tcPr>
          <w:p w14:paraId="3A70B6A5" w14:textId="77777777" w:rsidR="006340C0" w:rsidRDefault="006340C0" w:rsidP="00BC7055">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11B9E27" w14:textId="77777777" w:rsidR="006340C0" w:rsidRPr="00E062F1" w:rsidRDefault="006340C0" w:rsidP="00BC7055">
            <w:pPr>
              <w:pStyle w:val="TAC"/>
              <w:rPr>
                <w:rFonts w:eastAsia="Yu Mincho"/>
                <w:lang w:eastAsia="ja-JP"/>
              </w:rPr>
            </w:pPr>
            <w:r>
              <w:rPr>
                <w:rFonts w:cs="Arial"/>
                <w:lang w:eastAsia="zh-CN"/>
              </w:rPr>
              <w:t>-</w:t>
            </w:r>
          </w:p>
        </w:tc>
        <w:tc>
          <w:tcPr>
            <w:tcW w:w="1403" w:type="dxa"/>
            <w:vAlign w:val="center"/>
          </w:tcPr>
          <w:p w14:paraId="6B8EF936" w14:textId="77777777" w:rsidR="006340C0" w:rsidRPr="00E062F1" w:rsidRDefault="006340C0" w:rsidP="00BC7055">
            <w:pPr>
              <w:pStyle w:val="TAC"/>
              <w:rPr>
                <w:rFonts w:eastAsia="Yu Mincho"/>
                <w:lang w:eastAsia="ja-JP"/>
              </w:rPr>
            </w:pPr>
            <w:r>
              <w:rPr>
                <w:rFonts w:cs="Arial" w:hint="eastAsia"/>
                <w:lang w:eastAsia="zh-CN"/>
              </w:rPr>
              <w:t>0</w:t>
            </w:r>
            <w:r>
              <w:rPr>
                <w:rFonts w:cs="Arial"/>
                <w:lang w:eastAsia="zh-CN"/>
              </w:rPr>
              <w:t>.5</w:t>
            </w:r>
          </w:p>
        </w:tc>
      </w:tr>
      <w:tr w:rsidR="006340C0" w14:paraId="6E516714" w14:textId="77777777" w:rsidTr="00BC7055">
        <w:trPr>
          <w:trHeight w:val="187"/>
          <w:jc w:val="center"/>
        </w:trPr>
        <w:tc>
          <w:tcPr>
            <w:tcW w:w="2155" w:type="dxa"/>
            <w:tcBorders>
              <w:top w:val="single" w:sz="4" w:space="0" w:color="auto"/>
              <w:bottom w:val="single" w:sz="4" w:space="0" w:color="auto"/>
            </w:tcBorders>
            <w:shd w:val="clear" w:color="auto" w:fill="auto"/>
          </w:tcPr>
          <w:p w14:paraId="5659DF75" w14:textId="77777777" w:rsidR="006340C0" w:rsidRPr="00EF5447" w:rsidRDefault="006340C0" w:rsidP="00BC7055">
            <w:pPr>
              <w:pStyle w:val="TAC"/>
            </w:pPr>
            <w:r w:rsidRPr="00EF5447">
              <w:t>DC_1-3_n41-n77</w:t>
            </w:r>
          </w:p>
        </w:tc>
        <w:tc>
          <w:tcPr>
            <w:tcW w:w="1488" w:type="dxa"/>
            <w:tcBorders>
              <w:top w:val="single" w:sz="4" w:space="0" w:color="auto"/>
              <w:bottom w:val="single" w:sz="4" w:space="0" w:color="auto"/>
            </w:tcBorders>
            <w:vAlign w:val="center"/>
          </w:tcPr>
          <w:p w14:paraId="50DE602C" w14:textId="77777777" w:rsidR="006340C0" w:rsidRDefault="006340C0" w:rsidP="00BC7055">
            <w:pPr>
              <w:pStyle w:val="TAC"/>
            </w:pPr>
            <w:r>
              <w:t>0.2</w:t>
            </w:r>
          </w:p>
        </w:tc>
        <w:tc>
          <w:tcPr>
            <w:tcW w:w="1489" w:type="dxa"/>
            <w:vAlign w:val="center"/>
          </w:tcPr>
          <w:p w14:paraId="7E1C5B9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F18C84" w14:textId="77777777" w:rsidR="006340C0" w:rsidRDefault="006340C0" w:rsidP="00BC7055">
            <w:pPr>
              <w:pStyle w:val="TAC"/>
              <w:rPr>
                <w:rFonts w:cs="Arial"/>
                <w:lang w:eastAsia="zh-CN"/>
              </w:rPr>
            </w:pPr>
            <w:r>
              <w:rPr>
                <w:rFonts w:cs="Arial"/>
                <w:lang w:eastAsia="zh-CN"/>
              </w:rPr>
              <w:t>-</w:t>
            </w:r>
          </w:p>
        </w:tc>
        <w:tc>
          <w:tcPr>
            <w:tcW w:w="1403" w:type="dxa"/>
            <w:vAlign w:val="center"/>
          </w:tcPr>
          <w:p w14:paraId="6DA8585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CE3DAB1" w14:textId="77777777" w:rsidTr="00BC7055">
        <w:trPr>
          <w:trHeight w:val="187"/>
          <w:jc w:val="center"/>
        </w:trPr>
        <w:tc>
          <w:tcPr>
            <w:tcW w:w="2155" w:type="dxa"/>
            <w:tcBorders>
              <w:top w:val="single" w:sz="4" w:space="0" w:color="auto"/>
              <w:bottom w:val="single" w:sz="4" w:space="0" w:color="auto"/>
            </w:tcBorders>
            <w:shd w:val="clear" w:color="auto" w:fill="auto"/>
          </w:tcPr>
          <w:p w14:paraId="43EC5F14" w14:textId="77777777" w:rsidR="006340C0" w:rsidRPr="00EF5447" w:rsidRDefault="006340C0" w:rsidP="00BC7055">
            <w:pPr>
              <w:pStyle w:val="TAC"/>
            </w:pPr>
            <w:r w:rsidRPr="00EF5447">
              <w:t>DC_1-3-41_n78</w:t>
            </w:r>
          </w:p>
        </w:tc>
        <w:tc>
          <w:tcPr>
            <w:tcW w:w="1488" w:type="dxa"/>
            <w:tcBorders>
              <w:top w:val="single" w:sz="4" w:space="0" w:color="auto"/>
              <w:bottom w:val="single" w:sz="4" w:space="0" w:color="auto"/>
            </w:tcBorders>
            <w:vAlign w:val="center"/>
          </w:tcPr>
          <w:p w14:paraId="5E0862FF"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02CABD96"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D7DB0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1F9F2C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92668A7" w14:textId="77777777" w:rsidTr="00BC7055">
        <w:trPr>
          <w:trHeight w:val="187"/>
          <w:jc w:val="center"/>
        </w:trPr>
        <w:tc>
          <w:tcPr>
            <w:tcW w:w="2155" w:type="dxa"/>
            <w:tcBorders>
              <w:top w:val="single" w:sz="4" w:space="0" w:color="auto"/>
              <w:bottom w:val="single" w:sz="4" w:space="0" w:color="auto"/>
            </w:tcBorders>
            <w:shd w:val="clear" w:color="auto" w:fill="auto"/>
          </w:tcPr>
          <w:p w14:paraId="0C4991B2" w14:textId="77777777" w:rsidR="006340C0" w:rsidRPr="00EF5447" w:rsidRDefault="006340C0" w:rsidP="00BC7055">
            <w:pPr>
              <w:pStyle w:val="TAC"/>
            </w:pPr>
            <w:r w:rsidRPr="00EF5447">
              <w:t>DC_1-3_n41-n78</w:t>
            </w:r>
          </w:p>
        </w:tc>
        <w:tc>
          <w:tcPr>
            <w:tcW w:w="1488" w:type="dxa"/>
            <w:tcBorders>
              <w:top w:val="single" w:sz="4" w:space="0" w:color="auto"/>
              <w:bottom w:val="single" w:sz="4" w:space="0" w:color="auto"/>
            </w:tcBorders>
            <w:vAlign w:val="center"/>
          </w:tcPr>
          <w:p w14:paraId="7D670186" w14:textId="77777777" w:rsidR="006340C0" w:rsidRDefault="006340C0" w:rsidP="00BC7055">
            <w:pPr>
              <w:pStyle w:val="TAC"/>
            </w:pPr>
            <w:r>
              <w:rPr>
                <w:rFonts w:hint="eastAsia"/>
                <w:lang w:eastAsia="zh-CN"/>
              </w:rPr>
              <w:t>0</w:t>
            </w:r>
            <w:r>
              <w:rPr>
                <w:lang w:eastAsia="zh-CN"/>
              </w:rPr>
              <w:t>.2</w:t>
            </w:r>
          </w:p>
        </w:tc>
        <w:tc>
          <w:tcPr>
            <w:tcW w:w="1489" w:type="dxa"/>
            <w:vAlign w:val="center"/>
          </w:tcPr>
          <w:p w14:paraId="73B263C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B552A"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0EEEDD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4B760BD" w14:textId="77777777" w:rsidTr="00BC7055">
        <w:trPr>
          <w:trHeight w:val="187"/>
          <w:jc w:val="center"/>
        </w:trPr>
        <w:tc>
          <w:tcPr>
            <w:tcW w:w="2155" w:type="dxa"/>
            <w:tcBorders>
              <w:bottom w:val="single" w:sz="4" w:space="0" w:color="auto"/>
            </w:tcBorders>
          </w:tcPr>
          <w:p w14:paraId="5189C6ED" w14:textId="77777777" w:rsidR="006340C0" w:rsidRPr="00EF5447" w:rsidRDefault="006340C0" w:rsidP="00BC7055">
            <w:pPr>
              <w:pStyle w:val="TAC"/>
            </w:pPr>
            <w:r w:rsidRPr="00EF5447">
              <w:t>DC_1-3-41_n79</w:t>
            </w:r>
          </w:p>
        </w:tc>
        <w:tc>
          <w:tcPr>
            <w:tcW w:w="1488" w:type="dxa"/>
            <w:vAlign w:val="center"/>
          </w:tcPr>
          <w:p w14:paraId="2DA16078" w14:textId="77777777" w:rsidR="006340C0" w:rsidRPr="00EF5447" w:rsidRDefault="006340C0" w:rsidP="00BC7055">
            <w:pPr>
              <w:pStyle w:val="TAC"/>
            </w:pPr>
            <w:r>
              <w:t>-</w:t>
            </w:r>
          </w:p>
        </w:tc>
        <w:tc>
          <w:tcPr>
            <w:tcW w:w="1489" w:type="dxa"/>
            <w:vAlign w:val="center"/>
          </w:tcPr>
          <w:p w14:paraId="22FEA46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F6B25B" w14:textId="77777777" w:rsidR="006340C0" w:rsidRPr="00EF5447" w:rsidRDefault="006340C0" w:rsidP="00BC705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C250ED9" w14:textId="77777777" w:rsidR="006340C0" w:rsidRPr="00EF5447" w:rsidRDefault="006340C0" w:rsidP="00BC7055">
            <w:pPr>
              <w:pStyle w:val="TAC"/>
              <w:rPr>
                <w:lang w:eastAsia="zh-CN"/>
              </w:rPr>
            </w:pPr>
            <w:r>
              <w:rPr>
                <w:rFonts w:hint="eastAsia"/>
                <w:lang w:eastAsia="zh-CN"/>
              </w:rPr>
              <w:t>-</w:t>
            </w:r>
          </w:p>
        </w:tc>
      </w:tr>
      <w:tr w:rsidR="006340C0" w:rsidRPr="00EF5447" w14:paraId="4A5583F5" w14:textId="77777777" w:rsidTr="00BC7055">
        <w:trPr>
          <w:trHeight w:val="187"/>
          <w:jc w:val="center"/>
        </w:trPr>
        <w:tc>
          <w:tcPr>
            <w:tcW w:w="2155" w:type="dxa"/>
            <w:tcBorders>
              <w:bottom w:val="nil"/>
            </w:tcBorders>
            <w:shd w:val="clear" w:color="auto" w:fill="auto"/>
          </w:tcPr>
          <w:p w14:paraId="1A071E8F" w14:textId="77777777" w:rsidR="006340C0" w:rsidRPr="00EF5447" w:rsidRDefault="006340C0" w:rsidP="00BC7055">
            <w:pPr>
              <w:pStyle w:val="TAC"/>
            </w:pPr>
            <w:r>
              <w:t>DC_1-3-42_n28</w:t>
            </w:r>
          </w:p>
        </w:tc>
        <w:tc>
          <w:tcPr>
            <w:tcW w:w="1488" w:type="dxa"/>
            <w:vAlign w:val="center"/>
          </w:tcPr>
          <w:p w14:paraId="1E2C1D02" w14:textId="77777777" w:rsidR="006340C0" w:rsidRPr="00EF5447" w:rsidRDefault="006340C0" w:rsidP="00BC7055">
            <w:pPr>
              <w:pStyle w:val="TAC"/>
              <w:rPr>
                <w:rFonts w:cs="Arial"/>
              </w:rPr>
            </w:pPr>
            <w:r>
              <w:t>0.2</w:t>
            </w:r>
          </w:p>
        </w:tc>
        <w:tc>
          <w:tcPr>
            <w:tcW w:w="1489" w:type="dxa"/>
            <w:vAlign w:val="center"/>
          </w:tcPr>
          <w:p w14:paraId="1D618D0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6BFAF8"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4387C3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3AEF4F" w14:textId="77777777" w:rsidTr="00BC7055">
        <w:trPr>
          <w:trHeight w:val="187"/>
          <w:jc w:val="center"/>
        </w:trPr>
        <w:tc>
          <w:tcPr>
            <w:tcW w:w="2155" w:type="dxa"/>
            <w:tcBorders>
              <w:bottom w:val="nil"/>
            </w:tcBorders>
            <w:shd w:val="clear" w:color="auto" w:fill="auto"/>
          </w:tcPr>
          <w:p w14:paraId="4DB425F8" w14:textId="77777777" w:rsidR="006340C0" w:rsidRPr="00EF5447" w:rsidRDefault="006340C0" w:rsidP="00BC7055">
            <w:pPr>
              <w:pStyle w:val="TAC"/>
            </w:pPr>
            <w:r w:rsidRPr="00EF5447">
              <w:t>DC_1-3-42_n77</w:t>
            </w:r>
          </w:p>
        </w:tc>
        <w:tc>
          <w:tcPr>
            <w:tcW w:w="1488" w:type="dxa"/>
            <w:vAlign w:val="center"/>
          </w:tcPr>
          <w:p w14:paraId="13217E60" w14:textId="77777777" w:rsidR="006340C0" w:rsidRPr="00EF5447" w:rsidRDefault="006340C0" w:rsidP="00BC7055">
            <w:pPr>
              <w:pStyle w:val="TAC"/>
              <w:rPr>
                <w:rFonts w:cs="Arial"/>
              </w:rPr>
            </w:pPr>
            <w:r>
              <w:t>0.2</w:t>
            </w:r>
          </w:p>
        </w:tc>
        <w:tc>
          <w:tcPr>
            <w:tcW w:w="1489" w:type="dxa"/>
            <w:vAlign w:val="center"/>
          </w:tcPr>
          <w:p w14:paraId="06F9F63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E66EDC0"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0DBBB5D2"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E8FE8ED" w14:textId="77777777" w:rsidTr="00BC7055">
        <w:trPr>
          <w:trHeight w:val="187"/>
          <w:jc w:val="center"/>
        </w:trPr>
        <w:tc>
          <w:tcPr>
            <w:tcW w:w="2155" w:type="dxa"/>
            <w:tcBorders>
              <w:bottom w:val="nil"/>
            </w:tcBorders>
            <w:shd w:val="clear" w:color="auto" w:fill="auto"/>
          </w:tcPr>
          <w:p w14:paraId="70FBA87A" w14:textId="77777777" w:rsidR="006340C0" w:rsidRPr="00EF5447" w:rsidRDefault="006340C0" w:rsidP="00BC7055">
            <w:pPr>
              <w:pStyle w:val="TAC"/>
            </w:pPr>
            <w:r w:rsidRPr="00EF5447">
              <w:t>DC_1-3-42_n78</w:t>
            </w:r>
          </w:p>
        </w:tc>
        <w:tc>
          <w:tcPr>
            <w:tcW w:w="1488" w:type="dxa"/>
            <w:vAlign w:val="center"/>
          </w:tcPr>
          <w:p w14:paraId="017B370D" w14:textId="77777777" w:rsidR="006340C0" w:rsidRPr="00EF5447" w:rsidRDefault="006340C0" w:rsidP="00BC7055">
            <w:pPr>
              <w:pStyle w:val="TAC"/>
              <w:rPr>
                <w:rFonts w:cs="Arial"/>
              </w:rPr>
            </w:pPr>
            <w:r>
              <w:t>0.2</w:t>
            </w:r>
          </w:p>
        </w:tc>
        <w:tc>
          <w:tcPr>
            <w:tcW w:w="1489" w:type="dxa"/>
            <w:vAlign w:val="center"/>
          </w:tcPr>
          <w:p w14:paraId="6EFBA26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691F122"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67DC6EB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8948A3C" w14:textId="77777777" w:rsidTr="00BC7055">
        <w:trPr>
          <w:trHeight w:val="187"/>
          <w:jc w:val="center"/>
        </w:trPr>
        <w:tc>
          <w:tcPr>
            <w:tcW w:w="2155" w:type="dxa"/>
            <w:tcBorders>
              <w:bottom w:val="single" w:sz="4" w:space="0" w:color="auto"/>
            </w:tcBorders>
            <w:shd w:val="clear" w:color="auto" w:fill="auto"/>
          </w:tcPr>
          <w:p w14:paraId="41E79767" w14:textId="77777777" w:rsidR="006340C0" w:rsidRPr="00EF5447" w:rsidRDefault="006340C0" w:rsidP="00BC7055">
            <w:pPr>
              <w:pStyle w:val="TAC"/>
            </w:pPr>
            <w:r w:rsidRPr="00EF5447">
              <w:t>DC_1-3-42_n79</w:t>
            </w:r>
          </w:p>
        </w:tc>
        <w:tc>
          <w:tcPr>
            <w:tcW w:w="1488" w:type="dxa"/>
            <w:tcBorders>
              <w:bottom w:val="single" w:sz="4" w:space="0" w:color="auto"/>
            </w:tcBorders>
            <w:vAlign w:val="center"/>
          </w:tcPr>
          <w:p w14:paraId="6CA812F2" w14:textId="77777777" w:rsidR="006340C0" w:rsidRPr="00EF5447" w:rsidRDefault="006340C0" w:rsidP="00BC7055">
            <w:pPr>
              <w:pStyle w:val="TAC"/>
              <w:rPr>
                <w:rFonts w:cs="Arial"/>
              </w:rPr>
            </w:pPr>
            <w:r>
              <w:t>0.2</w:t>
            </w:r>
          </w:p>
        </w:tc>
        <w:tc>
          <w:tcPr>
            <w:tcW w:w="1489" w:type="dxa"/>
            <w:vAlign w:val="center"/>
          </w:tcPr>
          <w:p w14:paraId="06EBC78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E523207"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525601EC" w14:textId="77777777" w:rsidR="006340C0" w:rsidRPr="00EF5447" w:rsidRDefault="006340C0" w:rsidP="00BC7055">
            <w:pPr>
              <w:pStyle w:val="TAC"/>
              <w:rPr>
                <w:rFonts w:cs="Arial"/>
              </w:rPr>
            </w:pPr>
            <w:r>
              <w:rPr>
                <w:rFonts w:cs="Arial"/>
                <w:lang w:eastAsia="zh-CN"/>
              </w:rPr>
              <w:t>-</w:t>
            </w:r>
          </w:p>
        </w:tc>
      </w:tr>
      <w:tr w:rsidR="006340C0" w14:paraId="763C6548" w14:textId="77777777" w:rsidTr="00BC7055">
        <w:trPr>
          <w:trHeight w:val="187"/>
          <w:jc w:val="center"/>
        </w:trPr>
        <w:tc>
          <w:tcPr>
            <w:tcW w:w="2155" w:type="dxa"/>
            <w:tcBorders>
              <w:bottom w:val="single" w:sz="4" w:space="0" w:color="auto"/>
            </w:tcBorders>
            <w:shd w:val="clear" w:color="auto" w:fill="auto"/>
          </w:tcPr>
          <w:p w14:paraId="0587EEED" w14:textId="77777777" w:rsidR="006340C0" w:rsidRPr="00EF5447" w:rsidRDefault="006340C0" w:rsidP="00BC7055">
            <w:pPr>
              <w:pStyle w:val="TAC"/>
            </w:pPr>
            <w:r w:rsidRPr="00592F9E">
              <w:t>DC_1-3_n75-n78</w:t>
            </w:r>
          </w:p>
        </w:tc>
        <w:tc>
          <w:tcPr>
            <w:tcW w:w="1488" w:type="dxa"/>
            <w:tcBorders>
              <w:bottom w:val="single" w:sz="4" w:space="0" w:color="auto"/>
            </w:tcBorders>
            <w:vAlign w:val="center"/>
          </w:tcPr>
          <w:p w14:paraId="4AE5A661" w14:textId="77777777" w:rsidR="006340C0" w:rsidRDefault="006340C0" w:rsidP="00BC7055">
            <w:pPr>
              <w:pStyle w:val="TAC"/>
              <w:rPr>
                <w:lang w:eastAsia="ko-KR"/>
              </w:rPr>
            </w:pPr>
            <w:r>
              <w:rPr>
                <w:rFonts w:hint="eastAsia"/>
                <w:lang w:eastAsia="ko-KR"/>
              </w:rPr>
              <w:t>-</w:t>
            </w:r>
          </w:p>
        </w:tc>
        <w:tc>
          <w:tcPr>
            <w:tcW w:w="1489" w:type="dxa"/>
            <w:vAlign w:val="center"/>
          </w:tcPr>
          <w:p w14:paraId="672CBE7D"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3A94A6CA"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3CF6401" w14:textId="77777777" w:rsidR="006340C0" w:rsidRDefault="006340C0" w:rsidP="00BC7055">
            <w:pPr>
              <w:pStyle w:val="TAC"/>
              <w:rPr>
                <w:rFonts w:cs="Arial"/>
                <w:lang w:eastAsia="ko-KR"/>
              </w:rPr>
            </w:pPr>
            <w:r>
              <w:rPr>
                <w:rFonts w:cs="Arial" w:hint="eastAsia"/>
                <w:lang w:eastAsia="ko-KR"/>
              </w:rPr>
              <w:t>0.5</w:t>
            </w:r>
          </w:p>
        </w:tc>
      </w:tr>
      <w:tr w:rsidR="006340C0" w14:paraId="58AA9EAF" w14:textId="77777777" w:rsidTr="00BC7055">
        <w:trPr>
          <w:trHeight w:val="187"/>
          <w:jc w:val="center"/>
        </w:trPr>
        <w:tc>
          <w:tcPr>
            <w:tcW w:w="2155" w:type="dxa"/>
            <w:tcBorders>
              <w:bottom w:val="single" w:sz="4" w:space="0" w:color="auto"/>
            </w:tcBorders>
            <w:shd w:val="clear" w:color="auto" w:fill="auto"/>
          </w:tcPr>
          <w:p w14:paraId="06068328" w14:textId="77777777" w:rsidR="006340C0" w:rsidRPr="00EF5447" w:rsidRDefault="006340C0" w:rsidP="00BC7055">
            <w:pPr>
              <w:pStyle w:val="TAC"/>
            </w:pPr>
            <w:r w:rsidRPr="00EF5447">
              <w:rPr>
                <w:rFonts w:cs="Arial"/>
                <w:szCs w:val="18"/>
                <w:lang w:eastAsia="ja-JP"/>
              </w:rPr>
              <w:t>DC_1-3_n77-n79</w:t>
            </w:r>
          </w:p>
        </w:tc>
        <w:tc>
          <w:tcPr>
            <w:tcW w:w="1488" w:type="dxa"/>
            <w:tcBorders>
              <w:bottom w:val="single" w:sz="4" w:space="0" w:color="auto"/>
            </w:tcBorders>
            <w:vAlign w:val="center"/>
          </w:tcPr>
          <w:p w14:paraId="42E23CB8"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C40389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C8836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64D777" w14:textId="77777777" w:rsidR="006340C0" w:rsidRDefault="006340C0" w:rsidP="00BC7055">
            <w:pPr>
              <w:pStyle w:val="TAC"/>
              <w:rPr>
                <w:rFonts w:cs="Arial"/>
                <w:lang w:eastAsia="zh-CN"/>
              </w:rPr>
            </w:pPr>
            <w:r>
              <w:rPr>
                <w:rFonts w:cs="Arial" w:hint="eastAsia"/>
                <w:lang w:eastAsia="zh-CN"/>
              </w:rPr>
              <w:t>-</w:t>
            </w:r>
          </w:p>
        </w:tc>
      </w:tr>
      <w:tr w:rsidR="006340C0" w14:paraId="0C1ACA94" w14:textId="77777777" w:rsidTr="00BC7055">
        <w:trPr>
          <w:trHeight w:val="187"/>
          <w:jc w:val="center"/>
        </w:trPr>
        <w:tc>
          <w:tcPr>
            <w:tcW w:w="2155" w:type="dxa"/>
            <w:tcBorders>
              <w:top w:val="single" w:sz="4" w:space="0" w:color="auto"/>
              <w:bottom w:val="nil"/>
            </w:tcBorders>
            <w:shd w:val="clear" w:color="auto" w:fill="auto"/>
          </w:tcPr>
          <w:p w14:paraId="24969118" w14:textId="77777777" w:rsidR="006340C0" w:rsidRPr="00EF5447" w:rsidRDefault="006340C0" w:rsidP="00BC7055">
            <w:pPr>
              <w:pStyle w:val="TAC"/>
              <w:rPr>
                <w:rFonts w:cs="Arial"/>
                <w:szCs w:val="18"/>
                <w:lang w:eastAsia="ja-JP"/>
              </w:rPr>
            </w:pPr>
            <w:r>
              <w:t>DC_1_n3-n77-n79</w:t>
            </w:r>
          </w:p>
        </w:tc>
        <w:tc>
          <w:tcPr>
            <w:tcW w:w="1488" w:type="dxa"/>
            <w:tcBorders>
              <w:top w:val="single" w:sz="4" w:space="0" w:color="auto"/>
            </w:tcBorders>
            <w:vAlign w:val="center"/>
          </w:tcPr>
          <w:p w14:paraId="3F490050"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E9DD88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896AB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D0ECD8" w14:textId="77777777" w:rsidR="006340C0" w:rsidRDefault="006340C0" w:rsidP="00BC7055">
            <w:pPr>
              <w:pStyle w:val="TAC"/>
              <w:rPr>
                <w:rFonts w:cs="Arial"/>
                <w:lang w:eastAsia="zh-CN"/>
              </w:rPr>
            </w:pPr>
            <w:r>
              <w:rPr>
                <w:rFonts w:cs="Arial" w:hint="eastAsia"/>
                <w:lang w:eastAsia="zh-CN"/>
              </w:rPr>
              <w:t>-</w:t>
            </w:r>
          </w:p>
        </w:tc>
      </w:tr>
      <w:tr w:rsidR="006340C0" w:rsidRPr="00EF5447" w14:paraId="55D9FDED" w14:textId="77777777" w:rsidTr="00BC7055">
        <w:trPr>
          <w:trHeight w:val="187"/>
          <w:jc w:val="center"/>
        </w:trPr>
        <w:tc>
          <w:tcPr>
            <w:tcW w:w="2155" w:type="dxa"/>
            <w:tcBorders>
              <w:bottom w:val="nil"/>
            </w:tcBorders>
            <w:shd w:val="clear" w:color="auto" w:fill="auto"/>
          </w:tcPr>
          <w:p w14:paraId="7ADA3467" w14:textId="77777777" w:rsidR="006340C0" w:rsidRPr="00EF5447" w:rsidRDefault="006340C0" w:rsidP="00BC7055">
            <w:pPr>
              <w:pStyle w:val="TAC"/>
            </w:pPr>
            <w:r w:rsidRPr="00EF5447">
              <w:rPr>
                <w:rFonts w:cs="Arial"/>
                <w:szCs w:val="18"/>
                <w:lang w:eastAsia="ja-JP"/>
              </w:rPr>
              <w:t>DC_1-3_n78-n79</w:t>
            </w:r>
          </w:p>
        </w:tc>
        <w:tc>
          <w:tcPr>
            <w:tcW w:w="1488" w:type="dxa"/>
            <w:vAlign w:val="center"/>
          </w:tcPr>
          <w:p w14:paraId="20194CCE" w14:textId="77777777" w:rsidR="006340C0" w:rsidRPr="00EF5447" w:rsidRDefault="006340C0" w:rsidP="00BC7055">
            <w:pPr>
              <w:pStyle w:val="TAC"/>
              <w:rPr>
                <w:rFonts w:cs="Arial"/>
              </w:rPr>
            </w:pPr>
            <w:r>
              <w:rPr>
                <w:lang w:eastAsia="ja-JP"/>
              </w:rPr>
              <w:t>0.2</w:t>
            </w:r>
          </w:p>
        </w:tc>
        <w:tc>
          <w:tcPr>
            <w:tcW w:w="1489" w:type="dxa"/>
            <w:vAlign w:val="center"/>
          </w:tcPr>
          <w:p w14:paraId="05A438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0CF3AB"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EC9340" w14:textId="77777777" w:rsidR="006340C0" w:rsidRPr="00EF5447" w:rsidRDefault="006340C0" w:rsidP="00BC7055">
            <w:pPr>
              <w:pStyle w:val="TAC"/>
              <w:rPr>
                <w:rFonts w:cs="Arial"/>
                <w:lang w:eastAsia="zh-CN"/>
              </w:rPr>
            </w:pPr>
            <w:r>
              <w:rPr>
                <w:rFonts w:cs="Arial" w:hint="eastAsia"/>
                <w:lang w:eastAsia="zh-CN"/>
              </w:rPr>
              <w:t>-</w:t>
            </w:r>
          </w:p>
        </w:tc>
      </w:tr>
      <w:tr w:rsidR="006340C0" w:rsidRPr="00AE1E4F" w14:paraId="718DE07D" w14:textId="77777777" w:rsidTr="00BC7055">
        <w:trPr>
          <w:trHeight w:val="187"/>
          <w:jc w:val="center"/>
        </w:trPr>
        <w:tc>
          <w:tcPr>
            <w:tcW w:w="2155" w:type="dxa"/>
            <w:tcBorders>
              <w:bottom w:val="nil"/>
            </w:tcBorders>
            <w:shd w:val="clear" w:color="auto" w:fill="auto"/>
          </w:tcPr>
          <w:p w14:paraId="26EF5AB8" w14:textId="77777777" w:rsidR="006340C0" w:rsidRPr="00EF5447" w:rsidRDefault="006340C0" w:rsidP="00BC705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7814B8" w14:textId="77777777" w:rsidR="006340C0" w:rsidRPr="00EB5A5D" w:rsidRDefault="006340C0" w:rsidP="00BC7055">
            <w:pPr>
              <w:pStyle w:val="TAC"/>
              <w:rPr>
                <w:rFonts w:cs="Arial"/>
                <w:szCs w:val="18"/>
                <w:lang w:eastAsia="ja-JP"/>
              </w:rPr>
            </w:pPr>
            <w:r w:rsidRPr="001533DB">
              <w:rPr>
                <w:rFonts w:cs="Arial"/>
                <w:szCs w:val="18"/>
                <w:lang w:eastAsia="ja-JP"/>
              </w:rPr>
              <w:t>0.2</w:t>
            </w:r>
          </w:p>
        </w:tc>
        <w:tc>
          <w:tcPr>
            <w:tcW w:w="1489" w:type="dxa"/>
            <w:vAlign w:val="center"/>
          </w:tcPr>
          <w:p w14:paraId="64BFA272" w14:textId="77777777" w:rsidR="006340C0" w:rsidRPr="00C36054" w:rsidRDefault="006340C0" w:rsidP="00BC7055">
            <w:pPr>
              <w:pStyle w:val="TAC"/>
              <w:rPr>
                <w:rFonts w:cs="Arial"/>
                <w:szCs w:val="18"/>
                <w:lang w:eastAsia="ja-JP"/>
              </w:rPr>
            </w:pPr>
            <w:r w:rsidRPr="00C36054">
              <w:rPr>
                <w:rFonts w:cs="Arial"/>
                <w:szCs w:val="18"/>
                <w:lang w:eastAsia="ja-JP"/>
              </w:rPr>
              <w:t>0.2</w:t>
            </w:r>
          </w:p>
        </w:tc>
        <w:tc>
          <w:tcPr>
            <w:tcW w:w="1403" w:type="dxa"/>
            <w:vAlign w:val="center"/>
          </w:tcPr>
          <w:p w14:paraId="26C7D3D2" w14:textId="77777777" w:rsidR="006340C0" w:rsidRPr="00C36054" w:rsidRDefault="006340C0" w:rsidP="00BC705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B15E20D" w14:textId="77777777" w:rsidR="006340C0" w:rsidRPr="00C36054" w:rsidRDefault="006340C0" w:rsidP="00BC7055">
            <w:pPr>
              <w:pStyle w:val="TAC"/>
              <w:rPr>
                <w:rFonts w:cs="Arial"/>
                <w:szCs w:val="18"/>
                <w:lang w:eastAsia="ja-JP"/>
              </w:rPr>
            </w:pPr>
            <w:r w:rsidRPr="00C36054">
              <w:rPr>
                <w:rFonts w:cs="Arial"/>
                <w:szCs w:val="18"/>
                <w:lang w:eastAsia="ja-JP"/>
              </w:rPr>
              <w:t>0.3</w:t>
            </w:r>
          </w:p>
        </w:tc>
      </w:tr>
      <w:tr w:rsidR="006340C0" w:rsidRPr="00EF5447" w14:paraId="2F2FE75F" w14:textId="77777777" w:rsidTr="00BC7055">
        <w:trPr>
          <w:trHeight w:val="187"/>
          <w:jc w:val="center"/>
        </w:trPr>
        <w:tc>
          <w:tcPr>
            <w:tcW w:w="2155" w:type="dxa"/>
            <w:tcBorders>
              <w:bottom w:val="nil"/>
            </w:tcBorders>
            <w:shd w:val="clear" w:color="auto" w:fill="auto"/>
          </w:tcPr>
          <w:p w14:paraId="6AEA1E75" w14:textId="77777777" w:rsidR="006340C0" w:rsidRPr="00EF5447" w:rsidRDefault="006340C0" w:rsidP="00BC7055">
            <w:pPr>
              <w:pStyle w:val="TAC"/>
              <w:rPr>
                <w:rFonts w:cs="Arial"/>
              </w:rPr>
            </w:pPr>
            <w:r w:rsidRPr="00EF5447">
              <w:rPr>
                <w:rFonts w:cs="Arial"/>
                <w:kern w:val="2"/>
                <w:szCs w:val="24"/>
                <w:lang w:eastAsia="ja-JP"/>
              </w:rPr>
              <w:t>DC_1-3_SUL_n78-n80</w:t>
            </w:r>
          </w:p>
        </w:tc>
        <w:tc>
          <w:tcPr>
            <w:tcW w:w="1488" w:type="dxa"/>
            <w:vAlign w:val="center"/>
          </w:tcPr>
          <w:p w14:paraId="329F62DE" w14:textId="77777777" w:rsidR="006340C0" w:rsidRPr="00EF5447" w:rsidRDefault="006340C0" w:rsidP="00BC7055">
            <w:pPr>
              <w:pStyle w:val="TAC"/>
            </w:pPr>
            <w:r>
              <w:rPr>
                <w:lang w:eastAsia="ja-JP"/>
              </w:rPr>
              <w:t>0.2</w:t>
            </w:r>
          </w:p>
        </w:tc>
        <w:tc>
          <w:tcPr>
            <w:tcW w:w="1489" w:type="dxa"/>
            <w:vAlign w:val="center"/>
          </w:tcPr>
          <w:p w14:paraId="27A0BBF0" w14:textId="77777777" w:rsidR="006340C0" w:rsidRPr="00EF5447" w:rsidRDefault="006340C0" w:rsidP="00BC7055">
            <w:pPr>
              <w:pStyle w:val="TAC"/>
            </w:pPr>
            <w:r>
              <w:rPr>
                <w:rFonts w:cs="Arial" w:hint="eastAsia"/>
                <w:lang w:eastAsia="zh-CN"/>
              </w:rPr>
              <w:t>0</w:t>
            </w:r>
            <w:r>
              <w:rPr>
                <w:rFonts w:cs="Arial"/>
                <w:lang w:eastAsia="zh-CN"/>
              </w:rPr>
              <w:t>.2</w:t>
            </w:r>
          </w:p>
        </w:tc>
        <w:tc>
          <w:tcPr>
            <w:tcW w:w="1403" w:type="dxa"/>
            <w:vAlign w:val="center"/>
          </w:tcPr>
          <w:p w14:paraId="5C569F22" w14:textId="77777777" w:rsidR="006340C0" w:rsidRPr="00EF5447" w:rsidRDefault="006340C0" w:rsidP="00BC7055">
            <w:pPr>
              <w:pStyle w:val="TAC"/>
            </w:pPr>
            <w:r w:rsidRPr="00EF5447">
              <w:rPr>
                <w:rFonts w:eastAsia="Yu Mincho" w:cs="Arial"/>
                <w:lang w:eastAsia="ja-JP"/>
              </w:rPr>
              <w:t>0.</w:t>
            </w:r>
            <w:r>
              <w:rPr>
                <w:rFonts w:eastAsia="Yu Mincho" w:cs="Arial"/>
                <w:lang w:eastAsia="ja-JP"/>
              </w:rPr>
              <w:t>5</w:t>
            </w:r>
          </w:p>
        </w:tc>
        <w:tc>
          <w:tcPr>
            <w:tcW w:w="1403" w:type="dxa"/>
            <w:vAlign w:val="center"/>
          </w:tcPr>
          <w:p w14:paraId="0223B6FE" w14:textId="77777777" w:rsidR="006340C0" w:rsidRPr="00EF5447" w:rsidRDefault="006340C0" w:rsidP="00BC7055">
            <w:pPr>
              <w:pStyle w:val="TAC"/>
            </w:pPr>
            <w:r>
              <w:rPr>
                <w:rFonts w:cs="Arial" w:hint="eastAsia"/>
                <w:lang w:eastAsia="zh-CN"/>
              </w:rPr>
              <w:t>-</w:t>
            </w:r>
          </w:p>
        </w:tc>
      </w:tr>
      <w:tr w:rsidR="006340C0" w14:paraId="6FC1D7AA" w14:textId="77777777" w:rsidTr="00BC7055">
        <w:trPr>
          <w:trHeight w:val="187"/>
          <w:jc w:val="center"/>
        </w:trPr>
        <w:tc>
          <w:tcPr>
            <w:tcW w:w="2155" w:type="dxa"/>
            <w:tcBorders>
              <w:bottom w:val="nil"/>
            </w:tcBorders>
            <w:shd w:val="clear" w:color="auto" w:fill="auto"/>
          </w:tcPr>
          <w:p w14:paraId="5BCBEAB9"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38F8A96D" w14:textId="77777777" w:rsidR="006340C0" w:rsidRPr="00EF5447" w:rsidRDefault="006340C0" w:rsidP="00BC7055">
            <w:pPr>
              <w:pStyle w:val="TAC"/>
              <w:rPr>
                <w:rFonts w:cs="Arial"/>
                <w:kern w:val="2"/>
                <w:szCs w:val="24"/>
                <w:lang w:eastAsia="ja-JP"/>
              </w:rPr>
            </w:pPr>
            <w:r>
              <w:rPr>
                <w:rFonts w:eastAsia="Yu Mincho" w:cs="Arial"/>
                <w:lang w:val="en-US" w:eastAsia="ja-JP"/>
              </w:rPr>
              <w:t>DC_1-5-7-7_n40</w:t>
            </w:r>
          </w:p>
        </w:tc>
        <w:tc>
          <w:tcPr>
            <w:tcW w:w="1488" w:type="dxa"/>
            <w:vAlign w:val="center"/>
          </w:tcPr>
          <w:p w14:paraId="36889BDB" w14:textId="77777777" w:rsidR="006340C0" w:rsidRDefault="006340C0" w:rsidP="00BC7055">
            <w:pPr>
              <w:pStyle w:val="TAC"/>
              <w:rPr>
                <w:lang w:eastAsia="ja-JP"/>
              </w:rPr>
            </w:pPr>
            <w:r>
              <w:rPr>
                <w:rFonts w:eastAsiaTheme="minorEastAsia" w:cs="Arial" w:hint="eastAsia"/>
                <w:lang w:eastAsia="ko-KR"/>
              </w:rPr>
              <w:t>-</w:t>
            </w:r>
          </w:p>
        </w:tc>
        <w:tc>
          <w:tcPr>
            <w:tcW w:w="1489" w:type="dxa"/>
            <w:vAlign w:val="center"/>
          </w:tcPr>
          <w:p w14:paraId="31CFF18F"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172BBFD" w14:textId="77777777" w:rsidR="006340C0" w:rsidRPr="00EF5447" w:rsidRDefault="006340C0" w:rsidP="00BC705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79A2A5DC"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3E9FFA9" w14:textId="77777777" w:rsidTr="00BC7055">
        <w:trPr>
          <w:trHeight w:val="187"/>
          <w:jc w:val="center"/>
        </w:trPr>
        <w:tc>
          <w:tcPr>
            <w:tcW w:w="2155" w:type="dxa"/>
            <w:tcBorders>
              <w:bottom w:val="single" w:sz="4" w:space="0" w:color="auto"/>
            </w:tcBorders>
            <w:shd w:val="clear" w:color="auto" w:fill="auto"/>
          </w:tcPr>
          <w:p w14:paraId="7A7B8094" w14:textId="77777777" w:rsidR="006340C0" w:rsidRPr="00EF5447" w:rsidRDefault="006340C0" w:rsidP="00BC705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F00964A" w14:textId="77777777" w:rsidR="006340C0" w:rsidRPr="00EF5447" w:rsidRDefault="006340C0" w:rsidP="00BC7055">
            <w:pPr>
              <w:pStyle w:val="TAC"/>
              <w:rPr>
                <w:rFonts w:cs="Arial"/>
              </w:rPr>
            </w:pPr>
            <w:r>
              <w:rPr>
                <w:rFonts w:cs="Arial"/>
                <w:lang w:eastAsia="zh-CN"/>
              </w:rPr>
              <w:t>0.2</w:t>
            </w:r>
          </w:p>
        </w:tc>
        <w:tc>
          <w:tcPr>
            <w:tcW w:w="1489" w:type="dxa"/>
            <w:vAlign w:val="center"/>
          </w:tcPr>
          <w:p w14:paraId="04927D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ED6718"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898A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B0A02D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1CBBE"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76F1E73A" w14:textId="77777777" w:rsidR="006340C0" w:rsidRPr="00A61C07" w:rsidRDefault="006340C0" w:rsidP="00BC705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940868C"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76779B"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AD771D8"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6371AC1"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.9</w:t>
            </w:r>
          </w:p>
        </w:tc>
      </w:tr>
      <w:tr w:rsidR="006340C0" w:rsidRPr="00EF5447" w14:paraId="712DF9B8" w14:textId="77777777" w:rsidTr="00BC7055">
        <w:trPr>
          <w:trHeight w:val="187"/>
          <w:jc w:val="center"/>
        </w:trPr>
        <w:tc>
          <w:tcPr>
            <w:tcW w:w="2155" w:type="dxa"/>
            <w:tcBorders>
              <w:bottom w:val="single" w:sz="4" w:space="0" w:color="auto"/>
            </w:tcBorders>
            <w:shd w:val="clear" w:color="auto" w:fill="auto"/>
          </w:tcPr>
          <w:p w14:paraId="1A1B5902"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6325AF9"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4D8D39A" w14:textId="77777777" w:rsidR="006340C0" w:rsidRPr="00EF5447" w:rsidRDefault="006340C0" w:rsidP="00BC7055">
            <w:pPr>
              <w:pStyle w:val="TAC"/>
              <w:rPr>
                <w:rFonts w:cs="Arial"/>
              </w:rPr>
            </w:pPr>
            <w:r>
              <w:rPr>
                <w:rFonts w:cs="Arial"/>
                <w:lang w:eastAsia="zh-CN"/>
              </w:rPr>
              <w:t>0.2</w:t>
            </w:r>
          </w:p>
        </w:tc>
        <w:tc>
          <w:tcPr>
            <w:tcW w:w="1489" w:type="dxa"/>
            <w:vAlign w:val="center"/>
          </w:tcPr>
          <w:p w14:paraId="3D3AB049"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F89A56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E9A514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314740E5" w14:textId="77777777" w:rsidTr="00BC7055">
        <w:trPr>
          <w:trHeight w:val="187"/>
          <w:jc w:val="center"/>
        </w:trPr>
        <w:tc>
          <w:tcPr>
            <w:tcW w:w="2155" w:type="dxa"/>
            <w:tcBorders>
              <w:bottom w:val="single" w:sz="4" w:space="0" w:color="auto"/>
            </w:tcBorders>
            <w:shd w:val="clear" w:color="auto" w:fill="auto"/>
          </w:tcPr>
          <w:p w14:paraId="0BD206A0" w14:textId="77777777" w:rsidR="006340C0" w:rsidRPr="00EF5447" w:rsidRDefault="006340C0" w:rsidP="00BC705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354E87E" w14:textId="77777777" w:rsidR="006340C0" w:rsidRDefault="006340C0" w:rsidP="00BC7055">
            <w:pPr>
              <w:pStyle w:val="TAC"/>
              <w:rPr>
                <w:rFonts w:cs="Arial"/>
                <w:lang w:eastAsia="zh-CN"/>
              </w:rPr>
            </w:pPr>
            <w:r w:rsidRPr="00AB5E2A">
              <w:rPr>
                <w:lang w:eastAsia="ko-KR"/>
              </w:rPr>
              <w:t>0.2</w:t>
            </w:r>
          </w:p>
        </w:tc>
        <w:tc>
          <w:tcPr>
            <w:tcW w:w="1489" w:type="dxa"/>
            <w:vAlign w:val="center"/>
          </w:tcPr>
          <w:p w14:paraId="3B67DE60" w14:textId="77777777" w:rsidR="006340C0" w:rsidRDefault="006340C0" w:rsidP="00BC7055">
            <w:pPr>
              <w:pStyle w:val="TAC"/>
              <w:rPr>
                <w:rFonts w:cs="Arial"/>
                <w:lang w:eastAsia="zh-CN"/>
              </w:rPr>
            </w:pPr>
            <w:r w:rsidRPr="00AB5E2A">
              <w:t>0.2</w:t>
            </w:r>
          </w:p>
        </w:tc>
        <w:tc>
          <w:tcPr>
            <w:tcW w:w="1403" w:type="dxa"/>
            <w:vAlign w:val="center"/>
          </w:tcPr>
          <w:p w14:paraId="1ACACFFC" w14:textId="77777777" w:rsidR="006340C0" w:rsidRDefault="006340C0" w:rsidP="00BC7055">
            <w:pPr>
              <w:pStyle w:val="TAC"/>
              <w:rPr>
                <w:rFonts w:cs="Arial"/>
                <w:lang w:eastAsia="zh-CN"/>
              </w:rPr>
            </w:pPr>
            <w:r w:rsidRPr="00101561">
              <w:t>0.4</w:t>
            </w:r>
            <w:r w:rsidRPr="00101561">
              <w:rPr>
                <w:vertAlign w:val="superscript"/>
              </w:rPr>
              <w:t>8</w:t>
            </w:r>
          </w:p>
        </w:tc>
        <w:tc>
          <w:tcPr>
            <w:tcW w:w="1403" w:type="dxa"/>
            <w:vAlign w:val="center"/>
          </w:tcPr>
          <w:p w14:paraId="7199B87B" w14:textId="77777777" w:rsidR="006340C0" w:rsidRDefault="006340C0" w:rsidP="00BC7055">
            <w:pPr>
              <w:pStyle w:val="TAC"/>
              <w:rPr>
                <w:rFonts w:cs="Arial"/>
                <w:lang w:eastAsia="zh-CN"/>
              </w:rPr>
            </w:pPr>
            <w:r w:rsidRPr="00AB5E2A">
              <w:rPr>
                <w:szCs w:val="18"/>
              </w:rPr>
              <w:t>0.5</w:t>
            </w:r>
          </w:p>
        </w:tc>
      </w:tr>
      <w:tr w:rsidR="006340C0" w:rsidRPr="00AB5E2A" w14:paraId="72AFF321" w14:textId="77777777" w:rsidTr="00BC7055">
        <w:trPr>
          <w:trHeight w:val="187"/>
          <w:jc w:val="center"/>
        </w:trPr>
        <w:tc>
          <w:tcPr>
            <w:tcW w:w="2155" w:type="dxa"/>
            <w:tcBorders>
              <w:bottom w:val="single" w:sz="4" w:space="0" w:color="auto"/>
            </w:tcBorders>
            <w:shd w:val="clear" w:color="auto" w:fill="auto"/>
          </w:tcPr>
          <w:p w14:paraId="15914E90" w14:textId="77777777" w:rsidR="006340C0" w:rsidRDefault="006340C0" w:rsidP="00BC705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027F94BA" w14:textId="77777777" w:rsidR="006340C0" w:rsidRPr="00AB5E2A" w:rsidRDefault="006340C0" w:rsidP="00BC7055">
            <w:pPr>
              <w:pStyle w:val="TAC"/>
              <w:rPr>
                <w:lang w:eastAsia="ko-KR"/>
              </w:rPr>
            </w:pPr>
            <w:r w:rsidRPr="00736C9E">
              <w:rPr>
                <w:lang w:eastAsia="ko-KR"/>
              </w:rPr>
              <w:t>0.2</w:t>
            </w:r>
          </w:p>
        </w:tc>
        <w:tc>
          <w:tcPr>
            <w:tcW w:w="1489" w:type="dxa"/>
            <w:vAlign w:val="center"/>
          </w:tcPr>
          <w:p w14:paraId="73794FB3" w14:textId="77777777" w:rsidR="006340C0" w:rsidRPr="00AB5E2A" w:rsidRDefault="006340C0" w:rsidP="00BC7055">
            <w:pPr>
              <w:pStyle w:val="TAC"/>
            </w:pPr>
            <w:r w:rsidRPr="00736C9E">
              <w:t>0.2</w:t>
            </w:r>
          </w:p>
        </w:tc>
        <w:tc>
          <w:tcPr>
            <w:tcW w:w="1403" w:type="dxa"/>
            <w:vAlign w:val="center"/>
          </w:tcPr>
          <w:p w14:paraId="0FF385B6" w14:textId="77777777" w:rsidR="006340C0" w:rsidRPr="00101561" w:rsidRDefault="006340C0" w:rsidP="00BC7055">
            <w:pPr>
              <w:pStyle w:val="TAC"/>
            </w:pPr>
            <w:r w:rsidRPr="002436E6">
              <w:t>0.4</w:t>
            </w:r>
            <w:r w:rsidRPr="002436E6">
              <w:rPr>
                <w:vertAlign w:val="superscript"/>
              </w:rPr>
              <w:t>8</w:t>
            </w:r>
          </w:p>
        </w:tc>
        <w:tc>
          <w:tcPr>
            <w:tcW w:w="1403" w:type="dxa"/>
            <w:vAlign w:val="center"/>
          </w:tcPr>
          <w:p w14:paraId="0C5D4F18" w14:textId="77777777" w:rsidR="006340C0" w:rsidRPr="00AB5E2A" w:rsidRDefault="006340C0" w:rsidP="00BC7055">
            <w:pPr>
              <w:pStyle w:val="TAC"/>
              <w:rPr>
                <w:szCs w:val="18"/>
              </w:rPr>
            </w:pPr>
            <w:r w:rsidRPr="00736C9E">
              <w:rPr>
                <w:szCs w:val="18"/>
              </w:rPr>
              <w:t>0.5</w:t>
            </w:r>
          </w:p>
        </w:tc>
      </w:tr>
      <w:tr w:rsidR="006340C0" w:rsidRPr="00CC1E91" w14:paraId="69E992A1" w14:textId="77777777" w:rsidTr="00BC7055">
        <w:trPr>
          <w:trHeight w:val="187"/>
          <w:jc w:val="center"/>
        </w:trPr>
        <w:tc>
          <w:tcPr>
            <w:tcW w:w="2155" w:type="dxa"/>
            <w:tcBorders>
              <w:top w:val="single" w:sz="4" w:space="0" w:color="auto"/>
              <w:bottom w:val="single" w:sz="4" w:space="0" w:color="auto"/>
            </w:tcBorders>
            <w:shd w:val="clear" w:color="auto" w:fill="auto"/>
          </w:tcPr>
          <w:p w14:paraId="630F27A8" w14:textId="77777777" w:rsidR="006340C0" w:rsidRPr="00EF5447" w:rsidRDefault="006340C0" w:rsidP="00BC705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7713CCF" w14:textId="77777777" w:rsidR="006340C0" w:rsidRPr="00EF5447" w:rsidRDefault="006340C0" w:rsidP="00BC7055">
            <w:pPr>
              <w:pStyle w:val="TAC"/>
              <w:rPr>
                <w:rFonts w:eastAsia="Malgun Gothic" w:cs="Arial"/>
                <w:lang w:eastAsia="ko-KR"/>
              </w:rPr>
            </w:pPr>
            <w:r>
              <w:rPr>
                <w:lang w:val="x-none"/>
              </w:rPr>
              <w:t>-</w:t>
            </w:r>
          </w:p>
        </w:tc>
        <w:tc>
          <w:tcPr>
            <w:tcW w:w="1489" w:type="dxa"/>
            <w:vAlign w:val="center"/>
          </w:tcPr>
          <w:p w14:paraId="2E36B6C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40FBC01" w14:textId="77777777" w:rsidR="006340C0" w:rsidRPr="00EF5447" w:rsidRDefault="006340C0" w:rsidP="00BC7055">
            <w:pPr>
              <w:pStyle w:val="TAC"/>
              <w:rPr>
                <w:rFonts w:eastAsia="Malgun Gothic" w:cs="Arial"/>
                <w:lang w:eastAsia="ko-KR"/>
              </w:rPr>
            </w:pPr>
            <w:r>
              <w:rPr>
                <w:lang w:val="x-none"/>
              </w:rPr>
              <w:t>-</w:t>
            </w:r>
          </w:p>
        </w:tc>
        <w:tc>
          <w:tcPr>
            <w:tcW w:w="1403" w:type="dxa"/>
            <w:vAlign w:val="center"/>
          </w:tcPr>
          <w:p w14:paraId="6AAC2A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9A502FA" w14:textId="77777777" w:rsidTr="00BC7055">
        <w:trPr>
          <w:trHeight w:val="187"/>
          <w:jc w:val="center"/>
        </w:trPr>
        <w:tc>
          <w:tcPr>
            <w:tcW w:w="2155" w:type="dxa"/>
            <w:tcBorders>
              <w:bottom w:val="single" w:sz="4" w:space="0" w:color="auto"/>
            </w:tcBorders>
          </w:tcPr>
          <w:p w14:paraId="40AB0CCB" w14:textId="77777777" w:rsidR="006340C0" w:rsidRPr="00EF5447" w:rsidRDefault="006340C0" w:rsidP="00BC7055">
            <w:pPr>
              <w:pStyle w:val="TAC"/>
              <w:rPr>
                <w:rFonts w:cs="Arial"/>
              </w:rPr>
            </w:pPr>
            <w:r w:rsidRPr="00EF5447">
              <w:rPr>
                <w:rFonts w:cs="Arial"/>
              </w:rPr>
              <w:t>DC_1-7_n3-n78</w:t>
            </w:r>
          </w:p>
        </w:tc>
        <w:tc>
          <w:tcPr>
            <w:tcW w:w="1488" w:type="dxa"/>
            <w:vAlign w:val="center"/>
          </w:tcPr>
          <w:p w14:paraId="7D16AD9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6A0DB47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D1584E"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C3573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57AB025" w14:textId="77777777" w:rsidTr="00BC7055">
        <w:trPr>
          <w:trHeight w:val="187"/>
          <w:jc w:val="center"/>
        </w:trPr>
        <w:tc>
          <w:tcPr>
            <w:tcW w:w="2155" w:type="dxa"/>
            <w:tcBorders>
              <w:bottom w:val="single" w:sz="4" w:space="0" w:color="auto"/>
            </w:tcBorders>
          </w:tcPr>
          <w:p w14:paraId="7A70264E" w14:textId="77777777" w:rsidR="006340C0" w:rsidRPr="00EF5447" w:rsidRDefault="006340C0" w:rsidP="00BC705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B7A7759" w14:textId="77777777" w:rsidR="006340C0" w:rsidRDefault="006340C0" w:rsidP="00BC7055">
            <w:pPr>
              <w:pStyle w:val="TAC"/>
              <w:rPr>
                <w:rFonts w:eastAsia="Malgun Gothic" w:cs="Arial"/>
                <w:lang w:eastAsia="ko-KR"/>
              </w:rPr>
            </w:pPr>
            <w:r w:rsidRPr="00F110BD">
              <w:rPr>
                <w:rFonts w:eastAsia="Malgun Gothic" w:cs="Arial"/>
                <w:lang w:eastAsia="ko-KR"/>
              </w:rPr>
              <w:t>-</w:t>
            </w:r>
          </w:p>
        </w:tc>
        <w:tc>
          <w:tcPr>
            <w:tcW w:w="1489" w:type="dxa"/>
            <w:vAlign w:val="center"/>
          </w:tcPr>
          <w:p w14:paraId="6441524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FEF398"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7D3DAB9"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0889B53" w14:textId="77777777" w:rsidTr="00BC7055">
        <w:trPr>
          <w:trHeight w:val="187"/>
          <w:jc w:val="center"/>
        </w:trPr>
        <w:tc>
          <w:tcPr>
            <w:tcW w:w="2155" w:type="dxa"/>
            <w:tcBorders>
              <w:bottom w:val="single" w:sz="4" w:space="0" w:color="auto"/>
            </w:tcBorders>
            <w:shd w:val="clear" w:color="auto" w:fill="auto"/>
          </w:tcPr>
          <w:p w14:paraId="4EC4331D" w14:textId="77777777" w:rsidR="006340C0" w:rsidRPr="00EF5447" w:rsidRDefault="006340C0" w:rsidP="00BC7055">
            <w:pPr>
              <w:pStyle w:val="TAC"/>
              <w:rPr>
                <w:rFonts w:cs="Arial"/>
              </w:rPr>
            </w:pPr>
            <w:r w:rsidRPr="00EF5447">
              <w:rPr>
                <w:rFonts w:eastAsia="Malgun Gothic" w:cs="Arial"/>
                <w:szCs w:val="18"/>
                <w:lang w:eastAsia="ko-KR"/>
              </w:rPr>
              <w:t>DC_1-7_n7-n78</w:t>
            </w:r>
          </w:p>
        </w:tc>
        <w:tc>
          <w:tcPr>
            <w:tcW w:w="1488" w:type="dxa"/>
            <w:vAlign w:val="center"/>
          </w:tcPr>
          <w:p w14:paraId="57E9B7CD"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3C3D0C43"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D0C498C"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6E4638"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14:paraId="40402628" w14:textId="77777777" w:rsidTr="00BC7055">
        <w:trPr>
          <w:trHeight w:val="187"/>
          <w:jc w:val="center"/>
        </w:trPr>
        <w:tc>
          <w:tcPr>
            <w:tcW w:w="2155" w:type="dxa"/>
            <w:tcBorders>
              <w:bottom w:val="single" w:sz="4" w:space="0" w:color="auto"/>
            </w:tcBorders>
            <w:shd w:val="clear" w:color="auto" w:fill="auto"/>
          </w:tcPr>
          <w:p w14:paraId="53BB95D8" w14:textId="77777777" w:rsidR="006340C0" w:rsidRPr="00EF5447" w:rsidRDefault="006340C0" w:rsidP="00BC705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E705F60"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89" w:type="dxa"/>
            <w:vAlign w:val="center"/>
          </w:tcPr>
          <w:p w14:paraId="1807D2E6"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7F32800B"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4F671291" w14:textId="77777777" w:rsidR="006340C0" w:rsidRDefault="006340C0" w:rsidP="00BC7055">
            <w:pPr>
              <w:pStyle w:val="TAC"/>
              <w:rPr>
                <w:rFonts w:cs="Arial"/>
                <w:lang w:eastAsia="zh-CN"/>
              </w:rPr>
            </w:pPr>
            <w:r w:rsidRPr="00D15148">
              <w:rPr>
                <w:rFonts w:eastAsia="Malgun Gothic" w:cs="Arial"/>
                <w:szCs w:val="18"/>
                <w:lang w:eastAsia="ko-KR"/>
              </w:rPr>
              <w:t>0.2</w:t>
            </w:r>
          </w:p>
        </w:tc>
      </w:tr>
      <w:tr w:rsidR="006340C0" w:rsidRPr="00EF5447" w14:paraId="2306232C" w14:textId="77777777" w:rsidTr="00BC7055">
        <w:trPr>
          <w:trHeight w:val="187"/>
          <w:jc w:val="center"/>
        </w:trPr>
        <w:tc>
          <w:tcPr>
            <w:tcW w:w="2155" w:type="dxa"/>
            <w:tcBorders>
              <w:bottom w:val="single" w:sz="4" w:space="0" w:color="auto"/>
            </w:tcBorders>
            <w:shd w:val="clear" w:color="auto" w:fill="auto"/>
          </w:tcPr>
          <w:p w14:paraId="7804B26E" w14:textId="77777777" w:rsidR="006340C0" w:rsidRPr="00EF5447" w:rsidRDefault="006340C0" w:rsidP="00BC7055">
            <w:pPr>
              <w:pStyle w:val="TAC"/>
              <w:rPr>
                <w:rFonts w:eastAsia="Malgun Gothic" w:cs="Arial"/>
                <w:szCs w:val="18"/>
                <w:lang w:eastAsia="ko-KR"/>
              </w:rPr>
            </w:pPr>
            <w:r>
              <w:t>DC_1-7-8_n20</w:t>
            </w:r>
          </w:p>
        </w:tc>
        <w:tc>
          <w:tcPr>
            <w:tcW w:w="1488" w:type="dxa"/>
            <w:vAlign w:val="center"/>
          </w:tcPr>
          <w:p w14:paraId="673E275C" w14:textId="77777777" w:rsidR="006340C0" w:rsidRDefault="006340C0" w:rsidP="00BC7055">
            <w:pPr>
              <w:pStyle w:val="TAC"/>
              <w:rPr>
                <w:rFonts w:cs="Arial"/>
                <w:lang w:eastAsia="zh-CN"/>
              </w:rPr>
            </w:pPr>
            <w:r>
              <w:rPr>
                <w:lang w:eastAsia="zh-CN"/>
              </w:rPr>
              <w:t>-</w:t>
            </w:r>
          </w:p>
        </w:tc>
        <w:tc>
          <w:tcPr>
            <w:tcW w:w="1489" w:type="dxa"/>
            <w:vAlign w:val="center"/>
          </w:tcPr>
          <w:p w14:paraId="5678E8EF" w14:textId="77777777" w:rsidR="006340C0" w:rsidRDefault="006340C0" w:rsidP="00BC7055">
            <w:pPr>
              <w:pStyle w:val="TAC"/>
              <w:rPr>
                <w:rFonts w:cs="Arial"/>
                <w:lang w:eastAsia="zh-CN"/>
              </w:rPr>
            </w:pPr>
            <w:r>
              <w:rPr>
                <w:szCs w:val="18"/>
                <w:lang w:eastAsia="zh-CN"/>
              </w:rPr>
              <w:t>-</w:t>
            </w:r>
          </w:p>
        </w:tc>
        <w:tc>
          <w:tcPr>
            <w:tcW w:w="1403" w:type="dxa"/>
            <w:vAlign w:val="center"/>
          </w:tcPr>
          <w:p w14:paraId="778D03F8" w14:textId="77777777" w:rsidR="006340C0" w:rsidRDefault="006340C0" w:rsidP="00BC7055">
            <w:pPr>
              <w:pStyle w:val="TAC"/>
              <w:rPr>
                <w:rFonts w:cs="Arial"/>
                <w:lang w:eastAsia="zh-CN"/>
              </w:rPr>
            </w:pPr>
            <w:r>
              <w:rPr>
                <w:lang w:eastAsia="zh-CN"/>
              </w:rPr>
              <w:t>0.2</w:t>
            </w:r>
          </w:p>
        </w:tc>
        <w:tc>
          <w:tcPr>
            <w:tcW w:w="1403" w:type="dxa"/>
            <w:vAlign w:val="center"/>
          </w:tcPr>
          <w:p w14:paraId="77DE378D" w14:textId="77777777" w:rsidR="006340C0" w:rsidRDefault="006340C0" w:rsidP="00BC7055">
            <w:pPr>
              <w:pStyle w:val="TAC"/>
              <w:rPr>
                <w:rFonts w:cs="Arial"/>
                <w:lang w:eastAsia="zh-CN"/>
              </w:rPr>
            </w:pPr>
            <w:r>
              <w:rPr>
                <w:szCs w:val="18"/>
                <w:lang w:eastAsia="zh-CN"/>
              </w:rPr>
              <w:t>0.2</w:t>
            </w:r>
          </w:p>
        </w:tc>
      </w:tr>
      <w:tr w:rsidR="006340C0" w:rsidRPr="00EF5447" w14:paraId="2B207977" w14:textId="77777777" w:rsidTr="00BC7055">
        <w:trPr>
          <w:trHeight w:val="187"/>
          <w:jc w:val="center"/>
        </w:trPr>
        <w:tc>
          <w:tcPr>
            <w:tcW w:w="2155" w:type="dxa"/>
            <w:tcBorders>
              <w:top w:val="single" w:sz="4" w:space="0" w:color="auto"/>
              <w:bottom w:val="single" w:sz="4" w:space="0" w:color="auto"/>
            </w:tcBorders>
            <w:shd w:val="clear" w:color="auto" w:fill="auto"/>
          </w:tcPr>
          <w:p w14:paraId="3D8007B5" w14:textId="77777777" w:rsidR="006340C0" w:rsidRPr="00EF5447" w:rsidRDefault="006340C0" w:rsidP="00BC7055">
            <w:pPr>
              <w:pStyle w:val="TAC"/>
            </w:pPr>
            <w:r>
              <w:t>DC_1-7-8_n28</w:t>
            </w:r>
          </w:p>
        </w:tc>
        <w:tc>
          <w:tcPr>
            <w:tcW w:w="1488" w:type="dxa"/>
            <w:vAlign w:val="center"/>
          </w:tcPr>
          <w:p w14:paraId="73B4717C" w14:textId="77777777" w:rsidR="006340C0" w:rsidRPr="00EF5447" w:rsidRDefault="006340C0" w:rsidP="00BC7055">
            <w:pPr>
              <w:pStyle w:val="TAC"/>
              <w:rPr>
                <w:rFonts w:eastAsia="Malgun Gothic"/>
                <w:szCs w:val="18"/>
                <w:lang w:eastAsia="ko-KR"/>
              </w:rPr>
            </w:pPr>
            <w:r>
              <w:rPr>
                <w:lang w:eastAsia="zh-CN"/>
              </w:rPr>
              <w:t>-</w:t>
            </w:r>
          </w:p>
        </w:tc>
        <w:tc>
          <w:tcPr>
            <w:tcW w:w="1489" w:type="dxa"/>
            <w:vAlign w:val="center"/>
          </w:tcPr>
          <w:p w14:paraId="6C728DDE"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01B9662D" w14:textId="77777777" w:rsidR="006340C0" w:rsidRPr="00EF5447" w:rsidRDefault="006340C0" w:rsidP="00BC7055">
            <w:pPr>
              <w:pStyle w:val="TAC"/>
              <w:rPr>
                <w:szCs w:val="18"/>
                <w:lang w:eastAsia="ja-JP"/>
              </w:rPr>
            </w:pPr>
            <w:r>
              <w:rPr>
                <w:lang w:eastAsia="zh-CN"/>
              </w:rPr>
              <w:t>0.2</w:t>
            </w:r>
          </w:p>
        </w:tc>
        <w:tc>
          <w:tcPr>
            <w:tcW w:w="1403" w:type="dxa"/>
            <w:vAlign w:val="center"/>
          </w:tcPr>
          <w:p w14:paraId="40918EC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5B8070DE" w14:textId="77777777" w:rsidTr="00BC7055">
        <w:trPr>
          <w:trHeight w:val="187"/>
          <w:jc w:val="center"/>
        </w:trPr>
        <w:tc>
          <w:tcPr>
            <w:tcW w:w="2155" w:type="dxa"/>
            <w:tcBorders>
              <w:top w:val="single" w:sz="4" w:space="0" w:color="auto"/>
              <w:bottom w:val="single" w:sz="4" w:space="0" w:color="auto"/>
            </w:tcBorders>
            <w:shd w:val="clear" w:color="auto" w:fill="auto"/>
          </w:tcPr>
          <w:p w14:paraId="17E081AE" w14:textId="77777777" w:rsidR="006340C0" w:rsidRDefault="006340C0" w:rsidP="00BC7055">
            <w:pPr>
              <w:pStyle w:val="TAC"/>
              <w:rPr>
                <w:noProof/>
                <w:lang w:eastAsia="zh-CN"/>
              </w:rPr>
            </w:pPr>
            <w:r w:rsidRPr="00EF5447">
              <w:rPr>
                <w:noProof/>
                <w:lang w:eastAsia="zh-CN"/>
              </w:rPr>
              <w:t>DC_1-7-8_n78</w:t>
            </w:r>
          </w:p>
          <w:p w14:paraId="1ADBB393" w14:textId="77777777" w:rsidR="006340C0" w:rsidRDefault="006340C0" w:rsidP="00BC7055">
            <w:pPr>
              <w:pStyle w:val="TAC"/>
            </w:pPr>
            <w:r w:rsidRPr="00C55F76">
              <w:t>DC_1-7-7-8_n78</w:t>
            </w:r>
          </w:p>
        </w:tc>
        <w:tc>
          <w:tcPr>
            <w:tcW w:w="1488" w:type="dxa"/>
            <w:vAlign w:val="center"/>
          </w:tcPr>
          <w:p w14:paraId="7984CD30" w14:textId="77777777" w:rsidR="006340C0" w:rsidRDefault="006340C0" w:rsidP="00BC7055">
            <w:pPr>
              <w:pStyle w:val="TAC"/>
              <w:rPr>
                <w:lang w:eastAsia="zh-CN"/>
              </w:rPr>
            </w:pPr>
            <w:r>
              <w:rPr>
                <w:rFonts w:cs="Arial"/>
                <w:lang w:eastAsia="zh-CN"/>
              </w:rPr>
              <w:t>0.2</w:t>
            </w:r>
          </w:p>
        </w:tc>
        <w:tc>
          <w:tcPr>
            <w:tcW w:w="1489" w:type="dxa"/>
            <w:vAlign w:val="center"/>
          </w:tcPr>
          <w:p w14:paraId="76C0B2E1"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599B5919"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7B5FB8F"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14:paraId="2F6D75C5" w14:textId="77777777" w:rsidTr="00BC7055">
        <w:trPr>
          <w:trHeight w:val="187"/>
          <w:jc w:val="center"/>
        </w:trPr>
        <w:tc>
          <w:tcPr>
            <w:tcW w:w="2155" w:type="dxa"/>
            <w:tcBorders>
              <w:top w:val="single" w:sz="4" w:space="0" w:color="auto"/>
              <w:bottom w:val="single" w:sz="4" w:space="0" w:color="auto"/>
            </w:tcBorders>
            <w:shd w:val="clear" w:color="auto" w:fill="auto"/>
          </w:tcPr>
          <w:p w14:paraId="6976DF45" w14:textId="77777777" w:rsidR="006340C0" w:rsidRPr="00EF5447" w:rsidRDefault="006340C0" w:rsidP="00BC7055">
            <w:pPr>
              <w:pStyle w:val="TAC"/>
              <w:rPr>
                <w:noProof/>
                <w:lang w:eastAsia="zh-CN"/>
              </w:rPr>
            </w:pPr>
            <w:r>
              <w:rPr>
                <w:rFonts w:cs="Arial"/>
              </w:rPr>
              <w:t>DC_1-7_n8-n78</w:t>
            </w:r>
          </w:p>
        </w:tc>
        <w:tc>
          <w:tcPr>
            <w:tcW w:w="1488" w:type="dxa"/>
            <w:vAlign w:val="center"/>
          </w:tcPr>
          <w:p w14:paraId="1060461E" w14:textId="77777777" w:rsidR="006340C0" w:rsidRDefault="006340C0" w:rsidP="00BC7055">
            <w:pPr>
              <w:pStyle w:val="TAC"/>
              <w:rPr>
                <w:lang w:eastAsia="zh-CN"/>
              </w:rPr>
            </w:pPr>
            <w:r>
              <w:rPr>
                <w:rFonts w:cs="Arial"/>
                <w:lang w:eastAsia="zh-CN"/>
              </w:rPr>
              <w:t>0.2</w:t>
            </w:r>
          </w:p>
        </w:tc>
        <w:tc>
          <w:tcPr>
            <w:tcW w:w="1489" w:type="dxa"/>
            <w:vAlign w:val="center"/>
          </w:tcPr>
          <w:p w14:paraId="586E9D87"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269E1977"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1A43A068"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rsidRPr="00CC1E91" w14:paraId="44DB497C" w14:textId="77777777" w:rsidTr="00BC7055">
        <w:trPr>
          <w:trHeight w:val="187"/>
          <w:jc w:val="center"/>
        </w:trPr>
        <w:tc>
          <w:tcPr>
            <w:tcW w:w="2155" w:type="dxa"/>
            <w:tcBorders>
              <w:bottom w:val="nil"/>
            </w:tcBorders>
            <w:shd w:val="clear" w:color="auto" w:fill="auto"/>
          </w:tcPr>
          <w:p w14:paraId="154BE50E" w14:textId="77777777" w:rsidR="006340C0" w:rsidRPr="00EF5447" w:rsidRDefault="006340C0" w:rsidP="00BC7055">
            <w:pPr>
              <w:pStyle w:val="TAC"/>
              <w:rPr>
                <w:rFonts w:eastAsia="MS Mincho" w:cs="Arial"/>
                <w:lang w:eastAsia="ja-JP"/>
              </w:rPr>
            </w:pPr>
            <w:r w:rsidRPr="00EF5447">
              <w:rPr>
                <w:rFonts w:eastAsia="MS Mincho" w:cs="Arial"/>
                <w:lang w:eastAsia="ja-JP"/>
              </w:rPr>
              <w:t>DC_1-7-20_n28</w:t>
            </w:r>
          </w:p>
        </w:tc>
        <w:tc>
          <w:tcPr>
            <w:tcW w:w="1488" w:type="dxa"/>
            <w:vAlign w:val="center"/>
          </w:tcPr>
          <w:p w14:paraId="1B9EFF70" w14:textId="77777777" w:rsidR="006340C0" w:rsidRPr="00EF5447" w:rsidRDefault="006340C0" w:rsidP="00BC7055">
            <w:pPr>
              <w:pStyle w:val="TAC"/>
              <w:rPr>
                <w:rFonts w:eastAsia="MS Mincho" w:cs="Arial"/>
                <w:lang w:eastAsia="ja-JP"/>
              </w:rPr>
            </w:pPr>
            <w:r>
              <w:rPr>
                <w:rFonts w:cs="Arial"/>
                <w:lang w:eastAsia="zh-TW"/>
              </w:rPr>
              <w:t>-</w:t>
            </w:r>
          </w:p>
        </w:tc>
        <w:tc>
          <w:tcPr>
            <w:tcW w:w="1489" w:type="dxa"/>
            <w:vAlign w:val="center"/>
          </w:tcPr>
          <w:p w14:paraId="3DBA2BC0"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A2D4A34"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268484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D0CAC20" w14:textId="77777777" w:rsidTr="00BC7055">
        <w:trPr>
          <w:trHeight w:val="187"/>
          <w:jc w:val="center"/>
        </w:trPr>
        <w:tc>
          <w:tcPr>
            <w:tcW w:w="2155" w:type="dxa"/>
            <w:tcBorders>
              <w:bottom w:val="nil"/>
            </w:tcBorders>
            <w:shd w:val="clear" w:color="auto" w:fill="auto"/>
          </w:tcPr>
          <w:p w14:paraId="2B9EFBFB"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D358F2C"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5AC24D4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B1C2CEE"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32F49B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83A0755" w14:textId="77777777" w:rsidTr="00BC7055">
        <w:trPr>
          <w:trHeight w:val="187"/>
          <w:jc w:val="center"/>
        </w:trPr>
        <w:tc>
          <w:tcPr>
            <w:tcW w:w="2155" w:type="dxa"/>
            <w:tcBorders>
              <w:bottom w:val="single" w:sz="4" w:space="0" w:color="auto"/>
            </w:tcBorders>
            <w:shd w:val="clear" w:color="auto" w:fill="auto"/>
          </w:tcPr>
          <w:p w14:paraId="1A3439F8" w14:textId="77777777" w:rsidR="006340C0" w:rsidRPr="00F23E55" w:rsidRDefault="006340C0" w:rsidP="00BC7055">
            <w:pPr>
              <w:pStyle w:val="TAC"/>
              <w:rPr>
                <w:rFonts w:eastAsia="MS Mincho" w:cs="Arial"/>
                <w:lang w:eastAsia="ja-JP"/>
              </w:rPr>
            </w:pPr>
            <w:r w:rsidRPr="00EF5447">
              <w:rPr>
                <w:rFonts w:eastAsia="MS Mincho" w:cs="Arial"/>
                <w:lang w:eastAsia="ja-JP"/>
              </w:rPr>
              <w:t>DC_1-7-20_n78</w:t>
            </w:r>
          </w:p>
          <w:p w14:paraId="60A099C3" w14:textId="77777777" w:rsidR="006340C0" w:rsidRPr="00F23E55" w:rsidRDefault="006340C0" w:rsidP="00BC7055">
            <w:pPr>
              <w:pStyle w:val="TAC"/>
              <w:rPr>
                <w:rFonts w:eastAsia="MS Mincho" w:cs="Arial"/>
                <w:lang w:eastAsia="ja-JP"/>
              </w:rPr>
            </w:pPr>
            <w:r w:rsidRPr="00F23E55">
              <w:rPr>
                <w:rFonts w:eastAsia="MS Mincho" w:cs="Arial"/>
                <w:lang w:eastAsia="ja-JP"/>
              </w:rPr>
              <w:t>DC_1-1-7-20_n78</w:t>
            </w:r>
          </w:p>
          <w:p w14:paraId="0C37B04D" w14:textId="77777777" w:rsidR="006340C0" w:rsidRPr="00EF5447" w:rsidRDefault="006340C0" w:rsidP="00BC7055">
            <w:pPr>
              <w:pStyle w:val="TAC"/>
              <w:rPr>
                <w:rFonts w:cs="Arial"/>
              </w:rPr>
            </w:pPr>
            <w:r w:rsidRPr="00F23E55">
              <w:rPr>
                <w:rFonts w:eastAsia="MS Mincho" w:cs="Arial"/>
                <w:lang w:eastAsia="ja-JP"/>
              </w:rPr>
              <w:t>DC_1-7-7-20_n78</w:t>
            </w:r>
          </w:p>
        </w:tc>
        <w:tc>
          <w:tcPr>
            <w:tcW w:w="1488" w:type="dxa"/>
            <w:vAlign w:val="center"/>
          </w:tcPr>
          <w:p w14:paraId="4F732102" w14:textId="77777777" w:rsidR="006340C0" w:rsidRPr="00EF5447" w:rsidRDefault="006340C0" w:rsidP="00BC7055">
            <w:pPr>
              <w:pStyle w:val="TAC"/>
              <w:rPr>
                <w:rFonts w:cs="Arial"/>
              </w:rPr>
            </w:pPr>
            <w:r>
              <w:rPr>
                <w:rFonts w:cs="Arial"/>
                <w:lang w:eastAsia="zh-CN"/>
              </w:rPr>
              <w:t>0.2</w:t>
            </w:r>
          </w:p>
        </w:tc>
        <w:tc>
          <w:tcPr>
            <w:tcW w:w="1489" w:type="dxa"/>
            <w:vAlign w:val="center"/>
          </w:tcPr>
          <w:p w14:paraId="0EC63BEC"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5F57951"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53BF531"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698E34C4" w14:textId="77777777" w:rsidTr="00BC7055">
        <w:trPr>
          <w:trHeight w:val="187"/>
          <w:jc w:val="center"/>
        </w:trPr>
        <w:tc>
          <w:tcPr>
            <w:tcW w:w="2155" w:type="dxa"/>
            <w:tcBorders>
              <w:bottom w:val="single" w:sz="4" w:space="0" w:color="auto"/>
            </w:tcBorders>
            <w:shd w:val="clear" w:color="auto" w:fill="auto"/>
          </w:tcPr>
          <w:p w14:paraId="25381A01" w14:textId="77777777" w:rsidR="006340C0" w:rsidRPr="00EF5447" w:rsidRDefault="006340C0" w:rsidP="00BC7055">
            <w:pPr>
              <w:pStyle w:val="TAC"/>
              <w:rPr>
                <w:rFonts w:eastAsia="MS Mincho" w:cs="Arial"/>
                <w:lang w:eastAsia="ja-JP"/>
              </w:rPr>
            </w:pPr>
            <w:r w:rsidRPr="00434D4C">
              <w:rPr>
                <w:rFonts w:eastAsia="MS Mincho" w:cs="Arial"/>
                <w:lang w:eastAsia="ja-JP"/>
              </w:rPr>
              <w:t>DC_1-7-26_n78</w:t>
            </w:r>
          </w:p>
        </w:tc>
        <w:tc>
          <w:tcPr>
            <w:tcW w:w="1488" w:type="dxa"/>
            <w:vAlign w:val="center"/>
          </w:tcPr>
          <w:p w14:paraId="744A4ED5"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1BF439A" w14:textId="77777777" w:rsidR="006340C0" w:rsidRDefault="006340C0" w:rsidP="00BC7055">
            <w:pPr>
              <w:pStyle w:val="TAC"/>
              <w:rPr>
                <w:rFonts w:cs="Arial"/>
                <w:lang w:eastAsia="zh-CN"/>
              </w:rPr>
            </w:pPr>
            <w:r>
              <w:rPr>
                <w:rFonts w:cs="Arial"/>
                <w:lang w:eastAsia="zh-CN"/>
              </w:rPr>
              <w:t>0.2</w:t>
            </w:r>
          </w:p>
        </w:tc>
        <w:tc>
          <w:tcPr>
            <w:tcW w:w="1403" w:type="dxa"/>
            <w:vAlign w:val="center"/>
          </w:tcPr>
          <w:p w14:paraId="01915F77"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107F6A7" w14:textId="77777777" w:rsidR="006340C0" w:rsidRDefault="006340C0" w:rsidP="00BC7055">
            <w:pPr>
              <w:pStyle w:val="TAC"/>
              <w:rPr>
                <w:rFonts w:cs="Arial"/>
                <w:lang w:eastAsia="zh-CN"/>
              </w:rPr>
            </w:pPr>
            <w:r>
              <w:rPr>
                <w:rFonts w:cs="Arial"/>
                <w:lang w:eastAsia="zh-CN"/>
              </w:rPr>
              <w:t>0.5</w:t>
            </w:r>
          </w:p>
        </w:tc>
      </w:tr>
      <w:tr w:rsidR="006340C0" w14:paraId="639F2B8C" w14:textId="77777777" w:rsidTr="00BC7055">
        <w:trPr>
          <w:trHeight w:val="187"/>
          <w:jc w:val="center"/>
        </w:trPr>
        <w:tc>
          <w:tcPr>
            <w:tcW w:w="2155" w:type="dxa"/>
            <w:tcBorders>
              <w:bottom w:val="single" w:sz="4" w:space="0" w:color="auto"/>
            </w:tcBorders>
            <w:shd w:val="clear" w:color="auto" w:fill="auto"/>
          </w:tcPr>
          <w:p w14:paraId="0F8B2F2E" w14:textId="77777777" w:rsidR="006340C0" w:rsidRPr="00EF5447" w:rsidRDefault="006340C0" w:rsidP="00BC7055">
            <w:pPr>
              <w:pStyle w:val="TAC"/>
              <w:rPr>
                <w:rFonts w:eastAsia="MS Mincho" w:cs="Arial"/>
                <w:lang w:eastAsia="ja-JP"/>
              </w:rPr>
            </w:pPr>
            <w:r w:rsidRPr="00004F35">
              <w:rPr>
                <w:rFonts w:eastAsia="MS Mincho" w:cs="Arial"/>
                <w:lang w:eastAsia="ja-JP"/>
              </w:rPr>
              <w:t>DC_1-7_n26-n78</w:t>
            </w:r>
          </w:p>
        </w:tc>
        <w:tc>
          <w:tcPr>
            <w:tcW w:w="1488" w:type="dxa"/>
            <w:vAlign w:val="center"/>
          </w:tcPr>
          <w:p w14:paraId="699DA15E"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5F44930D"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64CA35E2"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3C8208FA" w14:textId="77777777" w:rsidR="006340C0" w:rsidRDefault="006340C0" w:rsidP="00BC7055">
            <w:pPr>
              <w:pStyle w:val="TAC"/>
              <w:rPr>
                <w:rFonts w:cs="Arial"/>
                <w:lang w:eastAsia="ko-KR"/>
              </w:rPr>
            </w:pPr>
            <w:r>
              <w:rPr>
                <w:rFonts w:cs="Arial" w:hint="eastAsia"/>
                <w:lang w:eastAsia="ko-KR"/>
              </w:rPr>
              <w:t>0.5</w:t>
            </w:r>
          </w:p>
        </w:tc>
      </w:tr>
      <w:tr w:rsidR="006340C0" w:rsidRPr="00CC1E91" w14:paraId="439F2620" w14:textId="77777777" w:rsidTr="00BC7055">
        <w:trPr>
          <w:trHeight w:val="187"/>
          <w:jc w:val="center"/>
        </w:trPr>
        <w:tc>
          <w:tcPr>
            <w:tcW w:w="2155" w:type="dxa"/>
            <w:tcBorders>
              <w:top w:val="single" w:sz="4" w:space="0" w:color="auto"/>
              <w:bottom w:val="single" w:sz="4" w:space="0" w:color="auto"/>
            </w:tcBorders>
            <w:shd w:val="clear" w:color="auto" w:fill="auto"/>
          </w:tcPr>
          <w:p w14:paraId="6C5673B2" w14:textId="77777777" w:rsidR="006340C0" w:rsidRPr="00EF5447" w:rsidRDefault="006340C0" w:rsidP="00BC7055">
            <w:pPr>
              <w:pStyle w:val="TAC"/>
            </w:pPr>
            <w:r>
              <w:t>DC_1-7-28_n3</w:t>
            </w:r>
          </w:p>
        </w:tc>
        <w:tc>
          <w:tcPr>
            <w:tcW w:w="1488" w:type="dxa"/>
            <w:vAlign w:val="center"/>
          </w:tcPr>
          <w:p w14:paraId="4BA16BB3" w14:textId="77777777" w:rsidR="006340C0" w:rsidRPr="00EF5447" w:rsidRDefault="006340C0" w:rsidP="00BC7055">
            <w:pPr>
              <w:pStyle w:val="TAC"/>
              <w:rPr>
                <w:rFonts w:eastAsia="MS Mincho"/>
                <w:lang w:eastAsia="ja-JP"/>
              </w:rPr>
            </w:pPr>
            <w:r>
              <w:rPr>
                <w:rFonts w:eastAsia="Malgun Gothic"/>
                <w:szCs w:val="18"/>
                <w:lang w:eastAsia="ko-KR"/>
              </w:rPr>
              <w:t>-</w:t>
            </w:r>
          </w:p>
        </w:tc>
        <w:tc>
          <w:tcPr>
            <w:tcW w:w="1489" w:type="dxa"/>
            <w:vAlign w:val="center"/>
          </w:tcPr>
          <w:p w14:paraId="0AAD8B9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3ED015D7" w14:textId="77777777" w:rsidR="006340C0" w:rsidRPr="00EF5447" w:rsidRDefault="006340C0" w:rsidP="00BC7055">
            <w:pPr>
              <w:pStyle w:val="TAC"/>
              <w:rPr>
                <w:rFonts w:eastAsia="MS Mincho"/>
                <w:lang w:eastAsia="ja-JP"/>
              </w:rPr>
            </w:pPr>
            <w:r w:rsidRPr="00E062F1">
              <w:rPr>
                <w:szCs w:val="18"/>
                <w:lang w:eastAsia="ja-JP"/>
              </w:rPr>
              <w:t>0.2</w:t>
            </w:r>
          </w:p>
        </w:tc>
        <w:tc>
          <w:tcPr>
            <w:tcW w:w="1403" w:type="dxa"/>
            <w:vAlign w:val="center"/>
          </w:tcPr>
          <w:p w14:paraId="4FE29C9D" w14:textId="77777777" w:rsidR="006340C0" w:rsidRPr="00CC1E91" w:rsidRDefault="006340C0" w:rsidP="00BC7055">
            <w:pPr>
              <w:pStyle w:val="TAC"/>
              <w:rPr>
                <w:lang w:eastAsia="zh-CN"/>
              </w:rPr>
            </w:pPr>
            <w:r>
              <w:rPr>
                <w:rFonts w:hint="eastAsia"/>
                <w:lang w:eastAsia="zh-CN"/>
              </w:rPr>
              <w:t>-</w:t>
            </w:r>
          </w:p>
        </w:tc>
      </w:tr>
      <w:tr w:rsidR="006340C0" w:rsidRPr="00CC1E91" w14:paraId="398D66A3" w14:textId="77777777" w:rsidTr="00BC7055">
        <w:trPr>
          <w:trHeight w:val="187"/>
          <w:jc w:val="center"/>
        </w:trPr>
        <w:tc>
          <w:tcPr>
            <w:tcW w:w="2155" w:type="dxa"/>
            <w:tcBorders>
              <w:bottom w:val="nil"/>
            </w:tcBorders>
            <w:shd w:val="clear" w:color="auto" w:fill="auto"/>
          </w:tcPr>
          <w:p w14:paraId="4B867377" w14:textId="77777777" w:rsidR="006340C0" w:rsidRPr="00EF5447" w:rsidRDefault="006340C0" w:rsidP="00BC7055">
            <w:pPr>
              <w:pStyle w:val="TAC"/>
              <w:rPr>
                <w:rFonts w:cs="Arial"/>
              </w:rPr>
            </w:pPr>
            <w:r w:rsidRPr="00EF5447">
              <w:rPr>
                <w:rFonts w:eastAsia="Malgun Gothic" w:cs="Arial"/>
                <w:szCs w:val="18"/>
                <w:lang w:eastAsia="ko-KR"/>
              </w:rPr>
              <w:t>DC_1-7-28_n5</w:t>
            </w:r>
          </w:p>
        </w:tc>
        <w:tc>
          <w:tcPr>
            <w:tcW w:w="1488" w:type="dxa"/>
            <w:vAlign w:val="center"/>
          </w:tcPr>
          <w:p w14:paraId="00086DE8"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5E6D104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191774EE"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33ED817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2C5F56CF" w14:textId="77777777" w:rsidTr="00BC7055">
        <w:trPr>
          <w:trHeight w:val="187"/>
          <w:jc w:val="center"/>
        </w:trPr>
        <w:tc>
          <w:tcPr>
            <w:tcW w:w="2155" w:type="dxa"/>
            <w:tcBorders>
              <w:bottom w:val="single" w:sz="4" w:space="0" w:color="auto"/>
            </w:tcBorders>
          </w:tcPr>
          <w:p w14:paraId="00A746F9" w14:textId="77777777" w:rsidR="006340C0" w:rsidRPr="00EF5447" w:rsidRDefault="006340C0" w:rsidP="00BC7055">
            <w:pPr>
              <w:pStyle w:val="TAC"/>
              <w:rPr>
                <w:rFonts w:cs="Arial"/>
              </w:rPr>
            </w:pPr>
            <w:r w:rsidRPr="00EF5447">
              <w:rPr>
                <w:rFonts w:cs="Arial"/>
                <w:szCs w:val="18"/>
                <w:lang w:eastAsia="zh-CN"/>
              </w:rPr>
              <w:t>DC_1-7-28_n7</w:t>
            </w:r>
          </w:p>
        </w:tc>
        <w:tc>
          <w:tcPr>
            <w:tcW w:w="1488" w:type="dxa"/>
            <w:vAlign w:val="center"/>
          </w:tcPr>
          <w:p w14:paraId="2C5A6413"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22BDE76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A63FA41"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188473E8"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BECBAC5" w14:textId="77777777" w:rsidTr="00BC7055">
        <w:trPr>
          <w:trHeight w:val="187"/>
          <w:jc w:val="center"/>
        </w:trPr>
        <w:tc>
          <w:tcPr>
            <w:tcW w:w="2155" w:type="dxa"/>
            <w:tcBorders>
              <w:bottom w:val="single" w:sz="4" w:space="0" w:color="auto"/>
            </w:tcBorders>
          </w:tcPr>
          <w:p w14:paraId="609220A2" w14:textId="77777777" w:rsidR="006340C0" w:rsidRPr="00EF5447" w:rsidRDefault="006340C0" w:rsidP="00BC7055">
            <w:pPr>
              <w:pStyle w:val="TAC"/>
              <w:rPr>
                <w:rFonts w:cs="Arial"/>
                <w:szCs w:val="18"/>
                <w:lang w:eastAsia="zh-CN"/>
              </w:rPr>
            </w:pPr>
            <w:r>
              <w:rPr>
                <w:rFonts w:eastAsia="Malgun Gothic"/>
                <w:lang w:eastAsia="ko-KR"/>
              </w:rPr>
              <w:t>DC_1-7-28_n20</w:t>
            </w:r>
          </w:p>
        </w:tc>
        <w:tc>
          <w:tcPr>
            <w:tcW w:w="1488" w:type="dxa"/>
            <w:vAlign w:val="center"/>
          </w:tcPr>
          <w:p w14:paraId="60FAD418"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7967B" w14:textId="77777777" w:rsidR="006340C0" w:rsidRDefault="006340C0" w:rsidP="00BC7055">
            <w:pPr>
              <w:pStyle w:val="TAC"/>
              <w:rPr>
                <w:rFonts w:cs="Arial"/>
                <w:lang w:eastAsia="zh-CN"/>
              </w:rPr>
            </w:pPr>
            <w:r>
              <w:rPr>
                <w:rFonts w:cs="Arial"/>
                <w:lang w:eastAsia="zh-CN"/>
              </w:rPr>
              <w:t>-</w:t>
            </w:r>
          </w:p>
        </w:tc>
        <w:tc>
          <w:tcPr>
            <w:tcW w:w="1403" w:type="dxa"/>
            <w:vAlign w:val="center"/>
          </w:tcPr>
          <w:p w14:paraId="6544A687"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15B56B94" w14:textId="77777777" w:rsidR="006340C0" w:rsidRDefault="006340C0" w:rsidP="00BC7055">
            <w:pPr>
              <w:pStyle w:val="TAC"/>
              <w:rPr>
                <w:rFonts w:cs="Arial"/>
                <w:lang w:eastAsia="zh-CN"/>
              </w:rPr>
            </w:pPr>
            <w:r>
              <w:rPr>
                <w:rFonts w:cs="Arial"/>
                <w:lang w:eastAsia="zh-CN"/>
              </w:rPr>
              <w:t>0.2</w:t>
            </w:r>
          </w:p>
        </w:tc>
      </w:tr>
      <w:tr w:rsidR="006340C0" w:rsidRPr="00CC1E91" w14:paraId="4B5C8AAC" w14:textId="77777777" w:rsidTr="00BC7055">
        <w:trPr>
          <w:trHeight w:val="187"/>
          <w:jc w:val="center"/>
        </w:trPr>
        <w:tc>
          <w:tcPr>
            <w:tcW w:w="2155" w:type="dxa"/>
            <w:tcBorders>
              <w:bottom w:val="single" w:sz="4" w:space="0" w:color="auto"/>
            </w:tcBorders>
          </w:tcPr>
          <w:p w14:paraId="73C605A2" w14:textId="77777777" w:rsidR="006340C0" w:rsidRPr="00EF5447" w:rsidRDefault="006340C0" w:rsidP="00BC7055">
            <w:pPr>
              <w:pStyle w:val="TAC"/>
              <w:rPr>
                <w:rFonts w:cs="Arial"/>
                <w:szCs w:val="18"/>
                <w:lang w:eastAsia="zh-CN"/>
              </w:rPr>
            </w:pPr>
            <w:r>
              <w:rPr>
                <w:rFonts w:cs="Arial"/>
                <w:szCs w:val="18"/>
                <w:lang w:eastAsia="zh-CN"/>
              </w:rPr>
              <w:t>DC_1-7-28_n38</w:t>
            </w:r>
          </w:p>
        </w:tc>
        <w:tc>
          <w:tcPr>
            <w:tcW w:w="1488" w:type="dxa"/>
            <w:vAlign w:val="center"/>
          </w:tcPr>
          <w:p w14:paraId="0ED3119D"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2576DF4" w14:textId="77777777" w:rsidR="006340C0" w:rsidRDefault="006340C0" w:rsidP="00BC7055">
            <w:pPr>
              <w:pStyle w:val="TAC"/>
              <w:rPr>
                <w:rFonts w:cs="Arial"/>
                <w:lang w:eastAsia="zh-CN"/>
              </w:rPr>
            </w:pPr>
            <w:r>
              <w:rPr>
                <w:rFonts w:cs="Arial"/>
                <w:lang w:eastAsia="zh-CN"/>
              </w:rPr>
              <w:t>-</w:t>
            </w:r>
          </w:p>
        </w:tc>
        <w:tc>
          <w:tcPr>
            <w:tcW w:w="1403" w:type="dxa"/>
            <w:vAlign w:val="center"/>
          </w:tcPr>
          <w:p w14:paraId="7F221323"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59451C53" w14:textId="77777777" w:rsidR="006340C0" w:rsidRDefault="006340C0" w:rsidP="00BC7055">
            <w:pPr>
              <w:pStyle w:val="TAC"/>
              <w:rPr>
                <w:rFonts w:cs="Arial"/>
                <w:lang w:eastAsia="zh-CN"/>
              </w:rPr>
            </w:pPr>
            <w:r>
              <w:rPr>
                <w:rFonts w:cs="Arial"/>
                <w:lang w:eastAsia="zh-CN"/>
              </w:rPr>
              <w:t>-</w:t>
            </w:r>
          </w:p>
        </w:tc>
      </w:tr>
      <w:tr w:rsidR="006340C0" w:rsidRPr="00EF5447" w14:paraId="0F0E18AF" w14:textId="77777777" w:rsidTr="00BC7055">
        <w:trPr>
          <w:trHeight w:val="187"/>
          <w:jc w:val="center"/>
        </w:trPr>
        <w:tc>
          <w:tcPr>
            <w:tcW w:w="2155" w:type="dxa"/>
            <w:tcBorders>
              <w:bottom w:val="nil"/>
            </w:tcBorders>
            <w:shd w:val="clear" w:color="auto" w:fill="auto"/>
          </w:tcPr>
          <w:p w14:paraId="3840BF41" w14:textId="77777777" w:rsidR="006340C0" w:rsidRPr="00EF5447" w:rsidRDefault="006340C0" w:rsidP="00BC7055">
            <w:pPr>
              <w:pStyle w:val="TAC"/>
              <w:rPr>
                <w:rFonts w:cs="Arial"/>
                <w:szCs w:val="18"/>
                <w:lang w:eastAsia="zh-CN"/>
              </w:rPr>
            </w:pPr>
            <w:r w:rsidRPr="00EF5447">
              <w:rPr>
                <w:rFonts w:eastAsia="Malgun Gothic"/>
                <w:lang w:eastAsia="ko-KR"/>
              </w:rPr>
              <w:t>DC_1-7-28_n40</w:t>
            </w:r>
          </w:p>
        </w:tc>
        <w:tc>
          <w:tcPr>
            <w:tcW w:w="1488" w:type="dxa"/>
            <w:vAlign w:val="center"/>
          </w:tcPr>
          <w:p w14:paraId="26F5E121" w14:textId="77777777" w:rsidR="006340C0" w:rsidRPr="00EF5447" w:rsidRDefault="006340C0" w:rsidP="00BC7055">
            <w:pPr>
              <w:pStyle w:val="TAC"/>
              <w:rPr>
                <w:rFonts w:eastAsia="Malgun Gothic" w:cs="Arial"/>
                <w:szCs w:val="18"/>
                <w:lang w:eastAsia="ko-KR"/>
              </w:rPr>
            </w:pPr>
            <w:r>
              <w:rPr>
                <w:rFonts w:cs="Arial"/>
                <w:lang w:eastAsia="fi-FI"/>
              </w:rPr>
              <w:t>-</w:t>
            </w:r>
          </w:p>
        </w:tc>
        <w:tc>
          <w:tcPr>
            <w:tcW w:w="1489" w:type="dxa"/>
            <w:vAlign w:val="center"/>
          </w:tcPr>
          <w:p w14:paraId="41CA718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7206E9" w14:textId="77777777" w:rsidR="006340C0" w:rsidRPr="00EF5447" w:rsidRDefault="006340C0" w:rsidP="00BC705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7FDB5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33579C57" w14:textId="77777777" w:rsidTr="00BC7055">
        <w:trPr>
          <w:trHeight w:val="187"/>
          <w:jc w:val="center"/>
        </w:trPr>
        <w:tc>
          <w:tcPr>
            <w:tcW w:w="2155" w:type="dxa"/>
            <w:tcBorders>
              <w:bottom w:val="nil"/>
            </w:tcBorders>
            <w:shd w:val="clear" w:color="auto" w:fill="auto"/>
          </w:tcPr>
          <w:p w14:paraId="2AD5AC05" w14:textId="77777777" w:rsidR="006340C0" w:rsidRPr="00EF5447" w:rsidRDefault="006340C0" w:rsidP="00BC7055">
            <w:pPr>
              <w:pStyle w:val="TAC"/>
              <w:rPr>
                <w:rFonts w:cs="Arial"/>
              </w:rPr>
            </w:pPr>
            <w:r w:rsidRPr="00EF5447">
              <w:rPr>
                <w:rFonts w:eastAsia="Malgun Gothic" w:cs="Arial"/>
                <w:szCs w:val="18"/>
                <w:lang w:eastAsia="ko-KR"/>
              </w:rPr>
              <w:t>DC_1-7-28_n78</w:t>
            </w:r>
          </w:p>
        </w:tc>
        <w:tc>
          <w:tcPr>
            <w:tcW w:w="1488" w:type="dxa"/>
            <w:vAlign w:val="center"/>
          </w:tcPr>
          <w:p w14:paraId="6235095E" w14:textId="77777777" w:rsidR="006340C0" w:rsidRPr="00EF5447" w:rsidRDefault="006340C0" w:rsidP="00BC7055">
            <w:pPr>
              <w:pStyle w:val="TAC"/>
              <w:rPr>
                <w:rFonts w:cs="Arial"/>
              </w:rPr>
            </w:pPr>
            <w:r>
              <w:rPr>
                <w:rFonts w:cs="Arial"/>
                <w:lang w:eastAsia="zh-CN"/>
              </w:rPr>
              <w:t>0.2</w:t>
            </w:r>
          </w:p>
        </w:tc>
        <w:tc>
          <w:tcPr>
            <w:tcW w:w="1489" w:type="dxa"/>
            <w:vAlign w:val="center"/>
          </w:tcPr>
          <w:p w14:paraId="27B534EA"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DBBBFB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6B686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5ED57F9B" w14:textId="77777777" w:rsidTr="00BC7055">
        <w:trPr>
          <w:trHeight w:val="187"/>
          <w:jc w:val="center"/>
        </w:trPr>
        <w:tc>
          <w:tcPr>
            <w:tcW w:w="2155" w:type="dxa"/>
            <w:tcBorders>
              <w:bottom w:val="nil"/>
            </w:tcBorders>
            <w:shd w:val="clear" w:color="auto" w:fill="auto"/>
          </w:tcPr>
          <w:p w14:paraId="431584E1" w14:textId="77777777" w:rsidR="006340C0" w:rsidRPr="00EF5447" w:rsidRDefault="006340C0" w:rsidP="00BC7055">
            <w:pPr>
              <w:pStyle w:val="TAC"/>
              <w:rPr>
                <w:rFonts w:cs="Arial"/>
              </w:rPr>
            </w:pPr>
            <w:r w:rsidRPr="00EF5447">
              <w:rPr>
                <w:rFonts w:eastAsia="Malgun Gothic" w:cs="Arial"/>
                <w:lang w:eastAsia="ko-KR"/>
              </w:rPr>
              <w:t>DC_1-7_n28-n78</w:t>
            </w:r>
          </w:p>
        </w:tc>
        <w:tc>
          <w:tcPr>
            <w:tcW w:w="1488" w:type="dxa"/>
            <w:vAlign w:val="center"/>
          </w:tcPr>
          <w:p w14:paraId="2B978C53" w14:textId="77777777" w:rsidR="006340C0" w:rsidRPr="00EF5447" w:rsidRDefault="006340C0" w:rsidP="00BC7055">
            <w:pPr>
              <w:pStyle w:val="TAC"/>
              <w:rPr>
                <w:rFonts w:eastAsia="MS Mincho" w:cs="Arial"/>
                <w:lang w:eastAsia="ja-JP"/>
              </w:rPr>
            </w:pPr>
            <w:r>
              <w:rPr>
                <w:rFonts w:cs="Arial"/>
                <w:lang w:eastAsia="zh-CN"/>
              </w:rPr>
              <w:t>0.2</w:t>
            </w:r>
          </w:p>
        </w:tc>
        <w:tc>
          <w:tcPr>
            <w:tcW w:w="1489" w:type="dxa"/>
            <w:vAlign w:val="center"/>
          </w:tcPr>
          <w:p w14:paraId="6FEF04CC"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97EC3D"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24EA9D1"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CC1E91" w14:paraId="40918804" w14:textId="77777777" w:rsidTr="00BC7055">
        <w:trPr>
          <w:trHeight w:val="187"/>
          <w:jc w:val="center"/>
        </w:trPr>
        <w:tc>
          <w:tcPr>
            <w:tcW w:w="2155" w:type="dxa"/>
            <w:tcBorders>
              <w:bottom w:val="single" w:sz="4" w:space="0" w:color="auto"/>
            </w:tcBorders>
          </w:tcPr>
          <w:p w14:paraId="3F8D3E7E" w14:textId="77777777" w:rsidR="006340C0" w:rsidRPr="00EF5447" w:rsidRDefault="006340C0" w:rsidP="00BC7055">
            <w:pPr>
              <w:pStyle w:val="TAC"/>
              <w:rPr>
                <w:lang w:eastAsia="zh-CN"/>
              </w:rPr>
            </w:pPr>
            <w:r>
              <w:t>DC_1-7-32</w:t>
            </w:r>
            <w:r w:rsidRPr="00940479">
              <w:t>_n</w:t>
            </w:r>
            <w:r>
              <w:t>8</w:t>
            </w:r>
          </w:p>
        </w:tc>
        <w:tc>
          <w:tcPr>
            <w:tcW w:w="1488" w:type="dxa"/>
            <w:vAlign w:val="center"/>
          </w:tcPr>
          <w:p w14:paraId="28A331CE"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17BA70FF"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68DB336"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652110E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FC6DF02" w14:textId="77777777" w:rsidTr="00BC7055">
        <w:trPr>
          <w:trHeight w:val="187"/>
          <w:jc w:val="center"/>
        </w:trPr>
        <w:tc>
          <w:tcPr>
            <w:tcW w:w="2155" w:type="dxa"/>
            <w:tcBorders>
              <w:top w:val="nil"/>
              <w:bottom w:val="single" w:sz="4" w:space="0" w:color="auto"/>
            </w:tcBorders>
            <w:shd w:val="clear" w:color="auto" w:fill="auto"/>
          </w:tcPr>
          <w:p w14:paraId="2A1BDA18" w14:textId="77777777" w:rsidR="006340C0" w:rsidRPr="00EF5447" w:rsidRDefault="006340C0" w:rsidP="00BC7055">
            <w:pPr>
              <w:pStyle w:val="TAC"/>
            </w:pPr>
            <w:r w:rsidRPr="00F463CE">
              <w:t>DC_1-7-32_n28</w:t>
            </w:r>
          </w:p>
        </w:tc>
        <w:tc>
          <w:tcPr>
            <w:tcW w:w="1488" w:type="dxa"/>
            <w:vAlign w:val="center"/>
          </w:tcPr>
          <w:p w14:paraId="098A9FFE"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26287B83"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7A1718D1" w14:textId="77777777" w:rsidR="006340C0" w:rsidRPr="00EF5447" w:rsidRDefault="006340C0" w:rsidP="00BC7055">
            <w:pPr>
              <w:pStyle w:val="TAC"/>
              <w:rPr>
                <w:rFonts w:eastAsia="Malgun Gothic"/>
                <w:lang w:eastAsia="ko-KR"/>
              </w:rPr>
            </w:pPr>
            <w:r>
              <w:t>-</w:t>
            </w:r>
          </w:p>
        </w:tc>
        <w:tc>
          <w:tcPr>
            <w:tcW w:w="1403" w:type="dxa"/>
            <w:vAlign w:val="center"/>
          </w:tcPr>
          <w:p w14:paraId="63200E0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rsidRPr="00EF5447" w14:paraId="75C16178" w14:textId="77777777" w:rsidTr="00BC7055">
        <w:trPr>
          <w:trHeight w:val="187"/>
          <w:jc w:val="center"/>
        </w:trPr>
        <w:tc>
          <w:tcPr>
            <w:tcW w:w="2155" w:type="dxa"/>
            <w:tcBorders>
              <w:bottom w:val="nil"/>
            </w:tcBorders>
            <w:shd w:val="clear" w:color="auto" w:fill="auto"/>
          </w:tcPr>
          <w:p w14:paraId="6B663FF8" w14:textId="77777777" w:rsidR="006340C0" w:rsidRPr="00EF5447" w:rsidRDefault="006340C0" w:rsidP="00BC7055">
            <w:pPr>
              <w:pStyle w:val="TAC"/>
              <w:rPr>
                <w:rFonts w:cs="Arial"/>
                <w:szCs w:val="18"/>
                <w:lang w:eastAsia="zh-CN"/>
              </w:rPr>
            </w:pPr>
            <w:r>
              <w:rPr>
                <w:rFonts w:cs="Arial"/>
              </w:rPr>
              <w:t>DC_1-7-32_n78</w:t>
            </w:r>
          </w:p>
        </w:tc>
        <w:tc>
          <w:tcPr>
            <w:tcW w:w="1488" w:type="dxa"/>
            <w:vAlign w:val="center"/>
          </w:tcPr>
          <w:p w14:paraId="4CB0EAAE" w14:textId="77777777" w:rsidR="006340C0" w:rsidRPr="00EF5447" w:rsidRDefault="006340C0" w:rsidP="00BC7055">
            <w:pPr>
              <w:pStyle w:val="TAC"/>
              <w:rPr>
                <w:rFonts w:eastAsia="Malgun Gothic" w:cs="Arial"/>
                <w:szCs w:val="18"/>
                <w:lang w:eastAsia="ko-KR"/>
              </w:rPr>
            </w:pPr>
            <w:r>
              <w:rPr>
                <w:rFonts w:eastAsia="Malgun Gothic" w:cs="Arial"/>
                <w:lang w:eastAsia="ko-KR"/>
              </w:rPr>
              <w:t>0.6</w:t>
            </w:r>
          </w:p>
        </w:tc>
        <w:tc>
          <w:tcPr>
            <w:tcW w:w="1489" w:type="dxa"/>
            <w:vAlign w:val="center"/>
          </w:tcPr>
          <w:p w14:paraId="3A27EA1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84CDFEF"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8378A4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05D2E605" w14:textId="77777777" w:rsidTr="00BC7055">
        <w:trPr>
          <w:trHeight w:val="187"/>
          <w:jc w:val="center"/>
        </w:trPr>
        <w:tc>
          <w:tcPr>
            <w:tcW w:w="2155" w:type="dxa"/>
            <w:tcBorders>
              <w:top w:val="nil"/>
              <w:bottom w:val="single" w:sz="4" w:space="0" w:color="auto"/>
            </w:tcBorders>
            <w:shd w:val="clear" w:color="auto" w:fill="auto"/>
          </w:tcPr>
          <w:p w14:paraId="16C52CF6" w14:textId="77777777" w:rsidR="006340C0" w:rsidRPr="00EF5447" w:rsidRDefault="006340C0" w:rsidP="00BC7055">
            <w:pPr>
              <w:pStyle w:val="TAC"/>
            </w:pPr>
            <w:r w:rsidRPr="00F463CE">
              <w:t>DC_1-7-3</w:t>
            </w:r>
            <w:r>
              <w:t>8</w:t>
            </w:r>
            <w:r w:rsidRPr="00F463CE">
              <w:t>_n8</w:t>
            </w:r>
          </w:p>
        </w:tc>
        <w:tc>
          <w:tcPr>
            <w:tcW w:w="1488" w:type="dxa"/>
            <w:vAlign w:val="center"/>
          </w:tcPr>
          <w:p w14:paraId="255A904B"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1E5E463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21B7A171" w14:textId="77777777" w:rsidR="006340C0" w:rsidRPr="00EF5447" w:rsidRDefault="006340C0" w:rsidP="00BC7055">
            <w:pPr>
              <w:pStyle w:val="TAC"/>
              <w:rPr>
                <w:rFonts w:eastAsia="Malgun Gothic"/>
                <w:lang w:eastAsia="ko-KR"/>
              </w:rPr>
            </w:pPr>
            <w:r w:rsidRPr="00F463CE">
              <w:t>0.</w:t>
            </w:r>
            <w:r>
              <w:t>2</w:t>
            </w:r>
          </w:p>
        </w:tc>
        <w:tc>
          <w:tcPr>
            <w:tcW w:w="1403" w:type="dxa"/>
            <w:vAlign w:val="center"/>
          </w:tcPr>
          <w:p w14:paraId="1CB92526" w14:textId="77777777" w:rsidR="006340C0" w:rsidRPr="00CC1E91" w:rsidRDefault="006340C0" w:rsidP="00BC7055">
            <w:pPr>
              <w:pStyle w:val="TAC"/>
              <w:rPr>
                <w:lang w:eastAsia="zh-CN"/>
              </w:rPr>
            </w:pPr>
            <w:r>
              <w:rPr>
                <w:rFonts w:hint="eastAsia"/>
                <w:lang w:eastAsia="zh-CN"/>
              </w:rPr>
              <w:t>-</w:t>
            </w:r>
          </w:p>
        </w:tc>
      </w:tr>
      <w:tr w:rsidR="006340C0" w:rsidRPr="00CC1E91" w14:paraId="35F215B7" w14:textId="77777777" w:rsidTr="00BC7055">
        <w:trPr>
          <w:trHeight w:val="187"/>
          <w:jc w:val="center"/>
        </w:trPr>
        <w:tc>
          <w:tcPr>
            <w:tcW w:w="2155" w:type="dxa"/>
            <w:tcBorders>
              <w:bottom w:val="nil"/>
            </w:tcBorders>
            <w:shd w:val="clear" w:color="auto" w:fill="auto"/>
          </w:tcPr>
          <w:p w14:paraId="06CEFEAC" w14:textId="77777777" w:rsidR="006340C0" w:rsidRPr="00EF5447" w:rsidRDefault="006340C0" w:rsidP="00BC7055">
            <w:pPr>
              <w:pStyle w:val="TAC"/>
              <w:rPr>
                <w:rFonts w:cs="Arial"/>
              </w:rPr>
            </w:pPr>
            <w:r>
              <w:rPr>
                <w:rFonts w:cs="Arial"/>
              </w:rPr>
              <w:t>DC_1-7-38_n28</w:t>
            </w:r>
          </w:p>
        </w:tc>
        <w:tc>
          <w:tcPr>
            <w:tcW w:w="1488" w:type="dxa"/>
            <w:vAlign w:val="center"/>
          </w:tcPr>
          <w:p w14:paraId="4E0CD072" w14:textId="77777777" w:rsidR="006340C0" w:rsidRPr="00EF5447" w:rsidRDefault="006340C0" w:rsidP="00BC7055">
            <w:pPr>
              <w:pStyle w:val="TAC"/>
              <w:rPr>
                <w:rFonts w:eastAsia="MS Mincho" w:cs="Arial"/>
                <w:lang w:eastAsia="ja-JP"/>
              </w:rPr>
            </w:pPr>
            <w:r>
              <w:rPr>
                <w:rFonts w:cs="Arial"/>
                <w:lang w:eastAsia="zh-CN"/>
              </w:rPr>
              <w:t>-</w:t>
            </w:r>
          </w:p>
        </w:tc>
        <w:tc>
          <w:tcPr>
            <w:tcW w:w="1489" w:type="dxa"/>
            <w:vAlign w:val="center"/>
          </w:tcPr>
          <w:p w14:paraId="5CA5759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529CE2F8"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67BC180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E450615" w14:textId="77777777" w:rsidTr="00BC7055">
        <w:trPr>
          <w:trHeight w:val="187"/>
          <w:jc w:val="center"/>
        </w:trPr>
        <w:tc>
          <w:tcPr>
            <w:tcW w:w="2155" w:type="dxa"/>
            <w:tcBorders>
              <w:bottom w:val="nil"/>
            </w:tcBorders>
            <w:shd w:val="clear" w:color="auto" w:fill="auto"/>
          </w:tcPr>
          <w:p w14:paraId="2337D32A" w14:textId="77777777" w:rsidR="006340C0" w:rsidRPr="00EF5447" w:rsidRDefault="006340C0" w:rsidP="00BC705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FACC940" w14:textId="77777777" w:rsidR="006340C0" w:rsidRPr="00EF5447" w:rsidRDefault="006340C0" w:rsidP="00BC7055">
            <w:pPr>
              <w:pStyle w:val="TAC"/>
              <w:rPr>
                <w:rFonts w:eastAsia="Malgun Gothic" w:cs="Arial"/>
                <w:szCs w:val="18"/>
                <w:lang w:eastAsia="ko-KR"/>
              </w:rPr>
            </w:pPr>
            <w:r>
              <w:rPr>
                <w:lang w:val="en-US" w:eastAsia="zh-CN"/>
              </w:rPr>
              <w:t>0.6</w:t>
            </w:r>
          </w:p>
        </w:tc>
        <w:tc>
          <w:tcPr>
            <w:tcW w:w="1489" w:type="dxa"/>
            <w:vAlign w:val="center"/>
          </w:tcPr>
          <w:p w14:paraId="12B171A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6289A8" w14:textId="77777777" w:rsidR="006340C0" w:rsidRPr="00EF5447" w:rsidRDefault="006340C0" w:rsidP="00BC7055">
            <w:pPr>
              <w:pStyle w:val="TAC"/>
              <w:rPr>
                <w:rFonts w:cs="Arial"/>
                <w:szCs w:val="18"/>
                <w:lang w:eastAsia="ja-JP"/>
              </w:rPr>
            </w:pPr>
            <w:r>
              <w:rPr>
                <w:rFonts w:cs="Arial"/>
                <w:szCs w:val="18"/>
              </w:rPr>
              <w:t>-</w:t>
            </w:r>
          </w:p>
        </w:tc>
        <w:tc>
          <w:tcPr>
            <w:tcW w:w="1403" w:type="dxa"/>
            <w:vAlign w:val="center"/>
          </w:tcPr>
          <w:p w14:paraId="2B47D86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14:paraId="6E9D75CC" w14:textId="77777777" w:rsidTr="00BC7055">
        <w:trPr>
          <w:trHeight w:val="187"/>
          <w:jc w:val="center"/>
        </w:trPr>
        <w:tc>
          <w:tcPr>
            <w:tcW w:w="2155" w:type="dxa"/>
            <w:tcBorders>
              <w:bottom w:val="nil"/>
            </w:tcBorders>
            <w:shd w:val="clear" w:color="auto" w:fill="auto"/>
          </w:tcPr>
          <w:p w14:paraId="390755B5" w14:textId="77777777" w:rsidR="006340C0" w:rsidRDefault="006340C0" w:rsidP="00BC7055">
            <w:pPr>
              <w:pStyle w:val="TAC"/>
              <w:rPr>
                <w:rFonts w:cs="Arial"/>
                <w:color w:val="000000"/>
                <w:szCs w:val="18"/>
                <w:lang w:val="en-US" w:eastAsia="zh-CN" w:bidi="ar"/>
              </w:rPr>
            </w:pPr>
            <w:r w:rsidRPr="00470EA5">
              <w:rPr>
                <w:rFonts w:cs="Arial"/>
                <w:color w:val="000000"/>
                <w:szCs w:val="18"/>
                <w:lang w:val="en-US" w:eastAsia="zh-CN" w:bidi="ar"/>
              </w:rPr>
              <w:t>DC_1-7_n40-n77</w:t>
            </w:r>
          </w:p>
          <w:p w14:paraId="696FC0D1" w14:textId="77777777" w:rsidR="006340C0" w:rsidRDefault="006340C0" w:rsidP="00BC705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7F44F760" w14:textId="77777777" w:rsidR="006340C0" w:rsidRDefault="006340C0" w:rsidP="00BC7055">
            <w:pPr>
              <w:pStyle w:val="TAC"/>
              <w:rPr>
                <w:lang w:val="en-US" w:eastAsia="zh-CN"/>
              </w:rPr>
            </w:pPr>
            <w:r>
              <w:rPr>
                <w:kern w:val="2"/>
                <w:lang w:eastAsia="ko-KR"/>
              </w:rPr>
              <w:t>0.2</w:t>
            </w:r>
          </w:p>
        </w:tc>
        <w:tc>
          <w:tcPr>
            <w:tcW w:w="1489" w:type="dxa"/>
            <w:vAlign w:val="center"/>
          </w:tcPr>
          <w:p w14:paraId="13D31BD5" w14:textId="77777777" w:rsidR="006340C0" w:rsidRDefault="006340C0" w:rsidP="00BC7055">
            <w:pPr>
              <w:pStyle w:val="TAC"/>
              <w:rPr>
                <w:rFonts w:cs="Arial"/>
                <w:szCs w:val="18"/>
                <w:lang w:eastAsia="zh-CN"/>
              </w:rPr>
            </w:pPr>
            <w:r>
              <w:rPr>
                <w:kern w:val="2"/>
              </w:rPr>
              <w:t>-</w:t>
            </w:r>
          </w:p>
        </w:tc>
        <w:tc>
          <w:tcPr>
            <w:tcW w:w="1403" w:type="dxa"/>
            <w:vAlign w:val="center"/>
          </w:tcPr>
          <w:p w14:paraId="24DF7AE5" w14:textId="77777777" w:rsidR="006340C0" w:rsidRDefault="006340C0" w:rsidP="00BC7055">
            <w:pPr>
              <w:pStyle w:val="TAC"/>
              <w:rPr>
                <w:rFonts w:cs="Arial"/>
                <w:szCs w:val="18"/>
              </w:rPr>
            </w:pPr>
            <w:r>
              <w:rPr>
                <w:kern w:val="2"/>
              </w:rPr>
              <w:t>0.4</w:t>
            </w:r>
          </w:p>
        </w:tc>
        <w:tc>
          <w:tcPr>
            <w:tcW w:w="1403" w:type="dxa"/>
            <w:vAlign w:val="center"/>
          </w:tcPr>
          <w:p w14:paraId="2C7A65BB" w14:textId="77777777" w:rsidR="006340C0" w:rsidRDefault="006340C0" w:rsidP="00BC7055">
            <w:pPr>
              <w:pStyle w:val="TAC"/>
              <w:rPr>
                <w:rFonts w:cs="Arial"/>
                <w:szCs w:val="18"/>
                <w:lang w:eastAsia="zh-CN"/>
              </w:rPr>
            </w:pPr>
            <w:r>
              <w:rPr>
                <w:kern w:val="2"/>
                <w:szCs w:val="18"/>
              </w:rPr>
              <w:t>0.5</w:t>
            </w:r>
          </w:p>
        </w:tc>
      </w:tr>
      <w:tr w:rsidR="006340C0" w:rsidRPr="00EF5447" w14:paraId="75C882B6" w14:textId="77777777" w:rsidTr="00BC7055">
        <w:trPr>
          <w:trHeight w:val="187"/>
          <w:jc w:val="center"/>
        </w:trPr>
        <w:tc>
          <w:tcPr>
            <w:tcW w:w="2155" w:type="dxa"/>
            <w:tcBorders>
              <w:top w:val="single" w:sz="4" w:space="0" w:color="auto"/>
              <w:bottom w:val="nil"/>
            </w:tcBorders>
            <w:shd w:val="clear" w:color="auto" w:fill="auto"/>
          </w:tcPr>
          <w:p w14:paraId="29BCFC29" w14:textId="77777777" w:rsidR="006340C0" w:rsidRPr="00EF5447" w:rsidRDefault="006340C0" w:rsidP="00BC705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2227DD8" w14:textId="77777777" w:rsidR="006340C0" w:rsidRPr="00EF5447" w:rsidRDefault="006340C0" w:rsidP="00BC7055">
            <w:pPr>
              <w:pStyle w:val="TAC"/>
              <w:rPr>
                <w:rFonts w:eastAsia="Malgun Gothic"/>
                <w:lang w:eastAsia="ko-KR"/>
              </w:rPr>
            </w:pPr>
            <w:r>
              <w:rPr>
                <w:lang w:eastAsia="zh-CN"/>
              </w:rPr>
              <w:t>0.2</w:t>
            </w:r>
          </w:p>
        </w:tc>
        <w:tc>
          <w:tcPr>
            <w:tcW w:w="1489" w:type="dxa"/>
            <w:vAlign w:val="center"/>
          </w:tcPr>
          <w:p w14:paraId="1042B637"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6A552149" w14:textId="77777777" w:rsidR="006340C0" w:rsidRPr="00EF5447" w:rsidRDefault="006340C0" w:rsidP="00BC705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EEAEE65" w14:textId="77777777" w:rsidR="006340C0" w:rsidRPr="00EF5447" w:rsidRDefault="006340C0" w:rsidP="00BC705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340C0" w:rsidRPr="00CC1E91" w14:paraId="2D6D5B69" w14:textId="77777777" w:rsidTr="00BC7055">
        <w:trPr>
          <w:trHeight w:val="187"/>
          <w:jc w:val="center"/>
        </w:trPr>
        <w:tc>
          <w:tcPr>
            <w:tcW w:w="2155" w:type="dxa"/>
            <w:tcBorders>
              <w:top w:val="nil"/>
              <w:bottom w:val="nil"/>
            </w:tcBorders>
            <w:shd w:val="clear" w:color="auto" w:fill="auto"/>
          </w:tcPr>
          <w:p w14:paraId="284B8125" w14:textId="77777777" w:rsidR="006340C0" w:rsidRPr="00EF5447" w:rsidRDefault="006340C0" w:rsidP="00BC7055">
            <w:pPr>
              <w:pStyle w:val="TAC"/>
              <w:rPr>
                <w:rFonts w:cs="Arial"/>
              </w:rPr>
            </w:pPr>
            <w:r w:rsidRPr="00EF5447">
              <w:t>DC_1-7_n40-n78</w:t>
            </w:r>
          </w:p>
        </w:tc>
        <w:tc>
          <w:tcPr>
            <w:tcW w:w="1488" w:type="dxa"/>
            <w:vAlign w:val="center"/>
          </w:tcPr>
          <w:p w14:paraId="73A63A2F" w14:textId="77777777" w:rsidR="006340C0" w:rsidRPr="00EF5447" w:rsidRDefault="006340C0" w:rsidP="00BC7055">
            <w:pPr>
              <w:pStyle w:val="TAC"/>
              <w:rPr>
                <w:rFonts w:eastAsia="Malgun Gothic" w:cs="Arial"/>
                <w:lang w:eastAsia="ko-KR"/>
              </w:rPr>
            </w:pPr>
            <w:r>
              <w:t>0.2</w:t>
            </w:r>
          </w:p>
        </w:tc>
        <w:tc>
          <w:tcPr>
            <w:tcW w:w="1489" w:type="dxa"/>
            <w:vAlign w:val="center"/>
          </w:tcPr>
          <w:p w14:paraId="4B1323C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851135D"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60B0D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31BE514" w14:textId="77777777" w:rsidTr="00BC7055">
        <w:trPr>
          <w:trHeight w:val="187"/>
          <w:jc w:val="center"/>
        </w:trPr>
        <w:tc>
          <w:tcPr>
            <w:tcW w:w="2155" w:type="dxa"/>
            <w:tcBorders>
              <w:top w:val="nil"/>
              <w:bottom w:val="nil"/>
            </w:tcBorders>
            <w:shd w:val="clear" w:color="auto" w:fill="auto"/>
          </w:tcPr>
          <w:p w14:paraId="5758982B" w14:textId="77777777" w:rsidR="006340C0" w:rsidRPr="00EF5447" w:rsidRDefault="006340C0" w:rsidP="00BC7055">
            <w:pPr>
              <w:pStyle w:val="TAC"/>
            </w:pPr>
            <w:r w:rsidRPr="00E16C54">
              <w:rPr>
                <w:szCs w:val="21"/>
              </w:rPr>
              <w:t>DC_1-</w:t>
            </w:r>
            <w:r>
              <w:rPr>
                <w:szCs w:val="21"/>
              </w:rPr>
              <w:t>7</w:t>
            </w:r>
            <w:r w:rsidRPr="00E16C54">
              <w:rPr>
                <w:szCs w:val="21"/>
              </w:rPr>
              <w:t>_n75-n78</w:t>
            </w:r>
          </w:p>
        </w:tc>
        <w:tc>
          <w:tcPr>
            <w:tcW w:w="1488" w:type="dxa"/>
            <w:vAlign w:val="center"/>
          </w:tcPr>
          <w:p w14:paraId="7CD29F54" w14:textId="77777777" w:rsidR="006340C0" w:rsidRDefault="006340C0" w:rsidP="00BC7055">
            <w:pPr>
              <w:pStyle w:val="TAC"/>
              <w:rPr>
                <w:lang w:eastAsia="ko-KR"/>
              </w:rPr>
            </w:pPr>
            <w:r>
              <w:rPr>
                <w:rFonts w:hint="eastAsia"/>
                <w:lang w:eastAsia="ko-KR"/>
              </w:rPr>
              <w:t>0.6</w:t>
            </w:r>
          </w:p>
        </w:tc>
        <w:tc>
          <w:tcPr>
            <w:tcW w:w="1489" w:type="dxa"/>
            <w:vAlign w:val="center"/>
          </w:tcPr>
          <w:p w14:paraId="3737676E"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387C1FF"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6A2A4813" w14:textId="77777777" w:rsidR="006340C0" w:rsidRDefault="006340C0" w:rsidP="00BC7055">
            <w:pPr>
              <w:pStyle w:val="TAC"/>
              <w:rPr>
                <w:rFonts w:cs="Arial"/>
                <w:lang w:eastAsia="ko-KR"/>
              </w:rPr>
            </w:pPr>
            <w:r>
              <w:rPr>
                <w:rFonts w:cs="Arial" w:hint="eastAsia"/>
                <w:lang w:eastAsia="ko-KR"/>
              </w:rPr>
              <w:t>0.8</w:t>
            </w:r>
          </w:p>
        </w:tc>
      </w:tr>
      <w:tr w:rsidR="006340C0" w14:paraId="712B5A1D" w14:textId="77777777" w:rsidTr="00BC7055">
        <w:trPr>
          <w:trHeight w:val="187"/>
          <w:jc w:val="center"/>
        </w:trPr>
        <w:tc>
          <w:tcPr>
            <w:tcW w:w="2155" w:type="dxa"/>
            <w:tcBorders>
              <w:top w:val="nil"/>
              <w:bottom w:val="nil"/>
            </w:tcBorders>
            <w:shd w:val="clear" w:color="auto" w:fill="auto"/>
          </w:tcPr>
          <w:p w14:paraId="10302ADA" w14:textId="77777777" w:rsidR="006340C0" w:rsidRPr="00E16C54" w:rsidRDefault="006340C0" w:rsidP="00BC705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2E8A6F8" w14:textId="77777777" w:rsidR="006340C0" w:rsidRDefault="006340C0" w:rsidP="00BC7055">
            <w:pPr>
              <w:pStyle w:val="TAC"/>
              <w:rPr>
                <w:lang w:eastAsia="ko-KR"/>
              </w:rPr>
            </w:pPr>
            <w:r>
              <w:rPr>
                <w:rFonts w:hint="eastAsia"/>
                <w:lang w:eastAsia="ko-KR"/>
              </w:rPr>
              <w:t>0.6</w:t>
            </w:r>
          </w:p>
        </w:tc>
        <w:tc>
          <w:tcPr>
            <w:tcW w:w="1489" w:type="dxa"/>
            <w:vAlign w:val="center"/>
          </w:tcPr>
          <w:p w14:paraId="525A2D4B"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8886EBC"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550D0FFE" w14:textId="77777777" w:rsidR="006340C0" w:rsidRDefault="006340C0" w:rsidP="00BC7055">
            <w:pPr>
              <w:pStyle w:val="TAC"/>
              <w:rPr>
                <w:rFonts w:cs="Arial"/>
                <w:lang w:eastAsia="ko-KR"/>
              </w:rPr>
            </w:pPr>
            <w:r>
              <w:rPr>
                <w:rFonts w:cs="Arial" w:hint="eastAsia"/>
                <w:lang w:eastAsia="ko-KR"/>
              </w:rPr>
              <w:t>0.</w:t>
            </w:r>
            <w:r>
              <w:rPr>
                <w:rFonts w:cs="Arial"/>
                <w:lang w:eastAsia="ko-KR"/>
              </w:rPr>
              <w:t>3</w:t>
            </w:r>
          </w:p>
        </w:tc>
      </w:tr>
      <w:tr w:rsidR="006340C0" w:rsidRPr="00CC1E91" w14:paraId="463D74F6" w14:textId="77777777" w:rsidTr="00BC7055">
        <w:trPr>
          <w:trHeight w:val="187"/>
          <w:jc w:val="center"/>
        </w:trPr>
        <w:tc>
          <w:tcPr>
            <w:tcW w:w="2155" w:type="dxa"/>
            <w:tcBorders>
              <w:bottom w:val="nil"/>
            </w:tcBorders>
            <w:shd w:val="clear" w:color="auto" w:fill="auto"/>
          </w:tcPr>
          <w:p w14:paraId="272CF862" w14:textId="77777777" w:rsidR="006340C0" w:rsidRPr="00EF5447" w:rsidRDefault="006340C0" w:rsidP="00BC7055">
            <w:pPr>
              <w:pStyle w:val="TAC"/>
              <w:rPr>
                <w:rFonts w:cs="Arial"/>
              </w:rPr>
            </w:pPr>
            <w:r w:rsidRPr="00EF5447">
              <w:t>DC_1-8_n3-n28</w:t>
            </w:r>
          </w:p>
        </w:tc>
        <w:tc>
          <w:tcPr>
            <w:tcW w:w="1488" w:type="dxa"/>
            <w:vAlign w:val="center"/>
          </w:tcPr>
          <w:p w14:paraId="0341862C"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3C4ECC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BD2B66"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836B7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E6F2DFB" w14:textId="77777777" w:rsidTr="00BC7055">
        <w:trPr>
          <w:trHeight w:val="187"/>
          <w:jc w:val="center"/>
        </w:trPr>
        <w:tc>
          <w:tcPr>
            <w:tcW w:w="2155" w:type="dxa"/>
            <w:tcBorders>
              <w:top w:val="nil"/>
              <w:bottom w:val="nil"/>
            </w:tcBorders>
            <w:shd w:val="clear" w:color="auto" w:fill="auto"/>
          </w:tcPr>
          <w:p w14:paraId="3EBCCFE4" w14:textId="77777777" w:rsidR="006340C0" w:rsidRPr="00EF5447" w:rsidRDefault="006340C0" w:rsidP="00BC7055">
            <w:pPr>
              <w:pStyle w:val="TAC"/>
              <w:rPr>
                <w:rFonts w:cs="Arial"/>
              </w:rPr>
            </w:pPr>
            <w:r w:rsidRPr="00EF5447">
              <w:t>DC_1-8_n3-n77</w:t>
            </w:r>
          </w:p>
        </w:tc>
        <w:tc>
          <w:tcPr>
            <w:tcW w:w="1488" w:type="dxa"/>
            <w:vAlign w:val="center"/>
          </w:tcPr>
          <w:p w14:paraId="6C804574" w14:textId="77777777" w:rsidR="006340C0" w:rsidRPr="00EF5447" w:rsidRDefault="006340C0" w:rsidP="00BC7055">
            <w:pPr>
              <w:pStyle w:val="TAC"/>
              <w:rPr>
                <w:rFonts w:eastAsia="Malgun Gothic" w:cs="Arial"/>
                <w:lang w:eastAsia="ko-KR"/>
              </w:rPr>
            </w:pPr>
            <w:r>
              <w:rPr>
                <w:rFonts w:cs="Arial"/>
                <w:lang w:eastAsia="zh-CN"/>
              </w:rPr>
              <w:t>0.2</w:t>
            </w:r>
          </w:p>
        </w:tc>
        <w:tc>
          <w:tcPr>
            <w:tcW w:w="1489" w:type="dxa"/>
            <w:vAlign w:val="center"/>
          </w:tcPr>
          <w:p w14:paraId="0FF5550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CA9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4FC4EFD"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3A3B35B3" w14:textId="77777777" w:rsidTr="00BC7055">
        <w:trPr>
          <w:trHeight w:val="187"/>
          <w:jc w:val="center"/>
        </w:trPr>
        <w:tc>
          <w:tcPr>
            <w:tcW w:w="2155" w:type="dxa"/>
            <w:tcBorders>
              <w:top w:val="nil"/>
              <w:bottom w:val="nil"/>
            </w:tcBorders>
            <w:shd w:val="clear" w:color="auto" w:fill="auto"/>
          </w:tcPr>
          <w:p w14:paraId="4A43C981" w14:textId="77777777" w:rsidR="006340C0" w:rsidRPr="00EF5447" w:rsidRDefault="006340C0" w:rsidP="00BC7055">
            <w:pPr>
              <w:pStyle w:val="TAC"/>
            </w:pPr>
            <w:r w:rsidRPr="00EF06B2">
              <w:t>DC_1-8-11_n3</w:t>
            </w:r>
          </w:p>
        </w:tc>
        <w:tc>
          <w:tcPr>
            <w:tcW w:w="1488" w:type="dxa"/>
            <w:vAlign w:val="center"/>
          </w:tcPr>
          <w:p w14:paraId="2596331B" w14:textId="77777777" w:rsidR="006340C0" w:rsidRPr="00EF5447" w:rsidRDefault="006340C0" w:rsidP="00BC7055">
            <w:pPr>
              <w:pStyle w:val="TAC"/>
            </w:pPr>
            <w:r>
              <w:t>-</w:t>
            </w:r>
          </w:p>
        </w:tc>
        <w:tc>
          <w:tcPr>
            <w:tcW w:w="1489" w:type="dxa"/>
            <w:vAlign w:val="center"/>
          </w:tcPr>
          <w:p w14:paraId="0E33531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207BA13" w14:textId="77777777" w:rsidR="006340C0" w:rsidRPr="00EF5447" w:rsidRDefault="006340C0" w:rsidP="00BC7055">
            <w:pPr>
              <w:pStyle w:val="TAC"/>
            </w:pPr>
            <w:r w:rsidRPr="00EF06B2">
              <w:rPr>
                <w:rFonts w:hint="eastAsia"/>
              </w:rPr>
              <w:t>0</w:t>
            </w:r>
            <w:r w:rsidRPr="00EF06B2">
              <w:t>.3</w:t>
            </w:r>
          </w:p>
        </w:tc>
        <w:tc>
          <w:tcPr>
            <w:tcW w:w="1403" w:type="dxa"/>
            <w:vAlign w:val="center"/>
          </w:tcPr>
          <w:p w14:paraId="5D7A5C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F97939D" w14:textId="77777777" w:rsidTr="00BC7055">
        <w:trPr>
          <w:trHeight w:val="187"/>
          <w:jc w:val="center"/>
        </w:trPr>
        <w:tc>
          <w:tcPr>
            <w:tcW w:w="2155" w:type="dxa"/>
            <w:tcBorders>
              <w:top w:val="nil"/>
              <w:bottom w:val="nil"/>
            </w:tcBorders>
            <w:shd w:val="clear" w:color="auto" w:fill="auto"/>
          </w:tcPr>
          <w:p w14:paraId="0C87EB66" w14:textId="77777777" w:rsidR="006340C0" w:rsidRPr="00EF5447" w:rsidRDefault="006340C0" w:rsidP="00BC7055">
            <w:pPr>
              <w:pStyle w:val="TAC"/>
            </w:pPr>
            <w:r>
              <w:t>DC_1-8-11_n28</w:t>
            </w:r>
          </w:p>
        </w:tc>
        <w:tc>
          <w:tcPr>
            <w:tcW w:w="1488" w:type="dxa"/>
            <w:vAlign w:val="center"/>
          </w:tcPr>
          <w:p w14:paraId="555E5396" w14:textId="77777777" w:rsidR="006340C0" w:rsidRPr="00EF5447" w:rsidRDefault="006340C0" w:rsidP="00BC7055">
            <w:pPr>
              <w:pStyle w:val="TAC"/>
            </w:pPr>
            <w:r>
              <w:rPr>
                <w:rFonts w:eastAsia="Malgun Gothic"/>
                <w:lang w:eastAsia="ko-KR"/>
              </w:rPr>
              <w:t>-</w:t>
            </w:r>
          </w:p>
        </w:tc>
        <w:tc>
          <w:tcPr>
            <w:tcW w:w="1489" w:type="dxa"/>
            <w:vAlign w:val="center"/>
          </w:tcPr>
          <w:p w14:paraId="1EB98FC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FCDFA3F" w14:textId="77777777" w:rsidR="006340C0" w:rsidRPr="00EF5447" w:rsidRDefault="006340C0" w:rsidP="00BC7055">
            <w:pPr>
              <w:pStyle w:val="TAC"/>
            </w:pPr>
            <w:r>
              <w:rPr>
                <w:rFonts w:eastAsia="Malgun Gothic"/>
                <w:lang w:eastAsia="ko-KR"/>
              </w:rPr>
              <w:t>-</w:t>
            </w:r>
          </w:p>
        </w:tc>
        <w:tc>
          <w:tcPr>
            <w:tcW w:w="1403" w:type="dxa"/>
            <w:vAlign w:val="center"/>
          </w:tcPr>
          <w:p w14:paraId="2C060FC4"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4A0822FC" w14:textId="77777777" w:rsidTr="00BC7055">
        <w:trPr>
          <w:trHeight w:val="187"/>
          <w:jc w:val="center"/>
        </w:trPr>
        <w:tc>
          <w:tcPr>
            <w:tcW w:w="2155" w:type="dxa"/>
            <w:tcBorders>
              <w:bottom w:val="nil"/>
            </w:tcBorders>
            <w:shd w:val="clear" w:color="auto" w:fill="auto"/>
          </w:tcPr>
          <w:p w14:paraId="7506DDD3" w14:textId="77777777" w:rsidR="006340C0" w:rsidRPr="00EF5447" w:rsidRDefault="006340C0" w:rsidP="00BC7055">
            <w:pPr>
              <w:pStyle w:val="TAC"/>
              <w:rPr>
                <w:rFonts w:cs="Arial"/>
              </w:rPr>
            </w:pPr>
            <w:r w:rsidRPr="00EF5447">
              <w:rPr>
                <w:rFonts w:cs="Arial"/>
                <w:szCs w:val="18"/>
              </w:rPr>
              <w:t>DC_1-8-11_n77</w:t>
            </w:r>
          </w:p>
        </w:tc>
        <w:tc>
          <w:tcPr>
            <w:tcW w:w="1488" w:type="dxa"/>
            <w:vAlign w:val="center"/>
          </w:tcPr>
          <w:p w14:paraId="2378E828" w14:textId="77777777" w:rsidR="006340C0" w:rsidRPr="00EF5447" w:rsidRDefault="006340C0" w:rsidP="00BC7055">
            <w:pPr>
              <w:pStyle w:val="TAC"/>
              <w:rPr>
                <w:rFonts w:eastAsia="Malgun Gothic" w:cs="Arial"/>
                <w:lang w:eastAsia="ko-KR"/>
              </w:rPr>
            </w:pPr>
            <w:r>
              <w:rPr>
                <w:rFonts w:cs="Arial"/>
                <w:szCs w:val="18"/>
              </w:rPr>
              <w:t>0.2</w:t>
            </w:r>
          </w:p>
        </w:tc>
        <w:tc>
          <w:tcPr>
            <w:tcW w:w="1489" w:type="dxa"/>
            <w:vAlign w:val="center"/>
          </w:tcPr>
          <w:p w14:paraId="706F0DC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70CE41"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55A585B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7EC5B60" w14:textId="77777777" w:rsidTr="00BC7055">
        <w:trPr>
          <w:trHeight w:val="187"/>
          <w:jc w:val="center"/>
        </w:trPr>
        <w:tc>
          <w:tcPr>
            <w:tcW w:w="2155" w:type="dxa"/>
            <w:tcBorders>
              <w:bottom w:val="nil"/>
            </w:tcBorders>
            <w:shd w:val="clear" w:color="auto" w:fill="auto"/>
          </w:tcPr>
          <w:p w14:paraId="35330566" w14:textId="77777777" w:rsidR="006340C0" w:rsidRPr="00EF5447" w:rsidRDefault="006340C0" w:rsidP="00BC7055">
            <w:pPr>
              <w:pStyle w:val="TAC"/>
              <w:rPr>
                <w:rFonts w:cs="Arial"/>
              </w:rPr>
            </w:pPr>
            <w:r w:rsidRPr="00EF5447">
              <w:rPr>
                <w:rFonts w:cs="Arial"/>
                <w:szCs w:val="18"/>
              </w:rPr>
              <w:t>DC_1-8-11_n78</w:t>
            </w:r>
          </w:p>
        </w:tc>
        <w:tc>
          <w:tcPr>
            <w:tcW w:w="1488" w:type="dxa"/>
            <w:vAlign w:val="center"/>
          </w:tcPr>
          <w:p w14:paraId="0162EA75" w14:textId="77777777" w:rsidR="006340C0" w:rsidRPr="00EF5447" w:rsidRDefault="006340C0" w:rsidP="00BC7055">
            <w:pPr>
              <w:pStyle w:val="TAC"/>
              <w:rPr>
                <w:rFonts w:eastAsia="Malgun Gothic" w:cs="Arial"/>
                <w:lang w:eastAsia="ko-KR"/>
              </w:rPr>
            </w:pPr>
            <w:r>
              <w:rPr>
                <w:rFonts w:cs="Arial"/>
                <w:szCs w:val="18"/>
              </w:rPr>
              <w:t>-</w:t>
            </w:r>
          </w:p>
        </w:tc>
        <w:tc>
          <w:tcPr>
            <w:tcW w:w="1489" w:type="dxa"/>
            <w:vAlign w:val="center"/>
          </w:tcPr>
          <w:p w14:paraId="4AC93A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C8FE74"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4DD678F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7E1867E" w14:textId="77777777" w:rsidTr="00BC7055">
        <w:trPr>
          <w:trHeight w:val="187"/>
          <w:jc w:val="center"/>
        </w:trPr>
        <w:tc>
          <w:tcPr>
            <w:tcW w:w="2155" w:type="dxa"/>
            <w:tcBorders>
              <w:bottom w:val="nil"/>
            </w:tcBorders>
            <w:shd w:val="clear" w:color="auto" w:fill="auto"/>
          </w:tcPr>
          <w:p w14:paraId="017A4713" w14:textId="77777777" w:rsidR="006340C0" w:rsidRPr="00EF5447" w:rsidRDefault="006340C0" w:rsidP="00BC7055">
            <w:pPr>
              <w:pStyle w:val="TAC"/>
              <w:rPr>
                <w:szCs w:val="18"/>
              </w:rPr>
            </w:pPr>
            <w:r>
              <w:rPr>
                <w:rFonts w:cs="Arial"/>
              </w:rPr>
              <w:t>DC_1-8-20_n28</w:t>
            </w:r>
          </w:p>
        </w:tc>
        <w:tc>
          <w:tcPr>
            <w:tcW w:w="1488" w:type="dxa"/>
            <w:vAlign w:val="center"/>
          </w:tcPr>
          <w:p w14:paraId="4B05452C" w14:textId="77777777" w:rsidR="006340C0" w:rsidRPr="00EF5447" w:rsidRDefault="006340C0" w:rsidP="00BC7055">
            <w:pPr>
              <w:pStyle w:val="TAC"/>
              <w:rPr>
                <w:szCs w:val="18"/>
                <w:lang w:eastAsia="ja-JP"/>
              </w:rPr>
            </w:pPr>
            <w:r>
              <w:rPr>
                <w:lang w:eastAsia="ja-JP"/>
              </w:rPr>
              <w:t>-</w:t>
            </w:r>
          </w:p>
        </w:tc>
        <w:tc>
          <w:tcPr>
            <w:tcW w:w="1489" w:type="dxa"/>
            <w:vAlign w:val="center"/>
          </w:tcPr>
          <w:p w14:paraId="243B755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18114D12"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6AC6636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CC1E91" w14:paraId="4CFC4E89" w14:textId="77777777" w:rsidTr="00BC7055">
        <w:trPr>
          <w:trHeight w:val="187"/>
          <w:jc w:val="center"/>
        </w:trPr>
        <w:tc>
          <w:tcPr>
            <w:tcW w:w="2155" w:type="dxa"/>
            <w:tcBorders>
              <w:bottom w:val="nil"/>
            </w:tcBorders>
            <w:shd w:val="clear" w:color="auto" w:fill="auto"/>
          </w:tcPr>
          <w:p w14:paraId="01F182A5" w14:textId="77777777" w:rsidR="006340C0" w:rsidRPr="00EF5447" w:rsidRDefault="006340C0" w:rsidP="00BC7055">
            <w:pPr>
              <w:pStyle w:val="TAC"/>
              <w:rPr>
                <w:rFonts w:cs="Arial"/>
              </w:rPr>
            </w:pPr>
            <w:r w:rsidRPr="00EF5447">
              <w:rPr>
                <w:szCs w:val="18"/>
              </w:rPr>
              <w:t>DC_1-8-20_n78</w:t>
            </w:r>
          </w:p>
        </w:tc>
        <w:tc>
          <w:tcPr>
            <w:tcW w:w="1488" w:type="dxa"/>
            <w:vAlign w:val="center"/>
          </w:tcPr>
          <w:p w14:paraId="292D9284" w14:textId="77777777" w:rsidR="006340C0" w:rsidRPr="00EF5447" w:rsidRDefault="006340C0" w:rsidP="00BC7055">
            <w:pPr>
              <w:pStyle w:val="TAC"/>
              <w:rPr>
                <w:rFonts w:eastAsia="Malgun Gothic" w:cs="Arial"/>
                <w:lang w:eastAsia="ko-KR"/>
              </w:rPr>
            </w:pPr>
            <w:r>
              <w:rPr>
                <w:szCs w:val="18"/>
                <w:lang w:eastAsia="ja-JP"/>
              </w:rPr>
              <w:t>-</w:t>
            </w:r>
          </w:p>
        </w:tc>
        <w:tc>
          <w:tcPr>
            <w:tcW w:w="1489" w:type="dxa"/>
            <w:vAlign w:val="center"/>
          </w:tcPr>
          <w:p w14:paraId="545A89A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EAE65" w14:textId="77777777" w:rsidR="006340C0" w:rsidRPr="00EF5447" w:rsidRDefault="006340C0" w:rsidP="00BC7055">
            <w:pPr>
              <w:pStyle w:val="TAC"/>
              <w:rPr>
                <w:rFonts w:eastAsia="Malgun Gothic" w:cs="Arial"/>
                <w:lang w:eastAsia="ko-KR"/>
              </w:rPr>
            </w:pPr>
            <w:r>
              <w:rPr>
                <w:szCs w:val="18"/>
              </w:rPr>
              <w:t>-</w:t>
            </w:r>
          </w:p>
        </w:tc>
        <w:tc>
          <w:tcPr>
            <w:tcW w:w="1403" w:type="dxa"/>
            <w:vAlign w:val="center"/>
          </w:tcPr>
          <w:p w14:paraId="3B55286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94119F1" w14:textId="77777777" w:rsidTr="00BC7055">
        <w:trPr>
          <w:trHeight w:val="187"/>
          <w:jc w:val="center"/>
        </w:trPr>
        <w:tc>
          <w:tcPr>
            <w:tcW w:w="2155" w:type="dxa"/>
            <w:tcBorders>
              <w:bottom w:val="nil"/>
            </w:tcBorders>
            <w:shd w:val="clear" w:color="auto" w:fill="auto"/>
          </w:tcPr>
          <w:p w14:paraId="065DCA6B" w14:textId="77777777" w:rsidR="006340C0" w:rsidRPr="00EF5447" w:rsidRDefault="006340C0" w:rsidP="00BC7055">
            <w:pPr>
              <w:pStyle w:val="TAC"/>
              <w:rPr>
                <w:rFonts w:cs="Arial"/>
              </w:rPr>
            </w:pPr>
            <w:r>
              <w:t>DC_1-8-28</w:t>
            </w:r>
            <w:r w:rsidRPr="00940479">
              <w:t>_n</w:t>
            </w:r>
            <w:r>
              <w:t>3</w:t>
            </w:r>
          </w:p>
        </w:tc>
        <w:tc>
          <w:tcPr>
            <w:tcW w:w="1488" w:type="dxa"/>
            <w:vAlign w:val="center"/>
          </w:tcPr>
          <w:p w14:paraId="572B2CE2"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E65B4E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DA548B"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68EA22A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63E2AB88" w14:textId="77777777" w:rsidTr="00BC7055">
        <w:trPr>
          <w:trHeight w:val="187"/>
          <w:jc w:val="center"/>
        </w:trPr>
        <w:tc>
          <w:tcPr>
            <w:tcW w:w="2155" w:type="dxa"/>
            <w:tcBorders>
              <w:bottom w:val="nil"/>
            </w:tcBorders>
            <w:shd w:val="clear" w:color="auto" w:fill="auto"/>
          </w:tcPr>
          <w:p w14:paraId="518D1D3F" w14:textId="77777777" w:rsidR="006340C0" w:rsidRPr="00EF5447" w:rsidRDefault="006340C0" w:rsidP="00BC7055">
            <w:pPr>
              <w:pStyle w:val="TAC"/>
              <w:rPr>
                <w:rFonts w:cs="Arial"/>
              </w:rPr>
            </w:pPr>
            <w:r w:rsidRPr="00EF5447">
              <w:t>DC_1-8_n28-n77</w:t>
            </w:r>
          </w:p>
        </w:tc>
        <w:tc>
          <w:tcPr>
            <w:tcW w:w="1488" w:type="dxa"/>
            <w:vAlign w:val="center"/>
          </w:tcPr>
          <w:p w14:paraId="2DA7ECE7" w14:textId="77777777" w:rsidR="006340C0" w:rsidRPr="00EF5447" w:rsidRDefault="006340C0" w:rsidP="00BC7055">
            <w:pPr>
              <w:pStyle w:val="TAC"/>
              <w:rPr>
                <w:szCs w:val="18"/>
                <w:lang w:eastAsia="ja-JP"/>
              </w:rPr>
            </w:pPr>
            <w:r>
              <w:t>0.2</w:t>
            </w:r>
          </w:p>
        </w:tc>
        <w:tc>
          <w:tcPr>
            <w:tcW w:w="1489" w:type="dxa"/>
            <w:vAlign w:val="center"/>
          </w:tcPr>
          <w:p w14:paraId="1E382CC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C1B172C" w14:textId="77777777" w:rsidR="006340C0" w:rsidRPr="00EF5447" w:rsidRDefault="006340C0" w:rsidP="00BC7055">
            <w:pPr>
              <w:pStyle w:val="TAC"/>
              <w:rPr>
                <w:szCs w:val="18"/>
              </w:rPr>
            </w:pPr>
            <w:r w:rsidRPr="00EF5447">
              <w:t>0.2</w:t>
            </w:r>
          </w:p>
        </w:tc>
        <w:tc>
          <w:tcPr>
            <w:tcW w:w="1403" w:type="dxa"/>
            <w:vAlign w:val="center"/>
          </w:tcPr>
          <w:p w14:paraId="6654F2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04478231" w14:textId="77777777" w:rsidTr="00BC7055">
        <w:trPr>
          <w:trHeight w:val="187"/>
          <w:jc w:val="center"/>
        </w:trPr>
        <w:tc>
          <w:tcPr>
            <w:tcW w:w="2155" w:type="dxa"/>
            <w:tcBorders>
              <w:bottom w:val="nil"/>
            </w:tcBorders>
            <w:shd w:val="clear" w:color="auto" w:fill="auto"/>
          </w:tcPr>
          <w:p w14:paraId="09DB60C5" w14:textId="77777777" w:rsidR="006340C0" w:rsidRPr="00EF5447" w:rsidRDefault="006340C0" w:rsidP="00BC7055">
            <w:pPr>
              <w:pStyle w:val="TAC"/>
              <w:rPr>
                <w:szCs w:val="18"/>
              </w:rPr>
            </w:pPr>
            <w:r>
              <w:t>DC_1-8-28</w:t>
            </w:r>
            <w:r w:rsidRPr="00940479">
              <w:t>_n</w:t>
            </w:r>
            <w:r>
              <w:t>78</w:t>
            </w:r>
          </w:p>
        </w:tc>
        <w:tc>
          <w:tcPr>
            <w:tcW w:w="1488" w:type="dxa"/>
            <w:vAlign w:val="center"/>
          </w:tcPr>
          <w:p w14:paraId="401C094F" w14:textId="77777777" w:rsidR="006340C0" w:rsidRPr="00EF5447" w:rsidRDefault="006340C0" w:rsidP="00BC7055">
            <w:pPr>
              <w:pStyle w:val="TAC"/>
              <w:rPr>
                <w:szCs w:val="18"/>
                <w:lang w:eastAsia="ja-JP"/>
              </w:rPr>
            </w:pPr>
            <w:r>
              <w:rPr>
                <w:rFonts w:cs="Arial"/>
                <w:lang w:eastAsia="ja-JP"/>
              </w:rPr>
              <w:t>-</w:t>
            </w:r>
          </w:p>
        </w:tc>
        <w:tc>
          <w:tcPr>
            <w:tcW w:w="1489" w:type="dxa"/>
            <w:vAlign w:val="center"/>
          </w:tcPr>
          <w:p w14:paraId="0E9DE7D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D37878"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7DC1863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2FC400B5" w14:textId="77777777" w:rsidTr="00BC7055">
        <w:trPr>
          <w:trHeight w:val="187"/>
          <w:jc w:val="center"/>
        </w:trPr>
        <w:tc>
          <w:tcPr>
            <w:tcW w:w="2155" w:type="dxa"/>
            <w:tcBorders>
              <w:top w:val="nil"/>
              <w:bottom w:val="nil"/>
            </w:tcBorders>
            <w:shd w:val="clear" w:color="auto" w:fill="auto"/>
            <w:vAlign w:val="center"/>
          </w:tcPr>
          <w:p w14:paraId="465A55E9" w14:textId="77777777" w:rsidR="006340C0" w:rsidRPr="00EF5447" w:rsidRDefault="006340C0" w:rsidP="00BC7055">
            <w:pPr>
              <w:pStyle w:val="TAC"/>
              <w:rPr>
                <w:rFonts w:cs="Arial"/>
              </w:rPr>
            </w:pPr>
            <w:r>
              <w:rPr>
                <w:rFonts w:cs="Arial"/>
              </w:rPr>
              <w:t>DC_1-8_n28-n78</w:t>
            </w:r>
          </w:p>
        </w:tc>
        <w:tc>
          <w:tcPr>
            <w:tcW w:w="1488" w:type="dxa"/>
            <w:vAlign w:val="center"/>
          </w:tcPr>
          <w:p w14:paraId="129EA9C2" w14:textId="77777777" w:rsidR="006340C0" w:rsidRDefault="006340C0" w:rsidP="00BC7055">
            <w:pPr>
              <w:pStyle w:val="TAC"/>
            </w:pPr>
            <w:r>
              <w:rPr>
                <w:rFonts w:cs="Arial"/>
                <w:lang w:eastAsia="zh-CN"/>
              </w:rPr>
              <w:t>-</w:t>
            </w:r>
          </w:p>
        </w:tc>
        <w:tc>
          <w:tcPr>
            <w:tcW w:w="1489" w:type="dxa"/>
            <w:vAlign w:val="center"/>
          </w:tcPr>
          <w:p w14:paraId="6BE33058"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5C29B01" w14:textId="77777777" w:rsidR="006340C0" w:rsidRPr="00EF5447" w:rsidRDefault="006340C0" w:rsidP="00BC7055">
            <w:pPr>
              <w:pStyle w:val="TAC"/>
              <w:rPr>
                <w:rFonts w:eastAsia="Malgun Gothic" w:cs="Arial"/>
                <w:szCs w:val="18"/>
                <w:lang w:eastAsia="ko-KR"/>
              </w:rPr>
            </w:pPr>
            <w:r>
              <w:rPr>
                <w:rFonts w:cs="Arial"/>
                <w:lang w:eastAsia="zh-CN"/>
              </w:rPr>
              <w:t>0.2</w:t>
            </w:r>
          </w:p>
        </w:tc>
        <w:tc>
          <w:tcPr>
            <w:tcW w:w="1403" w:type="dxa"/>
            <w:vAlign w:val="center"/>
          </w:tcPr>
          <w:p w14:paraId="15C132B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CF809E4" w14:textId="77777777" w:rsidTr="00BC7055">
        <w:trPr>
          <w:trHeight w:val="187"/>
          <w:jc w:val="center"/>
        </w:trPr>
        <w:tc>
          <w:tcPr>
            <w:tcW w:w="2155" w:type="dxa"/>
            <w:tcBorders>
              <w:top w:val="nil"/>
              <w:bottom w:val="nil"/>
            </w:tcBorders>
            <w:shd w:val="clear" w:color="auto" w:fill="auto"/>
          </w:tcPr>
          <w:p w14:paraId="0D5BF241" w14:textId="77777777" w:rsidR="006340C0" w:rsidRPr="00EF5447" w:rsidRDefault="006340C0" w:rsidP="00BC7055">
            <w:pPr>
              <w:pStyle w:val="TAC"/>
              <w:rPr>
                <w:rFonts w:cs="Arial"/>
              </w:rPr>
            </w:pPr>
            <w:r>
              <w:t>DC_1-8_n28-n79</w:t>
            </w:r>
          </w:p>
        </w:tc>
        <w:tc>
          <w:tcPr>
            <w:tcW w:w="1488" w:type="dxa"/>
            <w:vAlign w:val="center"/>
          </w:tcPr>
          <w:p w14:paraId="1B695A91" w14:textId="77777777" w:rsidR="006340C0" w:rsidRDefault="006340C0" w:rsidP="00BC7055">
            <w:pPr>
              <w:pStyle w:val="TAC"/>
              <w:rPr>
                <w:rFonts w:cs="Arial"/>
                <w:lang w:eastAsia="zh-CN"/>
              </w:rPr>
            </w:pPr>
            <w:r>
              <w:t>0.3</w:t>
            </w:r>
          </w:p>
        </w:tc>
        <w:tc>
          <w:tcPr>
            <w:tcW w:w="1489" w:type="dxa"/>
            <w:vAlign w:val="center"/>
          </w:tcPr>
          <w:p w14:paraId="33C433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0927B4" w14:textId="77777777" w:rsidR="006340C0" w:rsidRDefault="006340C0" w:rsidP="00BC7055">
            <w:pPr>
              <w:pStyle w:val="TAC"/>
              <w:rPr>
                <w:rFonts w:cs="Arial"/>
                <w:lang w:eastAsia="zh-CN"/>
              </w:rPr>
            </w:pPr>
            <w:r>
              <w:rPr>
                <w:lang w:val="x-none" w:eastAsia="ja-JP"/>
              </w:rPr>
              <w:t>0.6</w:t>
            </w:r>
          </w:p>
        </w:tc>
        <w:tc>
          <w:tcPr>
            <w:tcW w:w="1403" w:type="dxa"/>
            <w:vAlign w:val="center"/>
          </w:tcPr>
          <w:p w14:paraId="3F44C9A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910D3B" w14:textId="77777777" w:rsidTr="00BC7055">
        <w:trPr>
          <w:trHeight w:val="187"/>
          <w:jc w:val="center"/>
        </w:trPr>
        <w:tc>
          <w:tcPr>
            <w:tcW w:w="2155" w:type="dxa"/>
            <w:tcBorders>
              <w:top w:val="nil"/>
              <w:bottom w:val="nil"/>
            </w:tcBorders>
            <w:shd w:val="clear" w:color="auto" w:fill="auto"/>
          </w:tcPr>
          <w:p w14:paraId="62A058F3" w14:textId="77777777" w:rsidR="006340C0" w:rsidRPr="00EF5447" w:rsidRDefault="006340C0" w:rsidP="00BC7055">
            <w:pPr>
              <w:pStyle w:val="TAC"/>
            </w:pPr>
            <w:r>
              <w:t>DC_1-8-32</w:t>
            </w:r>
            <w:r w:rsidRPr="00940479">
              <w:t>_n</w:t>
            </w:r>
            <w:r>
              <w:t>3</w:t>
            </w:r>
          </w:p>
        </w:tc>
        <w:tc>
          <w:tcPr>
            <w:tcW w:w="1488" w:type="dxa"/>
            <w:vAlign w:val="center"/>
          </w:tcPr>
          <w:p w14:paraId="3C815C69" w14:textId="77777777" w:rsidR="006340C0" w:rsidRPr="00EF5447" w:rsidRDefault="006340C0" w:rsidP="00BC7055">
            <w:pPr>
              <w:pStyle w:val="TAC"/>
              <w:rPr>
                <w:lang w:eastAsia="zh-TW"/>
              </w:rPr>
            </w:pPr>
            <w:r>
              <w:rPr>
                <w:rFonts w:cs="Arial"/>
                <w:lang w:eastAsia="ja-JP"/>
              </w:rPr>
              <w:t>-</w:t>
            </w:r>
          </w:p>
        </w:tc>
        <w:tc>
          <w:tcPr>
            <w:tcW w:w="1489" w:type="dxa"/>
            <w:vAlign w:val="center"/>
          </w:tcPr>
          <w:p w14:paraId="49C304D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99D2D4E" w14:textId="77777777" w:rsidR="006340C0" w:rsidRPr="00EF5447" w:rsidRDefault="006340C0" w:rsidP="00BC7055">
            <w:pPr>
              <w:pStyle w:val="TAC"/>
              <w:rPr>
                <w:szCs w:val="18"/>
                <w:lang w:eastAsia="ja-JP"/>
              </w:rPr>
            </w:pPr>
            <w:r>
              <w:rPr>
                <w:rFonts w:eastAsia="Malgun Gothic" w:cs="Arial"/>
                <w:lang w:eastAsia="ko-KR"/>
              </w:rPr>
              <w:t>0.5</w:t>
            </w:r>
          </w:p>
        </w:tc>
        <w:tc>
          <w:tcPr>
            <w:tcW w:w="1403" w:type="dxa"/>
            <w:vAlign w:val="center"/>
          </w:tcPr>
          <w:p w14:paraId="7DDFDF9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14:paraId="7C0B367D" w14:textId="77777777" w:rsidTr="00BC7055">
        <w:trPr>
          <w:trHeight w:val="187"/>
          <w:jc w:val="center"/>
        </w:trPr>
        <w:tc>
          <w:tcPr>
            <w:tcW w:w="2155" w:type="dxa"/>
            <w:tcBorders>
              <w:top w:val="nil"/>
              <w:bottom w:val="nil"/>
            </w:tcBorders>
            <w:shd w:val="clear" w:color="auto" w:fill="auto"/>
          </w:tcPr>
          <w:p w14:paraId="27B5499B" w14:textId="77777777" w:rsidR="006340C0" w:rsidRPr="00EF5447" w:rsidRDefault="006340C0" w:rsidP="00BC7055">
            <w:pPr>
              <w:pStyle w:val="TAC"/>
            </w:pPr>
            <w:r>
              <w:t>DC_1-8-32</w:t>
            </w:r>
            <w:r w:rsidRPr="00940479">
              <w:t>_n</w:t>
            </w:r>
            <w:r>
              <w:t>78</w:t>
            </w:r>
          </w:p>
        </w:tc>
        <w:tc>
          <w:tcPr>
            <w:tcW w:w="1488" w:type="dxa"/>
            <w:vAlign w:val="center"/>
          </w:tcPr>
          <w:p w14:paraId="70D5897C" w14:textId="77777777" w:rsidR="006340C0" w:rsidRPr="00EF5447" w:rsidRDefault="006340C0" w:rsidP="00BC7055">
            <w:pPr>
              <w:pStyle w:val="TAC"/>
              <w:rPr>
                <w:lang w:eastAsia="zh-TW"/>
              </w:rPr>
            </w:pPr>
            <w:r>
              <w:rPr>
                <w:rFonts w:cs="Arial"/>
                <w:lang w:eastAsia="ja-JP"/>
              </w:rPr>
              <w:t>-</w:t>
            </w:r>
          </w:p>
        </w:tc>
        <w:tc>
          <w:tcPr>
            <w:tcW w:w="1489" w:type="dxa"/>
            <w:vAlign w:val="center"/>
          </w:tcPr>
          <w:p w14:paraId="4B085381"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97866A4" w14:textId="77777777" w:rsidR="006340C0" w:rsidRPr="00EF5447" w:rsidRDefault="006340C0" w:rsidP="00BC7055">
            <w:pPr>
              <w:pStyle w:val="TAC"/>
              <w:rPr>
                <w:szCs w:val="18"/>
                <w:lang w:eastAsia="ja-JP"/>
              </w:rPr>
            </w:pPr>
            <w:r>
              <w:rPr>
                <w:rFonts w:eastAsia="Malgun Gothic" w:cs="Arial"/>
                <w:lang w:eastAsia="ko-KR"/>
              </w:rPr>
              <w:t>-</w:t>
            </w:r>
          </w:p>
        </w:tc>
        <w:tc>
          <w:tcPr>
            <w:tcW w:w="1403" w:type="dxa"/>
            <w:vAlign w:val="center"/>
          </w:tcPr>
          <w:p w14:paraId="3B064ED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21E117AD" w14:textId="77777777" w:rsidTr="00BC7055">
        <w:trPr>
          <w:trHeight w:val="187"/>
          <w:jc w:val="center"/>
        </w:trPr>
        <w:tc>
          <w:tcPr>
            <w:tcW w:w="2155" w:type="dxa"/>
            <w:tcBorders>
              <w:top w:val="single" w:sz="4" w:space="0" w:color="auto"/>
              <w:bottom w:val="nil"/>
            </w:tcBorders>
            <w:shd w:val="clear" w:color="auto" w:fill="auto"/>
          </w:tcPr>
          <w:p w14:paraId="553655F1" w14:textId="77777777" w:rsidR="006340C0" w:rsidRPr="00EF5447" w:rsidRDefault="006340C0" w:rsidP="00BC7055">
            <w:pPr>
              <w:pStyle w:val="TAC"/>
            </w:pPr>
            <w:r w:rsidRPr="00EF5447">
              <w:rPr>
                <w:lang w:eastAsia="zh-TW"/>
              </w:rPr>
              <w:t>DC_1-8_n40-n78</w:t>
            </w:r>
          </w:p>
        </w:tc>
        <w:tc>
          <w:tcPr>
            <w:tcW w:w="1488" w:type="dxa"/>
            <w:vAlign w:val="center"/>
          </w:tcPr>
          <w:p w14:paraId="208BD432" w14:textId="77777777" w:rsidR="006340C0" w:rsidRPr="00EF5447" w:rsidRDefault="006340C0" w:rsidP="00BC7055">
            <w:pPr>
              <w:pStyle w:val="TAC"/>
              <w:rPr>
                <w:lang w:eastAsia="zh-CN"/>
              </w:rPr>
            </w:pPr>
            <w:r>
              <w:rPr>
                <w:rFonts w:hint="eastAsia"/>
                <w:lang w:eastAsia="zh-CN"/>
              </w:rPr>
              <w:t>-</w:t>
            </w:r>
          </w:p>
        </w:tc>
        <w:tc>
          <w:tcPr>
            <w:tcW w:w="1489" w:type="dxa"/>
            <w:vAlign w:val="center"/>
          </w:tcPr>
          <w:p w14:paraId="2F584D3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981D83"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0BB10A3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88D5F61" w14:textId="77777777" w:rsidTr="00BC7055">
        <w:trPr>
          <w:trHeight w:val="187"/>
          <w:jc w:val="center"/>
        </w:trPr>
        <w:tc>
          <w:tcPr>
            <w:tcW w:w="2155" w:type="dxa"/>
            <w:tcBorders>
              <w:top w:val="nil"/>
              <w:bottom w:val="nil"/>
            </w:tcBorders>
            <w:shd w:val="clear" w:color="auto" w:fill="auto"/>
          </w:tcPr>
          <w:p w14:paraId="535616D2" w14:textId="77777777" w:rsidR="006340C0" w:rsidRPr="00EF5447" w:rsidRDefault="006340C0" w:rsidP="00BC705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8B6615D" w14:textId="77777777" w:rsidR="006340C0" w:rsidRPr="00EF5447" w:rsidRDefault="006340C0" w:rsidP="00BC7055">
            <w:pPr>
              <w:pStyle w:val="TAC"/>
              <w:rPr>
                <w:lang w:eastAsia="zh-TW"/>
              </w:rPr>
            </w:pPr>
            <w:r>
              <w:rPr>
                <w:lang w:eastAsia="zh-CN"/>
              </w:rPr>
              <w:t>0.2</w:t>
            </w:r>
          </w:p>
        </w:tc>
        <w:tc>
          <w:tcPr>
            <w:tcW w:w="1489" w:type="dxa"/>
            <w:vAlign w:val="center"/>
          </w:tcPr>
          <w:p w14:paraId="77C1F5E9"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703F6A2"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E19A2F5"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4B431FB5" w14:textId="77777777" w:rsidTr="00BC7055">
        <w:trPr>
          <w:trHeight w:val="187"/>
          <w:jc w:val="center"/>
        </w:trPr>
        <w:tc>
          <w:tcPr>
            <w:tcW w:w="2155" w:type="dxa"/>
            <w:tcBorders>
              <w:top w:val="nil"/>
              <w:bottom w:val="nil"/>
            </w:tcBorders>
            <w:shd w:val="clear" w:color="auto" w:fill="auto"/>
          </w:tcPr>
          <w:p w14:paraId="4290E5ED" w14:textId="77777777" w:rsidR="006340C0" w:rsidRPr="00EF5447" w:rsidRDefault="006340C0" w:rsidP="00BC7055">
            <w:pPr>
              <w:pStyle w:val="TAC"/>
            </w:pPr>
            <w:r>
              <w:t>DC_1-8-42_n3</w:t>
            </w:r>
          </w:p>
        </w:tc>
        <w:tc>
          <w:tcPr>
            <w:tcW w:w="1488" w:type="dxa"/>
            <w:vAlign w:val="center"/>
          </w:tcPr>
          <w:p w14:paraId="4BD19F32" w14:textId="77777777" w:rsidR="006340C0" w:rsidRPr="00EF5447" w:rsidRDefault="006340C0" w:rsidP="00BC7055">
            <w:pPr>
              <w:pStyle w:val="TAC"/>
              <w:rPr>
                <w:lang w:eastAsia="zh-TW"/>
              </w:rPr>
            </w:pPr>
            <w:r>
              <w:t>-</w:t>
            </w:r>
          </w:p>
        </w:tc>
        <w:tc>
          <w:tcPr>
            <w:tcW w:w="1489" w:type="dxa"/>
            <w:vAlign w:val="center"/>
          </w:tcPr>
          <w:p w14:paraId="43D522C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2A4B995" w14:textId="77777777" w:rsidR="006340C0" w:rsidRPr="00EF5447" w:rsidRDefault="006340C0" w:rsidP="00BC7055">
            <w:pPr>
              <w:pStyle w:val="TAC"/>
              <w:rPr>
                <w:szCs w:val="18"/>
                <w:lang w:eastAsia="ja-JP"/>
              </w:rPr>
            </w:pPr>
            <w:r>
              <w:rPr>
                <w:rFonts w:cs="Arial" w:hint="eastAsia"/>
                <w:szCs w:val="18"/>
              </w:rPr>
              <w:t>0</w:t>
            </w:r>
            <w:r>
              <w:rPr>
                <w:rFonts w:cs="Arial"/>
                <w:szCs w:val="18"/>
              </w:rPr>
              <w:t>.5</w:t>
            </w:r>
          </w:p>
        </w:tc>
        <w:tc>
          <w:tcPr>
            <w:tcW w:w="1403" w:type="dxa"/>
            <w:vAlign w:val="center"/>
          </w:tcPr>
          <w:p w14:paraId="6470824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094B2D9C" w14:textId="77777777" w:rsidTr="00BC7055">
        <w:trPr>
          <w:trHeight w:val="187"/>
          <w:jc w:val="center"/>
        </w:trPr>
        <w:tc>
          <w:tcPr>
            <w:tcW w:w="2155" w:type="dxa"/>
            <w:tcBorders>
              <w:top w:val="nil"/>
              <w:bottom w:val="nil"/>
            </w:tcBorders>
            <w:shd w:val="clear" w:color="auto" w:fill="auto"/>
          </w:tcPr>
          <w:p w14:paraId="69243FE3" w14:textId="77777777" w:rsidR="006340C0" w:rsidRPr="00EF5447" w:rsidRDefault="006340C0" w:rsidP="00BC7055">
            <w:pPr>
              <w:pStyle w:val="TAC"/>
            </w:pPr>
            <w:r w:rsidRPr="00F463CE">
              <w:rPr>
                <w:lang w:val="x-none"/>
              </w:rPr>
              <w:t>DC_1-8-42_n28</w:t>
            </w:r>
          </w:p>
        </w:tc>
        <w:tc>
          <w:tcPr>
            <w:tcW w:w="1488" w:type="dxa"/>
            <w:vAlign w:val="center"/>
          </w:tcPr>
          <w:p w14:paraId="2EB3DF34" w14:textId="77777777" w:rsidR="006340C0" w:rsidRPr="00EF5447" w:rsidRDefault="006340C0" w:rsidP="00BC7055">
            <w:pPr>
              <w:pStyle w:val="TAC"/>
              <w:rPr>
                <w:lang w:eastAsia="zh-TW"/>
              </w:rPr>
            </w:pPr>
            <w:r>
              <w:rPr>
                <w:lang w:val="x-none"/>
              </w:rPr>
              <w:t>-</w:t>
            </w:r>
          </w:p>
        </w:tc>
        <w:tc>
          <w:tcPr>
            <w:tcW w:w="1489" w:type="dxa"/>
            <w:vAlign w:val="center"/>
          </w:tcPr>
          <w:p w14:paraId="45868B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59EF37D" w14:textId="77777777" w:rsidR="006340C0" w:rsidRPr="00EF5447" w:rsidRDefault="006340C0" w:rsidP="00BC705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EFF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46325747" w14:textId="77777777" w:rsidTr="00BC7055">
        <w:trPr>
          <w:trHeight w:val="187"/>
          <w:jc w:val="center"/>
        </w:trPr>
        <w:tc>
          <w:tcPr>
            <w:tcW w:w="2155" w:type="dxa"/>
            <w:tcBorders>
              <w:bottom w:val="nil"/>
            </w:tcBorders>
            <w:shd w:val="clear" w:color="auto" w:fill="auto"/>
          </w:tcPr>
          <w:p w14:paraId="242179E3" w14:textId="77777777" w:rsidR="006340C0" w:rsidRPr="00EF5447" w:rsidRDefault="006340C0" w:rsidP="00BC7055">
            <w:pPr>
              <w:pStyle w:val="TAC"/>
              <w:rPr>
                <w:rFonts w:cs="Arial"/>
              </w:rPr>
            </w:pPr>
            <w:r w:rsidRPr="00EF5447">
              <w:rPr>
                <w:rFonts w:cs="Arial"/>
                <w:szCs w:val="18"/>
              </w:rPr>
              <w:t>DC_1-8-42_n77</w:t>
            </w:r>
          </w:p>
        </w:tc>
        <w:tc>
          <w:tcPr>
            <w:tcW w:w="1488" w:type="dxa"/>
            <w:vAlign w:val="center"/>
          </w:tcPr>
          <w:p w14:paraId="334DC67E" w14:textId="77777777" w:rsidR="006340C0" w:rsidRPr="00EF5447" w:rsidRDefault="006340C0" w:rsidP="00BC7055">
            <w:pPr>
              <w:pStyle w:val="TAC"/>
              <w:rPr>
                <w:rFonts w:eastAsia="MS Mincho" w:cs="Arial"/>
                <w:lang w:eastAsia="ja-JP"/>
              </w:rPr>
            </w:pPr>
            <w:r>
              <w:rPr>
                <w:rFonts w:cs="Arial"/>
                <w:szCs w:val="18"/>
              </w:rPr>
              <w:t>0.2</w:t>
            </w:r>
          </w:p>
        </w:tc>
        <w:tc>
          <w:tcPr>
            <w:tcW w:w="1489" w:type="dxa"/>
            <w:vAlign w:val="center"/>
          </w:tcPr>
          <w:p w14:paraId="49C49F1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194FD1" w14:textId="77777777" w:rsidR="006340C0" w:rsidRPr="00EF5447" w:rsidRDefault="006340C0" w:rsidP="00BC705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117B97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258BDA" w14:textId="77777777" w:rsidTr="00BC7055">
        <w:trPr>
          <w:trHeight w:val="187"/>
          <w:jc w:val="center"/>
        </w:trPr>
        <w:tc>
          <w:tcPr>
            <w:tcW w:w="2155" w:type="dxa"/>
            <w:tcBorders>
              <w:top w:val="single" w:sz="4" w:space="0" w:color="auto"/>
              <w:bottom w:val="nil"/>
            </w:tcBorders>
            <w:shd w:val="clear" w:color="auto" w:fill="auto"/>
          </w:tcPr>
          <w:p w14:paraId="144B2B38" w14:textId="77777777" w:rsidR="006340C0" w:rsidRPr="00EF5447" w:rsidRDefault="006340C0" w:rsidP="00BC7055">
            <w:pPr>
              <w:pStyle w:val="TAC"/>
              <w:rPr>
                <w:rFonts w:cs="Arial"/>
              </w:rPr>
            </w:pPr>
            <w:r>
              <w:t>DC_1-8_n77-n79</w:t>
            </w:r>
          </w:p>
        </w:tc>
        <w:tc>
          <w:tcPr>
            <w:tcW w:w="1488" w:type="dxa"/>
            <w:vAlign w:val="center"/>
          </w:tcPr>
          <w:p w14:paraId="22C5B074" w14:textId="77777777" w:rsidR="006340C0" w:rsidRPr="00EF5447" w:rsidRDefault="006340C0" w:rsidP="00BC7055">
            <w:pPr>
              <w:pStyle w:val="TAC"/>
              <w:rPr>
                <w:rFonts w:cs="Arial"/>
                <w:szCs w:val="18"/>
              </w:rPr>
            </w:pPr>
            <w:r>
              <w:t>0.2</w:t>
            </w:r>
          </w:p>
        </w:tc>
        <w:tc>
          <w:tcPr>
            <w:tcW w:w="1489" w:type="dxa"/>
            <w:vAlign w:val="center"/>
          </w:tcPr>
          <w:p w14:paraId="150F12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56F90C" w14:textId="77777777" w:rsidR="006340C0" w:rsidRPr="00EF5447" w:rsidRDefault="006340C0" w:rsidP="00BC7055">
            <w:pPr>
              <w:pStyle w:val="TAC"/>
              <w:rPr>
                <w:rFonts w:cs="Arial"/>
                <w:szCs w:val="18"/>
              </w:rPr>
            </w:pPr>
            <w:r>
              <w:rPr>
                <w:rFonts w:hint="eastAsia"/>
              </w:rPr>
              <w:t>0</w:t>
            </w:r>
            <w:r>
              <w:t>.5</w:t>
            </w:r>
          </w:p>
        </w:tc>
        <w:tc>
          <w:tcPr>
            <w:tcW w:w="1403" w:type="dxa"/>
            <w:vAlign w:val="center"/>
          </w:tcPr>
          <w:p w14:paraId="699D3C7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DFCCF99" w14:textId="77777777" w:rsidTr="00BC7055">
        <w:trPr>
          <w:trHeight w:val="187"/>
          <w:jc w:val="center"/>
        </w:trPr>
        <w:tc>
          <w:tcPr>
            <w:tcW w:w="2155" w:type="dxa"/>
            <w:tcBorders>
              <w:top w:val="nil"/>
              <w:bottom w:val="nil"/>
            </w:tcBorders>
            <w:shd w:val="clear" w:color="auto" w:fill="auto"/>
          </w:tcPr>
          <w:p w14:paraId="4B73163E" w14:textId="77777777" w:rsidR="006340C0" w:rsidRPr="00EF5447" w:rsidRDefault="006340C0" w:rsidP="00BC7055">
            <w:pPr>
              <w:pStyle w:val="TAC"/>
              <w:rPr>
                <w:rFonts w:cs="Arial"/>
              </w:rPr>
            </w:pPr>
            <w:r w:rsidRPr="00EF5447">
              <w:t>DC_1-11_n3-n28</w:t>
            </w:r>
          </w:p>
        </w:tc>
        <w:tc>
          <w:tcPr>
            <w:tcW w:w="1488" w:type="dxa"/>
            <w:vAlign w:val="center"/>
          </w:tcPr>
          <w:p w14:paraId="19291F8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9AAE05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6E790D" w14:textId="77777777" w:rsidR="006340C0" w:rsidRPr="00EF5447" w:rsidRDefault="006340C0" w:rsidP="00BC7055">
            <w:pPr>
              <w:pStyle w:val="TAC"/>
              <w:rPr>
                <w:rFonts w:cs="Arial"/>
                <w:szCs w:val="18"/>
              </w:rPr>
            </w:pPr>
            <w:r w:rsidRPr="00EF5447">
              <w:t>0.</w:t>
            </w:r>
            <w:r>
              <w:t>5</w:t>
            </w:r>
          </w:p>
        </w:tc>
        <w:tc>
          <w:tcPr>
            <w:tcW w:w="1403" w:type="dxa"/>
            <w:vAlign w:val="center"/>
          </w:tcPr>
          <w:p w14:paraId="2826A7B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4AB973BF" w14:textId="77777777" w:rsidTr="00BC7055">
        <w:trPr>
          <w:trHeight w:val="187"/>
          <w:jc w:val="center"/>
        </w:trPr>
        <w:tc>
          <w:tcPr>
            <w:tcW w:w="2155" w:type="dxa"/>
            <w:tcBorders>
              <w:top w:val="single" w:sz="4" w:space="0" w:color="auto"/>
              <w:bottom w:val="nil"/>
            </w:tcBorders>
            <w:shd w:val="clear" w:color="auto" w:fill="auto"/>
            <w:vAlign w:val="center"/>
          </w:tcPr>
          <w:p w14:paraId="16B522A9" w14:textId="77777777" w:rsidR="006340C0" w:rsidRPr="00EF5447" w:rsidRDefault="006340C0" w:rsidP="00BC7055">
            <w:pPr>
              <w:pStyle w:val="TAC"/>
              <w:rPr>
                <w:rFonts w:cs="Arial"/>
              </w:rPr>
            </w:pPr>
            <w:r>
              <w:t>DC_1-11_n3-n77</w:t>
            </w:r>
          </w:p>
        </w:tc>
        <w:tc>
          <w:tcPr>
            <w:tcW w:w="1488" w:type="dxa"/>
            <w:vAlign w:val="center"/>
          </w:tcPr>
          <w:p w14:paraId="3DFF6D75" w14:textId="77777777" w:rsidR="006340C0" w:rsidRDefault="006340C0" w:rsidP="00BC7055">
            <w:pPr>
              <w:pStyle w:val="TAC"/>
            </w:pPr>
            <w:r>
              <w:t>0.2</w:t>
            </w:r>
          </w:p>
        </w:tc>
        <w:tc>
          <w:tcPr>
            <w:tcW w:w="1489" w:type="dxa"/>
            <w:vAlign w:val="center"/>
          </w:tcPr>
          <w:p w14:paraId="0B1706F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D72BC99" w14:textId="77777777" w:rsidR="006340C0" w:rsidRDefault="006340C0" w:rsidP="00BC7055">
            <w:pPr>
              <w:pStyle w:val="TAC"/>
            </w:pPr>
            <w:r>
              <w:rPr>
                <w:rFonts w:hint="eastAsia"/>
              </w:rPr>
              <w:t>0</w:t>
            </w:r>
            <w:r>
              <w:t>.5</w:t>
            </w:r>
          </w:p>
        </w:tc>
        <w:tc>
          <w:tcPr>
            <w:tcW w:w="1403" w:type="dxa"/>
            <w:vAlign w:val="center"/>
          </w:tcPr>
          <w:p w14:paraId="05B9FA06" w14:textId="77777777" w:rsidR="006340C0" w:rsidRDefault="006340C0" w:rsidP="00BC7055">
            <w:pPr>
              <w:pStyle w:val="TAC"/>
              <w:rPr>
                <w:lang w:eastAsia="zh-CN"/>
              </w:rPr>
            </w:pPr>
            <w:r>
              <w:rPr>
                <w:rFonts w:hint="eastAsia"/>
                <w:lang w:eastAsia="zh-CN"/>
              </w:rPr>
              <w:t>0</w:t>
            </w:r>
            <w:r>
              <w:rPr>
                <w:lang w:eastAsia="zh-CN"/>
              </w:rPr>
              <w:t>.5</w:t>
            </w:r>
          </w:p>
        </w:tc>
      </w:tr>
      <w:tr w:rsidR="006340C0" w14:paraId="5A701C55" w14:textId="77777777" w:rsidTr="00BC7055">
        <w:trPr>
          <w:trHeight w:val="187"/>
          <w:jc w:val="center"/>
        </w:trPr>
        <w:tc>
          <w:tcPr>
            <w:tcW w:w="2155" w:type="dxa"/>
            <w:tcBorders>
              <w:top w:val="single" w:sz="4" w:space="0" w:color="auto"/>
              <w:bottom w:val="nil"/>
            </w:tcBorders>
            <w:shd w:val="clear" w:color="auto" w:fill="auto"/>
          </w:tcPr>
          <w:p w14:paraId="479A4FBC" w14:textId="77777777" w:rsidR="006340C0" w:rsidRDefault="006340C0" w:rsidP="00BC7055">
            <w:pPr>
              <w:pStyle w:val="TAC"/>
            </w:pPr>
            <w:r w:rsidRPr="00EF5447">
              <w:rPr>
                <w:rFonts w:cs="Arial"/>
                <w:lang w:eastAsia="ja-JP"/>
              </w:rPr>
              <w:t>DC_1-11-18_n77</w:t>
            </w:r>
          </w:p>
        </w:tc>
        <w:tc>
          <w:tcPr>
            <w:tcW w:w="1488" w:type="dxa"/>
            <w:vAlign w:val="center"/>
          </w:tcPr>
          <w:p w14:paraId="05F1C7FA" w14:textId="77777777" w:rsidR="006340C0" w:rsidRDefault="006340C0" w:rsidP="00BC7055">
            <w:pPr>
              <w:pStyle w:val="TAC"/>
            </w:pPr>
            <w:r>
              <w:rPr>
                <w:rFonts w:cs="Arial"/>
                <w:lang w:eastAsia="zh-CN"/>
              </w:rPr>
              <w:t>0.2</w:t>
            </w:r>
          </w:p>
        </w:tc>
        <w:tc>
          <w:tcPr>
            <w:tcW w:w="1489" w:type="dxa"/>
            <w:vAlign w:val="center"/>
          </w:tcPr>
          <w:p w14:paraId="27916BC8" w14:textId="77777777" w:rsidR="006340C0" w:rsidRDefault="006340C0" w:rsidP="00BC7055">
            <w:pPr>
              <w:pStyle w:val="TAC"/>
              <w:rPr>
                <w:lang w:eastAsia="zh-CN"/>
              </w:rPr>
            </w:pPr>
            <w:r>
              <w:rPr>
                <w:rFonts w:hint="eastAsia"/>
                <w:lang w:eastAsia="zh-CN"/>
              </w:rPr>
              <w:t>-</w:t>
            </w:r>
          </w:p>
        </w:tc>
        <w:tc>
          <w:tcPr>
            <w:tcW w:w="1403" w:type="dxa"/>
            <w:vAlign w:val="center"/>
          </w:tcPr>
          <w:p w14:paraId="10E0A6B5" w14:textId="77777777" w:rsidR="006340C0" w:rsidRDefault="006340C0" w:rsidP="00BC7055">
            <w:pPr>
              <w:pStyle w:val="TAC"/>
            </w:pPr>
            <w:r>
              <w:rPr>
                <w:rFonts w:cs="Arial"/>
                <w:lang w:eastAsia="zh-CN"/>
              </w:rPr>
              <w:t>-</w:t>
            </w:r>
          </w:p>
        </w:tc>
        <w:tc>
          <w:tcPr>
            <w:tcW w:w="1403" w:type="dxa"/>
            <w:vAlign w:val="center"/>
          </w:tcPr>
          <w:p w14:paraId="1568396F" w14:textId="77777777" w:rsidR="006340C0" w:rsidRDefault="006340C0" w:rsidP="00BC7055">
            <w:pPr>
              <w:pStyle w:val="TAC"/>
              <w:rPr>
                <w:lang w:eastAsia="zh-CN"/>
              </w:rPr>
            </w:pPr>
            <w:r>
              <w:rPr>
                <w:rFonts w:hint="eastAsia"/>
                <w:lang w:eastAsia="zh-CN"/>
              </w:rPr>
              <w:t>0</w:t>
            </w:r>
            <w:r>
              <w:rPr>
                <w:lang w:eastAsia="zh-CN"/>
              </w:rPr>
              <w:t>.5</w:t>
            </w:r>
          </w:p>
        </w:tc>
      </w:tr>
      <w:tr w:rsidR="006340C0" w14:paraId="5F901E30" w14:textId="77777777" w:rsidTr="00BC7055">
        <w:trPr>
          <w:trHeight w:val="187"/>
          <w:jc w:val="center"/>
        </w:trPr>
        <w:tc>
          <w:tcPr>
            <w:tcW w:w="2155" w:type="dxa"/>
            <w:tcBorders>
              <w:top w:val="single" w:sz="4" w:space="0" w:color="auto"/>
              <w:bottom w:val="nil"/>
            </w:tcBorders>
            <w:shd w:val="clear" w:color="auto" w:fill="auto"/>
          </w:tcPr>
          <w:p w14:paraId="19FBCDE3" w14:textId="77777777" w:rsidR="006340C0" w:rsidRDefault="006340C0" w:rsidP="00BC7055">
            <w:pPr>
              <w:pStyle w:val="TAC"/>
            </w:pPr>
            <w:r w:rsidRPr="00EF5447">
              <w:rPr>
                <w:rFonts w:cs="Arial"/>
                <w:lang w:eastAsia="ja-JP"/>
              </w:rPr>
              <w:t>DC_1-11-18_n78</w:t>
            </w:r>
          </w:p>
        </w:tc>
        <w:tc>
          <w:tcPr>
            <w:tcW w:w="1488" w:type="dxa"/>
            <w:vAlign w:val="center"/>
          </w:tcPr>
          <w:p w14:paraId="6C162B3E" w14:textId="77777777" w:rsidR="006340C0" w:rsidRDefault="006340C0" w:rsidP="00BC7055">
            <w:pPr>
              <w:pStyle w:val="TAC"/>
            </w:pPr>
            <w:r>
              <w:rPr>
                <w:rFonts w:cs="Arial"/>
                <w:lang w:eastAsia="zh-CN"/>
              </w:rPr>
              <w:t>-</w:t>
            </w:r>
          </w:p>
        </w:tc>
        <w:tc>
          <w:tcPr>
            <w:tcW w:w="1489" w:type="dxa"/>
            <w:vAlign w:val="center"/>
          </w:tcPr>
          <w:p w14:paraId="2985E90E" w14:textId="77777777" w:rsidR="006340C0" w:rsidRDefault="006340C0" w:rsidP="00BC7055">
            <w:pPr>
              <w:pStyle w:val="TAC"/>
              <w:rPr>
                <w:lang w:eastAsia="zh-CN"/>
              </w:rPr>
            </w:pPr>
            <w:r>
              <w:rPr>
                <w:rFonts w:hint="eastAsia"/>
                <w:lang w:eastAsia="zh-CN"/>
              </w:rPr>
              <w:t>-</w:t>
            </w:r>
          </w:p>
        </w:tc>
        <w:tc>
          <w:tcPr>
            <w:tcW w:w="1403" w:type="dxa"/>
            <w:vAlign w:val="center"/>
          </w:tcPr>
          <w:p w14:paraId="114A778F" w14:textId="77777777" w:rsidR="006340C0" w:rsidRDefault="006340C0" w:rsidP="00BC7055">
            <w:pPr>
              <w:pStyle w:val="TAC"/>
            </w:pPr>
            <w:r>
              <w:rPr>
                <w:rFonts w:cs="Arial"/>
                <w:lang w:eastAsia="zh-CN"/>
              </w:rPr>
              <w:t>-</w:t>
            </w:r>
          </w:p>
        </w:tc>
        <w:tc>
          <w:tcPr>
            <w:tcW w:w="1403" w:type="dxa"/>
            <w:vAlign w:val="center"/>
          </w:tcPr>
          <w:p w14:paraId="70D968A3" w14:textId="77777777" w:rsidR="006340C0" w:rsidRDefault="006340C0" w:rsidP="00BC7055">
            <w:pPr>
              <w:pStyle w:val="TAC"/>
              <w:rPr>
                <w:lang w:eastAsia="zh-CN"/>
              </w:rPr>
            </w:pPr>
            <w:r>
              <w:rPr>
                <w:rFonts w:hint="eastAsia"/>
                <w:lang w:eastAsia="zh-CN"/>
              </w:rPr>
              <w:t>0</w:t>
            </w:r>
            <w:r>
              <w:rPr>
                <w:lang w:eastAsia="zh-CN"/>
              </w:rPr>
              <w:t>.5</w:t>
            </w:r>
          </w:p>
        </w:tc>
      </w:tr>
      <w:tr w:rsidR="006340C0" w14:paraId="6E2BC2B8" w14:textId="77777777" w:rsidTr="00BC7055">
        <w:trPr>
          <w:trHeight w:val="187"/>
          <w:jc w:val="center"/>
        </w:trPr>
        <w:tc>
          <w:tcPr>
            <w:tcW w:w="2155" w:type="dxa"/>
            <w:tcBorders>
              <w:top w:val="single" w:sz="4" w:space="0" w:color="auto"/>
              <w:bottom w:val="nil"/>
            </w:tcBorders>
            <w:shd w:val="clear" w:color="auto" w:fill="auto"/>
            <w:vAlign w:val="center"/>
          </w:tcPr>
          <w:p w14:paraId="36E303B6" w14:textId="77777777" w:rsidR="006340C0" w:rsidRPr="00EF5447" w:rsidRDefault="006340C0" w:rsidP="00BC7055">
            <w:pPr>
              <w:pStyle w:val="TAC"/>
              <w:rPr>
                <w:rFonts w:cs="Arial"/>
              </w:rPr>
            </w:pPr>
            <w:r>
              <w:t>DC_1-11_n28-n77</w:t>
            </w:r>
          </w:p>
        </w:tc>
        <w:tc>
          <w:tcPr>
            <w:tcW w:w="1488" w:type="dxa"/>
            <w:vAlign w:val="center"/>
          </w:tcPr>
          <w:p w14:paraId="3E1222A7" w14:textId="77777777" w:rsidR="006340C0" w:rsidRDefault="006340C0" w:rsidP="00BC7055">
            <w:pPr>
              <w:pStyle w:val="TAC"/>
            </w:pPr>
            <w:r>
              <w:t>0.2</w:t>
            </w:r>
          </w:p>
        </w:tc>
        <w:tc>
          <w:tcPr>
            <w:tcW w:w="1489" w:type="dxa"/>
            <w:vAlign w:val="center"/>
          </w:tcPr>
          <w:p w14:paraId="58C829B9" w14:textId="77777777" w:rsidR="006340C0" w:rsidRDefault="006340C0" w:rsidP="00BC7055">
            <w:pPr>
              <w:pStyle w:val="TAC"/>
              <w:rPr>
                <w:lang w:eastAsia="zh-CN"/>
              </w:rPr>
            </w:pPr>
            <w:r>
              <w:rPr>
                <w:rFonts w:hint="eastAsia"/>
                <w:lang w:eastAsia="zh-CN"/>
              </w:rPr>
              <w:t>-</w:t>
            </w:r>
          </w:p>
        </w:tc>
        <w:tc>
          <w:tcPr>
            <w:tcW w:w="1403" w:type="dxa"/>
            <w:vAlign w:val="center"/>
          </w:tcPr>
          <w:p w14:paraId="11F57BDF" w14:textId="77777777" w:rsidR="006340C0" w:rsidRDefault="006340C0" w:rsidP="00BC7055">
            <w:pPr>
              <w:pStyle w:val="TAC"/>
            </w:pPr>
            <w:r>
              <w:rPr>
                <w:rFonts w:hint="eastAsia"/>
              </w:rPr>
              <w:t>0</w:t>
            </w:r>
            <w:r>
              <w:t>.2</w:t>
            </w:r>
          </w:p>
        </w:tc>
        <w:tc>
          <w:tcPr>
            <w:tcW w:w="1403" w:type="dxa"/>
            <w:vAlign w:val="center"/>
          </w:tcPr>
          <w:p w14:paraId="119DCF7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8040307" w14:textId="77777777" w:rsidTr="00BC7055">
        <w:trPr>
          <w:trHeight w:val="187"/>
          <w:jc w:val="center"/>
        </w:trPr>
        <w:tc>
          <w:tcPr>
            <w:tcW w:w="2155" w:type="dxa"/>
            <w:tcBorders>
              <w:bottom w:val="nil"/>
            </w:tcBorders>
            <w:shd w:val="clear" w:color="auto" w:fill="auto"/>
          </w:tcPr>
          <w:p w14:paraId="1FD9EE2E" w14:textId="77777777" w:rsidR="006340C0" w:rsidRPr="00EF5447" w:rsidRDefault="006340C0" w:rsidP="00BC7055">
            <w:pPr>
              <w:pStyle w:val="TAC"/>
              <w:rPr>
                <w:rFonts w:cs="Arial"/>
              </w:rPr>
            </w:pPr>
            <w:r w:rsidRPr="00EF5447">
              <w:rPr>
                <w:rFonts w:cs="Arial"/>
              </w:rPr>
              <w:t>DC_1-18_n3-n77</w:t>
            </w:r>
          </w:p>
        </w:tc>
        <w:tc>
          <w:tcPr>
            <w:tcW w:w="1488" w:type="dxa"/>
            <w:vAlign w:val="center"/>
          </w:tcPr>
          <w:p w14:paraId="06930C64" w14:textId="77777777" w:rsidR="006340C0" w:rsidRPr="00EF5447" w:rsidRDefault="006340C0" w:rsidP="00BC7055">
            <w:pPr>
              <w:pStyle w:val="TAC"/>
              <w:rPr>
                <w:rFonts w:cs="Arial"/>
                <w:szCs w:val="18"/>
              </w:rPr>
            </w:pPr>
            <w:r>
              <w:rPr>
                <w:rFonts w:cs="Arial"/>
                <w:szCs w:val="18"/>
                <w:lang w:eastAsia="zh-CN"/>
              </w:rPr>
              <w:t>0.2</w:t>
            </w:r>
          </w:p>
        </w:tc>
        <w:tc>
          <w:tcPr>
            <w:tcW w:w="1489" w:type="dxa"/>
            <w:vAlign w:val="center"/>
          </w:tcPr>
          <w:p w14:paraId="524F1C3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FFA3330"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7C8A7DA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1FF76F" w14:textId="77777777" w:rsidTr="00BC7055">
        <w:trPr>
          <w:trHeight w:val="187"/>
          <w:jc w:val="center"/>
        </w:trPr>
        <w:tc>
          <w:tcPr>
            <w:tcW w:w="2155" w:type="dxa"/>
            <w:tcBorders>
              <w:bottom w:val="nil"/>
            </w:tcBorders>
            <w:shd w:val="clear" w:color="auto" w:fill="auto"/>
          </w:tcPr>
          <w:p w14:paraId="7CF511C2" w14:textId="77777777" w:rsidR="006340C0" w:rsidRPr="00EF5447" w:rsidRDefault="006340C0" w:rsidP="00BC7055">
            <w:pPr>
              <w:pStyle w:val="TAC"/>
              <w:rPr>
                <w:rFonts w:cs="Arial"/>
              </w:rPr>
            </w:pPr>
            <w:r w:rsidRPr="00EF5447">
              <w:rPr>
                <w:rFonts w:cs="Arial"/>
              </w:rPr>
              <w:t>DC_1-18_n3-n78</w:t>
            </w:r>
          </w:p>
        </w:tc>
        <w:tc>
          <w:tcPr>
            <w:tcW w:w="1488" w:type="dxa"/>
            <w:vAlign w:val="center"/>
          </w:tcPr>
          <w:p w14:paraId="60B74718" w14:textId="77777777" w:rsidR="006340C0" w:rsidRPr="00EF5447" w:rsidRDefault="006340C0" w:rsidP="00BC7055">
            <w:pPr>
              <w:pStyle w:val="TAC"/>
              <w:rPr>
                <w:rFonts w:cs="Arial"/>
                <w:szCs w:val="18"/>
              </w:rPr>
            </w:pPr>
            <w:r>
              <w:rPr>
                <w:rFonts w:cs="Arial"/>
              </w:rPr>
              <w:t>0.2</w:t>
            </w:r>
          </w:p>
        </w:tc>
        <w:tc>
          <w:tcPr>
            <w:tcW w:w="1489" w:type="dxa"/>
            <w:vAlign w:val="center"/>
          </w:tcPr>
          <w:p w14:paraId="722F5B3A"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DCBB569"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2AFB420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F875B80" w14:textId="77777777" w:rsidTr="00BC7055">
        <w:trPr>
          <w:trHeight w:val="187"/>
          <w:jc w:val="center"/>
        </w:trPr>
        <w:tc>
          <w:tcPr>
            <w:tcW w:w="2155" w:type="dxa"/>
            <w:tcBorders>
              <w:top w:val="nil"/>
              <w:bottom w:val="nil"/>
            </w:tcBorders>
            <w:shd w:val="clear" w:color="auto" w:fill="auto"/>
          </w:tcPr>
          <w:p w14:paraId="59641359" w14:textId="77777777" w:rsidR="006340C0" w:rsidRPr="00EF5447" w:rsidRDefault="006340C0" w:rsidP="00BC7055">
            <w:pPr>
              <w:pStyle w:val="TAC"/>
              <w:rPr>
                <w:rFonts w:cs="Arial"/>
              </w:rPr>
            </w:pPr>
            <w:r>
              <w:t>DC_1-11_n3-n79</w:t>
            </w:r>
          </w:p>
        </w:tc>
        <w:tc>
          <w:tcPr>
            <w:tcW w:w="1488" w:type="dxa"/>
            <w:vAlign w:val="center"/>
          </w:tcPr>
          <w:p w14:paraId="6F4715BF" w14:textId="77777777" w:rsidR="006340C0" w:rsidRPr="00EF5447" w:rsidRDefault="006340C0" w:rsidP="00BC7055">
            <w:pPr>
              <w:pStyle w:val="TAC"/>
              <w:rPr>
                <w:rFonts w:cs="Arial"/>
              </w:rPr>
            </w:pPr>
            <w:r>
              <w:t>-</w:t>
            </w:r>
          </w:p>
        </w:tc>
        <w:tc>
          <w:tcPr>
            <w:tcW w:w="1489" w:type="dxa"/>
            <w:vAlign w:val="center"/>
          </w:tcPr>
          <w:p w14:paraId="151A27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5B5E93" w14:textId="77777777" w:rsidR="006340C0" w:rsidRPr="00EF5447" w:rsidRDefault="006340C0" w:rsidP="00BC7055">
            <w:pPr>
              <w:pStyle w:val="TAC"/>
              <w:rPr>
                <w:rFonts w:cs="Arial"/>
              </w:rPr>
            </w:pPr>
            <w:r>
              <w:rPr>
                <w:lang w:val="x-none" w:eastAsia="ja-JP"/>
              </w:rPr>
              <w:t>0.5</w:t>
            </w:r>
          </w:p>
        </w:tc>
        <w:tc>
          <w:tcPr>
            <w:tcW w:w="1403" w:type="dxa"/>
            <w:vAlign w:val="center"/>
          </w:tcPr>
          <w:p w14:paraId="7747FB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9DE1D8C" w14:textId="77777777" w:rsidTr="00BC7055">
        <w:trPr>
          <w:trHeight w:val="187"/>
          <w:jc w:val="center"/>
        </w:trPr>
        <w:tc>
          <w:tcPr>
            <w:tcW w:w="2155" w:type="dxa"/>
            <w:tcBorders>
              <w:bottom w:val="nil"/>
            </w:tcBorders>
            <w:shd w:val="clear" w:color="auto" w:fill="auto"/>
          </w:tcPr>
          <w:p w14:paraId="26CE11CC" w14:textId="77777777" w:rsidR="006340C0" w:rsidRPr="00EF5447" w:rsidRDefault="006340C0" w:rsidP="00BC7055">
            <w:pPr>
              <w:pStyle w:val="TAC"/>
              <w:rPr>
                <w:rFonts w:cs="Arial"/>
              </w:rPr>
            </w:pPr>
            <w:r w:rsidRPr="00F4066D">
              <w:rPr>
                <w:rFonts w:eastAsia="Yu Mincho" w:cs="Arial"/>
                <w:lang w:val="en-US" w:eastAsia="ja-JP"/>
              </w:rPr>
              <w:t>DC_1-11-18_n3</w:t>
            </w:r>
          </w:p>
        </w:tc>
        <w:tc>
          <w:tcPr>
            <w:tcW w:w="1488" w:type="dxa"/>
            <w:vAlign w:val="center"/>
          </w:tcPr>
          <w:p w14:paraId="4A8D7FD9" w14:textId="77777777" w:rsidR="006340C0" w:rsidRPr="00EF5447" w:rsidRDefault="006340C0" w:rsidP="00BC7055">
            <w:pPr>
              <w:pStyle w:val="TAC"/>
              <w:rPr>
                <w:rFonts w:cs="Arial"/>
              </w:rPr>
            </w:pPr>
            <w:r>
              <w:rPr>
                <w:rFonts w:cs="Arial"/>
                <w:lang w:eastAsia="zh-CN"/>
              </w:rPr>
              <w:t>-</w:t>
            </w:r>
          </w:p>
        </w:tc>
        <w:tc>
          <w:tcPr>
            <w:tcW w:w="1489" w:type="dxa"/>
            <w:vAlign w:val="center"/>
          </w:tcPr>
          <w:p w14:paraId="316E7F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5794B"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0DDB1C6C" w14:textId="77777777" w:rsidR="006340C0" w:rsidRPr="00EF5447" w:rsidRDefault="006340C0" w:rsidP="00BC7055">
            <w:pPr>
              <w:pStyle w:val="TAC"/>
              <w:rPr>
                <w:rFonts w:cs="Arial"/>
                <w:szCs w:val="18"/>
                <w:lang w:eastAsia="zh-CN"/>
              </w:rPr>
            </w:pPr>
            <w:r>
              <w:rPr>
                <w:rFonts w:cs="Arial"/>
                <w:szCs w:val="18"/>
                <w:lang w:eastAsia="zh-CN"/>
              </w:rPr>
              <w:t>0.3</w:t>
            </w:r>
          </w:p>
        </w:tc>
      </w:tr>
      <w:tr w:rsidR="006340C0" w:rsidRPr="00EF5447" w14:paraId="699DCA61" w14:textId="77777777" w:rsidTr="00BC7055">
        <w:trPr>
          <w:trHeight w:val="187"/>
          <w:jc w:val="center"/>
        </w:trPr>
        <w:tc>
          <w:tcPr>
            <w:tcW w:w="2155" w:type="dxa"/>
            <w:tcBorders>
              <w:bottom w:val="nil"/>
            </w:tcBorders>
            <w:shd w:val="clear" w:color="auto" w:fill="auto"/>
          </w:tcPr>
          <w:p w14:paraId="4920542F" w14:textId="77777777" w:rsidR="006340C0" w:rsidRPr="00EF5447" w:rsidRDefault="006340C0" w:rsidP="00BC705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84A5E1F" w14:textId="77777777" w:rsidR="006340C0" w:rsidRPr="00EF5447" w:rsidRDefault="006340C0" w:rsidP="00BC7055">
            <w:pPr>
              <w:pStyle w:val="TAC"/>
              <w:rPr>
                <w:rFonts w:cs="Arial"/>
              </w:rPr>
            </w:pPr>
            <w:r>
              <w:rPr>
                <w:rFonts w:cs="Arial"/>
                <w:lang w:eastAsia="zh-CN"/>
              </w:rPr>
              <w:t>-</w:t>
            </w:r>
          </w:p>
        </w:tc>
        <w:tc>
          <w:tcPr>
            <w:tcW w:w="1489" w:type="dxa"/>
            <w:vAlign w:val="center"/>
          </w:tcPr>
          <w:p w14:paraId="5809BD4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8B01E80"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678EBA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14:paraId="09890B79" w14:textId="77777777" w:rsidTr="00BC7055">
        <w:trPr>
          <w:trHeight w:val="187"/>
          <w:jc w:val="center"/>
        </w:trPr>
        <w:tc>
          <w:tcPr>
            <w:tcW w:w="2155" w:type="dxa"/>
            <w:tcBorders>
              <w:bottom w:val="nil"/>
            </w:tcBorders>
            <w:shd w:val="clear" w:color="auto" w:fill="auto"/>
          </w:tcPr>
          <w:p w14:paraId="6569EB83" w14:textId="77777777" w:rsidR="006340C0" w:rsidRPr="00F4066D" w:rsidRDefault="006340C0" w:rsidP="00BC7055">
            <w:pPr>
              <w:pStyle w:val="TAC"/>
              <w:rPr>
                <w:rFonts w:eastAsia="Yu Mincho" w:cs="Arial"/>
                <w:lang w:val="en-US" w:eastAsia="ja-JP"/>
              </w:rPr>
            </w:pPr>
            <w:r>
              <w:t>DC_1-11_n77-n79</w:t>
            </w:r>
          </w:p>
        </w:tc>
        <w:tc>
          <w:tcPr>
            <w:tcW w:w="1488" w:type="dxa"/>
            <w:vAlign w:val="center"/>
          </w:tcPr>
          <w:p w14:paraId="2B7CFF98" w14:textId="77777777" w:rsidR="006340C0" w:rsidRDefault="006340C0" w:rsidP="00BC7055">
            <w:pPr>
              <w:pStyle w:val="TAC"/>
              <w:rPr>
                <w:rFonts w:cs="Arial"/>
                <w:lang w:eastAsia="zh-CN"/>
              </w:rPr>
            </w:pPr>
            <w:r>
              <w:t>0.2</w:t>
            </w:r>
          </w:p>
        </w:tc>
        <w:tc>
          <w:tcPr>
            <w:tcW w:w="1489" w:type="dxa"/>
            <w:vAlign w:val="center"/>
          </w:tcPr>
          <w:p w14:paraId="75663F7C"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E9E6D02" w14:textId="77777777" w:rsidR="006340C0" w:rsidRDefault="006340C0" w:rsidP="00BC7055">
            <w:pPr>
              <w:pStyle w:val="TAC"/>
              <w:rPr>
                <w:rFonts w:cs="Arial"/>
                <w:lang w:eastAsia="zh-CN"/>
              </w:rPr>
            </w:pPr>
            <w:r w:rsidRPr="00BF3E23">
              <w:t>0.</w:t>
            </w:r>
            <w:r>
              <w:t>5</w:t>
            </w:r>
          </w:p>
        </w:tc>
        <w:tc>
          <w:tcPr>
            <w:tcW w:w="1403" w:type="dxa"/>
            <w:vAlign w:val="center"/>
          </w:tcPr>
          <w:p w14:paraId="4EC8D465" w14:textId="77777777" w:rsidR="006340C0" w:rsidRDefault="006340C0" w:rsidP="00BC7055">
            <w:pPr>
              <w:pStyle w:val="TAC"/>
              <w:rPr>
                <w:rFonts w:cs="Arial"/>
                <w:lang w:eastAsia="zh-CN"/>
              </w:rPr>
            </w:pPr>
            <w:r>
              <w:rPr>
                <w:rFonts w:cs="Arial" w:hint="eastAsia"/>
                <w:lang w:eastAsia="zh-CN"/>
              </w:rPr>
              <w:t>-</w:t>
            </w:r>
          </w:p>
        </w:tc>
      </w:tr>
      <w:tr w:rsidR="006340C0" w:rsidRPr="00EF5447" w14:paraId="43202C14" w14:textId="77777777" w:rsidTr="00BC7055">
        <w:trPr>
          <w:trHeight w:val="187"/>
          <w:jc w:val="center"/>
        </w:trPr>
        <w:tc>
          <w:tcPr>
            <w:tcW w:w="2155" w:type="dxa"/>
            <w:tcBorders>
              <w:top w:val="single" w:sz="4" w:space="0" w:color="auto"/>
            </w:tcBorders>
          </w:tcPr>
          <w:p w14:paraId="6989E032" w14:textId="77777777" w:rsidR="006340C0" w:rsidRPr="00EF5447" w:rsidRDefault="006340C0" w:rsidP="00BC7055">
            <w:pPr>
              <w:pStyle w:val="TAC"/>
              <w:rPr>
                <w:lang w:eastAsia="ja-JP"/>
              </w:rPr>
            </w:pPr>
            <w:r w:rsidRPr="00EF5447">
              <w:t>DC_1-18_n28-n41</w:t>
            </w:r>
          </w:p>
        </w:tc>
        <w:tc>
          <w:tcPr>
            <w:tcW w:w="1488" w:type="dxa"/>
            <w:vAlign w:val="center"/>
          </w:tcPr>
          <w:p w14:paraId="696AC3B1" w14:textId="77777777" w:rsidR="006340C0" w:rsidRPr="00EF5447" w:rsidRDefault="006340C0" w:rsidP="00BC7055">
            <w:pPr>
              <w:pStyle w:val="TAC"/>
              <w:rPr>
                <w:lang w:eastAsia="zh-CN"/>
              </w:rPr>
            </w:pPr>
            <w:r>
              <w:rPr>
                <w:lang w:eastAsia="ko-KR"/>
              </w:rPr>
              <w:t>-</w:t>
            </w:r>
          </w:p>
        </w:tc>
        <w:tc>
          <w:tcPr>
            <w:tcW w:w="1489" w:type="dxa"/>
            <w:vAlign w:val="center"/>
          </w:tcPr>
          <w:p w14:paraId="3FE23BD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51F499A" w14:textId="77777777" w:rsidR="006340C0" w:rsidRPr="00EF5447" w:rsidRDefault="006340C0" w:rsidP="00BC7055">
            <w:pPr>
              <w:pStyle w:val="TAC"/>
              <w:rPr>
                <w:lang w:eastAsia="zh-CN"/>
              </w:rPr>
            </w:pPr>
            <w:r w:rsidRPr="00EF5447">
              <w:rPr>
                <w:lang w:eastAsia="ko-KR"/>
              </w:rPr>
              <w:t>0.2</w:t>
            </w:r>
          </w:p>
        </w:tc>
        <w:tc>
          <w:tcPr>
            <w:tcW w:w="1403" w:type="dxa"/>
            <w:vAlign w:val="center"/>
          </w:tcPr>
          <w:p w14:paraId="7C577B3F" w14:textId="77777777" w:rsidR="006340C0" w:rsidRPr="00EF5447" w:rsidRDefault="006340C0" w:rsidP="00BC7055">
            <w:pPr>
              <w:pStyle w:val="TAC"/>
              <w:rPr>
                <w:lang w:eastAsia="zh-CN"/>
              </w:rPr>
            </w:pPr>
            <w:r>
              <w:rPr>
                <w:rFonts w:hint="eastAsia"/>
                <w:lang w:eastAsia="zh-CN"/>
              </w:rPr>
              <w:t>-</w:t>
            </w:r>
          </w:p>
        </w:tc>
      </w:tr>
      <w:tr w:rsidR="006340C0" w14:paraId="095A361D" w14:textId="77777777" w:rsidTr="00BC7055">
        <w:trPr>
          <w:trHeight w:val="187"/>
          <w:jc w:val="center"/>
        </w:trPr>
        <w:tc>
          <w:tcPr>
            <w:tcW w:w="2155" w:type="dxa"/>
            <w:tcBorders>
              <w:top w:val="single" w:sz="4" w:space="0" w:color="auto"/>
              <w:bottom w:val="single" w:sz="4" w:space="0" w:color="auto"/>
            </w:tcBorders>
          </w:tcPr>
          <w:p w14:paraId="4447CF69" w14:textId="77777777" w:rsidR="006340C0" w:rsidRPr="00EF5447" w:rsidRDefault="006340C0" w:rsidP="00BC7055">
            <w:pPr>
              <w:pStyle w:val="TAC"/>
            </w:pPr>
            <w:r w:rsidRPr="00EF5447">
              <w:t>DC_</w:t>
            </w:r>
            <w:r w:rsidRPr="00EF5447">
              <w:rPr>
                <w:lang w:eastAsia="ja-JP"/>
              </w:rPr>
              <w:t>1-18-28_n77</w:t>
            </w:r>
          </w:p>
        </w:tc>
        <w:tc>
          <w:tcPr>
            <w:tcW w:w="1488" w:type="dxa"/>
            <w:vAlign w:val="center"/>
          </w:tcPr>
          <w:p w14:paraId="11ECC850" w14:textId="77777777" w:rsidR="006340C0" w:rsidRDefault="006340C0" w:rsidP="00BC7055">
            <w:pPr>
              <w:pStyle w:val="TAC"/>
              <w:rPr>
                <w:lang w:eastAsia="zh-CN"/>
              </w:rPr>
            </w:pPr>
            <w:r>
              <w:rPr>
                <w:rFonts w:hint="eastAsia"/>
                <w:lang w:eastAsia="zh-CN"/>
              </w:rPr>
              <w:t>-</w:t>
            </w:r>
          </w:p>
        </w:tc>
        <w:tc>
          <w:tcPr>
            <w:tcW w:w="1489" w:type="dxa"/>
            <w:vAlign w:val="center"/>
          </w:tcPr>
          <w:p w14:paraId="43CD5E62" w14:textId="77777777" w:rsidR="006340C0" w:rsidRDefault="006340C0" w:rsidP="00BC7055">
            <w:pPr>
              <w:pStyle w:val="TAC"/>
              <w:rPr>
                <w:lang w:eastAsia="zh-CN"/>
              </w:rPr>
            </w:pPr>
            <w:r>
              <w:rPr>
                <w:rFonts w:hint="eastAsia"/>
                <w:lang w:eastAsia="zh-CN"/>
              </w:rPr>
              <w:t>-</w:t>
            </w:r>
          </w:p>
        </w:tc>
        <w:tc>
          <w:tcPr>
            <w:tcW w:w="1403" w:type="dxa"/>
            <w:vAlign w:val="center"/>
          </w:tcPr>
          <w:p w14:paraId="38AAADB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6D736B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125ACD25" w14:textId="77777777" w:rsidTr="00BC7055">
        <w:trPr>
          <w:trHeight w:val="187"/>
          <w:jc w:val="center"/>
        </w:trPr>
        <w:tc>
          <w:tcPr>
            <w:tcW w:w="2155" w:type="dxa"/>
          </w:tcPr>
          <w:p w14:paraId="64DABC24" w14:textId="77777777" w:rsidR="006340C0" w:rsidRPr="00EF5447" w:rsidRDefault="006340C0" w:rsidP="00BC7055">
            <w:pPr>
              <w:pStyle w:val="TAC"/>
            </w:pPr>
            <w:r w:rsidRPr="00EF5447">
              <w:rPr>
                <w:lang w:eastAsia="ja-JP"/>
              </w:rPr>
              <w:t>DC_1-18_n28-n77</w:t>
            </w:r>
          </w:p>
        </w:tc>
        <w:tc>
          <w:tcPr>
            <w:tcW w:w="1488" w:type="dxa"/>
            <w:vAlign w:val="center"/>
          </w:tcPr>
          <w:p w14:paraId="3670A777" w14:textId="77777777" w:rsidR="006340C0" w:rsidRPr="00EF5447" w:rsidRDefault="006340C0" w:rsidP="00BC7055">
            <w:pPr>
              <w:pStyle w:val="TAC"/>
              <w:rPr>
                <w:rFonts w:cs="Arial"/>
                <w:szCs w:val="18"/>
                <w:lang w:eastAsia="ja-JP"/>
              </w:rPr>
            </w:pPr>
            <w:r>
              <w:rPr>
                <w:rFonts w:cs="Arial"/>
              </w:rPr>
              <w:t>-</w:t>
            </w:r>
          </w:p>
        </w:tc>
        <w:tc>
          <w:tcPr>
            <w:tcW w:w="1489" w:type="dxa"/>
            <w:vAlign w:val="center"/>
          </w:tcPr>
          <w:p w14:paraId="1AD559C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5E1B6BB"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3F2BE7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49CCD90" w14:textId="77777777" w:rsidTr="00BC7055">
        <w:trPr>
          <w:trHeight w:val="187"/>
          <w:jc w:val="center"/>
        </w:trPr>
        <w:tc>
          <w:tcPr>
            <w:tcW w:w="2155" w:type="dxa"/>
          </w:tcPr>
          <w:p w14:paraId="407CB7EB" w14:textId="77777777" w:rsidR="006340C0" w:rsidRPr="00EF5447" w:rsidRDefault="006340C0" w:rsidP="00BC7055">
            <w:pPr>
              <w:pStyle w:val="TAC"/>
              <w:rPr>
                <w:lang w:eastAsia="ja-JP"/>
              </w:rPr>
            </w:pPr>
            <w:r w:rsidRPr="00EF5447">
              <w:t>DC_</w:t>
            </w:r>
            <w:r w:rsidRPr="00EF5447">
              <w:rPr>
                <w:lang w:eastAsia="ja-JP"/>
              </w:rPr>
              <w:t>1-18-28_n78</w:t>
            </w:r>
          </w:p>
        </w:tc>
        <w:tc>
          <w:tcPr>
            <w:tcW w:w="1488" w:type="dxa"/>
            <w:vAlign w:val="center"/>
          </w:tcPr>
          <w:p w14:paraId="0BA8840C"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5ADE7362"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FD6B31"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F06028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BDBAF21" w14:textId="77777777" w:rsidTr="00BC7055">
        <w:trPr>
          <w:trHeight w:val="187"/>
          <w:jc w:val="center"/>
        </w:trPr>
        <w:tc>
          <w:tcPr>
            <w:tcW w:w="2155" w:type="dxa"/>
          </w:tcPr>
          <w:p w14:paraId="1E86EE59" w14:textId="77777777" w:rsidR="006340C0" w:rsidRPr="00EF5447" w:rsidRDefault="006340C0" w:rsidP="00BC7055">
            <w:pPr>
              <w:pStyle w:val="TAC"/>
            </w:pPr>
            <w:r w:rsidRPr="00EF5447">
              <w:t>DC_</w:t>
            </w:r>
            <w:r w:rsidRPr="00EF5447">
              <w:rPr>
                <w:lang w:eastAsia="ja-JP"/>
              </w:rPr>
              <w:t>1-18_n28-n78</w:t>
            </w:r>
          </w:p>
        </w:tc>
        <w:tc>
          <w:tcPr>
            <w:tcW w:w="1488" w:type="dxa"/>
            <w:vAlign w:val="center"/>
          </w:tcPr>
          <w:p w14:paraId="3972886D" w14:textId="77777777" w:rsidR="006340C0" w:rsidRPr="00EF5447" w:rsidRDefault="006340C0" w:rsidP="00BC7055">
            <w:pPr>
              <w:pStyle w:val="TAC"/>
              <w:rPr>
                <w:rFonts w:cs="Arial"/>
                <w:szCs w:val="18"/>
                <w:lang w:eastAsia="ja-JP"/>
              </w:rPr>
            </w:pPr>
            <w:r>
              <w:rPr>
                <w:rFonts w:cs="Arial"/>
                <w:szCs w:val="18"/>
                <w:lang w:eastAsia="zh-CN"/>
              </w:rPr>
              <w:t>-</w:t>
            </w:r>
          </w:p>
        </w:tc>
        <w:tc>
          <w:tcPr>
            <w:tcW w:w="1489" w:type="dxa"/>
            <w:vAlign w:val="center"/>
          </w:tcPr>
          <w:p w14:paraId="79E88AFF"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9294AD3"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702879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2F71F27" w14:textId="77777777" w:rsidTr="00BC7055">
        <w:trPr>
          <w:trHeight w:val="187"/>
          <w:jc w:val="center"/>
        </w:trPr>
        <w:tc>
          <w:tcPr>
            <w:tcW w:w="2155" w:type="dxa"/>
          </w:tcPr>
          <w:p w14:paraId="15DA5A09" w14:textId="77777777" w:rsidR="006340C0" w:rsidRPr="00EF5447" w:rsidRDefault="006340C0" w:rsidP="00BC7055">
            <w:pPr>
              <w:pStyle w:val="TAC"/>
            </w:pPr>
            <w:r w:rsidRPr="00EF5447">
              <w:rPr>
                <w:rFonts w:eastAsia="Malgun Gothic"/>
                <w:lang w:eastAsia="ko-KR"/>
              </w:rPr>
              <w:t>DC_1-18-41_n3</w:t>
            </w:r>
          </w:p>
        </w:tc>
        <w:tc>
          <w:tcPr>
            <w:tcW w:w="1488" w:type="dxa"/>
            <w:vAlign w:val="center"/>
          </w:tcPr>
          <w:p w14:paraId="74BCC4F6"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08DD0C5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32EA8D7" w14:textId="77777777" w:rsidR="006340C0" w:rsidRPr="00EF5447" w:rsidRDefault="006340C0" w:rsidP="00BC7055">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0100E0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F8795A1" w14:textId="77777777" w:rsidTr="00BC7055">
        <w:trPr>
          <w:trHeight w:val="187"/>
          <w:jc w:val="center"/>
        </w:trPr>
        <w:tc>
          <w:tcPr>
            <w:tcW w:w="2155" w:type="dxa"/>
          </w:tcPr>
          <w:p w14:paraId="2D72D145" w14:textId="77777777" w:rsidR="006340C0" w:rsidRPr="00EF5447" w:rsidRDefault="006340C0" w:rsidP="00BC7055">
            <w:pPr>
              <w:pStyle w:val="TAC"/>
              <w:rPr>
                <w:rFonts w:eastAsia="Malgun Gothic"/>
                <w:lang w:eastAsia="ko-KR"/>
              </w:rPr>
            </w:pPr>
            <w:r w:rsidRPr="00EF5447">
              <w:rPr>
                <w:lang w:eastAsia="ja-JP"/>
              </w:rPr>
              <w:t>DC_1-18-41_n77</w:t>
            </w:r>
          </w:p>
        </w:tc>
        <w:tc>
          <w:tcPr>
            <w:tcW w:w="1488" w:type="dxa"/>
            <w:vAlign w:val="center"/>
          </w:tcPr>
          <w:p w14:paraId="28D2FD17" w14:textId="77777777" w:rsidR="006340C0" w:rsidRDefault="006340C0" w:rsidP="00BC7055">
            <w:pPr>
              <w:pStyle w:val="TAC"/>
              <w:rPr>
                <w:rFonts w:cs="Arial"/>
                <w:lang w:eastAsia="zh-CN"/>
              </w:rPr>
            </w:pPr>
            <w:r>
              <w:rPr>
                <w:rFonts w:cs="Arial"/>
                <w:lang w:eastAsia="zh-CN"/>
              </w:rPr>
              <w:t>0.2</w:t>
            </w:r>
          </w:p>
        </w:tc>
        <w:tc>
          <w:tcPr>
            <w:tcW w:w="1489" w:type="dxa"/>
            <w:vAlign w:val="center"/>
          </w:tcPr>
          <w:p w14:paraId="41441799" w14:textId="77777777" w:rsidR="006340C0" w:rsidRDefault="006340C0" w:rsidP="00BC7055">
            <w:pPr>
              <w:pStyle w:val="TAC"/>
              <w:rPr>
                <w:rFonts w:cs="Arial"/>
                <w:szCs w:val="18"/>
                <w:lang w:eastAsia="zh-CN"/>
              </w:rPr>
            </w:pPr>
            <w:r>
              <w:rPr>
                <w:rFonts w:hint="eastAsia"/>
                <w:lang w:eastAsia="zh-CN"/>
              </w:rPr>
              <w:t>-</w:t>
            </w:r>
          </w:p>
        </w:tc>
        <w:tc>
          <w:tcPr>
            <w:tcW w:w="1403" w:type="dxa"/>
            <w:vAlign w:val="center"/>
          </w:tcPr>
          <w:p w14:paraId="6C4A23EB" w14:textId="77777777" w:rsidR="006340C0" w:rsidRPr="00EF5447" w:rsidRDefault="006340C0" w:rsidP="00BC7055">
            <w:pPr>
              <w:pStyle w:val="TAC"/>
              <w:rPr>
                <w:rFonts w:eastAsia="Yu Mincho" w:cs="Arial"/>
                <w:lang w:eastAsia="ja-JP"/>
              </w:rPr>
            </w:pPr>
            <w:r>
              <w:rPr>
                <w:rFonts w:cs="Arial"/>
                <w:lang w:eastAsia="zh-CN"/>
              </w:rPr>
              <w:t>-</w:t>
            </w:r>
          </w:p>
        </w:tc>
        <w:tc>
          <w:tcPr>
            <w:tcW w:w="1403" w:type="dxa"/>
            <w:vAlign w:val="center"/>
          </w:tcPr>
          <w:p w14:paraId="7350D85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DB6F8C2" w14:textId="77777777" w:rsidTr="00BC7055">
        <w:trPr>
          <w:trHeight w:val="187"/>
          <w:jc w:val="center"/>
        </w:trPr>
        <w:tc>
          <w:tcPr>
            <w:tcW w:w="2155" w:type="dxa"/>
          </w:tcPr>
          <w:p w14:paraId="0F844B96" w14:textId="77777777" w:rsidR="006340C0" w:rsidRPr="00EF5447" w:rsidRDefault="006340C0" w:rsidP="00BC7055">
            <w:pPr>
              <w:pStyle w:val="TAC"/>
              <w:rPr>
                <w:lang w:eastAsia="ja-JP"/>
              </w:rPr>
            </w:pPr>
            <w:r w:rsidRPr="00EF5447">
              <w:rPr>
                <w:bCs/>
                <w:lang w:eastAsia="ja-JP"/>
              </w:rPr>
              <w:t>DC_1-18_n41-n77</w:t>
            </w:r>
          </w:p>
        </w:tc>
        <w:tc>
          <w:tcPr>
            <w:tcW w:w="1488" w:type="dxa"/>
            <w:vAlign w:val="center"/>
          </w:tcPr>
          <w:p w14:paraId="615463F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7D8C4748" w14:textId="77777777" w:rsidR="006340C0" w:rsidRDefault="006340C0" w:rsidP="00BC7055">
            <w:pPr>
              <w:pStyle w:val="TAC"/>
              <w:rPr>
                <w:lang w:eastAsia="zh-CN"/>
              </w:rPr>
            </w:pPr>
            <w:r>
              <w:rPr>
                <w:rFonts w:hint="eastAsia"/>
                <w:lang w:eastAsia="zh-CN"/>
              </w:rPr>
              <w:t>-</w:t>
            </w:r>
          </w:p>
        </w:tc>
        <w:tc>
          <w:tcPr>
            <w:tcW w:w="1403" w:type="dxa"/>
            <w:vAlign w:val="center"/>
          </w:tcPr>
          <w:p w14:paraId="099790B7" w14:textId="77777777" w:rsidR="006340C0" w:rsidRDefault="006340C0" w:rsidP="00BC7055">
            <w:pPr>
              <w:pStyle w:val="TAC"/>
              <w:rPr>
                <w:rFonts w:cs="Arial"/>
                <w:lang w:eastAsia="zh-CN"/>
              </w:rPr>
            </w:pPr>
            <w:r>
              <w:rPr>
                <w:rFonts w:cs="Arial"/>
                <w:lang w:eastAsia="zh-CN"/>
              </w:rPr>
              <w:t>-</w:t>
            </w:r>
          </w:p>
        </w:tc>
        <w:tc>
          <w:tcPr>
            <w:tcW w:w="1403" w:type="dxa"/>
            <w:vAlign w:val="center"/>
          </w:tcPr>
          <w:p w14:paraId="1697843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88FB8E3" w14:textId="77777777" w:rsidTr="00BC7055">
        <w:trPr>
          <w:trHeight w:val="187"/>
          <w:jc w:val="center"/>
        </w:trPr>
        <w:tc>
          <w:tcPr>
            <w:tcW w:w="2155" w:type="dxa"/>
          </w:tcPr>
          <w:p w14:paraId="7F7203B6" w14:textId="77777777" w:rsidR="006340C0" w:rsidRPr="00EF5447" w:rsidRDefault="006340C0" w:rsidP="00BC7055">
            <w:pPr>
              <w:pStyle w:val="TAC"/>
              <w:rPr>
                <w:bCs/>
                <w:lang w:eastAsia="ja-JP"/>
              </w:rPr>
            </w:pPr>
            <w:r w:rsidRPr="00EF5447">
              <w:rPr>
                <w:lang w:eastAsia="ja-JP"/>
              </w:rPr>
              <w:t>DC_1-18-41_n78</w:t>
            </w:r>
          </w:p>
        </w:tc>
        <w:tc>
          <w:tcPr>
            <w:tcW w:w="1488" w:type="dxa"/>
            <w:vAlign w:val="center"/>
          </w:tcPr>
          <w:p w14:paraId="54056A22"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6EC56E7E" w14:textId="77777777" w:rsidR="006340C0" w:rsidRDefault="006340C0" w:rsidP="00BC7055">
            <w:pPr>
              <w:pStyle w:val="TAC"/>
              <w:rPr>
                <w:lang w:eastAsia="zh-CN"/>
              </w:rPr>
            </w:pPr>
            <w:r>
              <w:rPr>
                <w:rFonts w:hint="eastAsia"/>
                <w:lang w:eastAsia="zh-CN"/>
              </w:rPr>
              <w:t>-</w:t>
            </w:r>
          </w:p>
        </w:tc>
        <w:tc>
          <w:tcPr>
            <w:tcW w:w="1403" w:type="dxa"/>
            <w:vAlign w:val="center"/>
          </w:tcPr>
          <w:p w14:paraId="272CD74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E4C84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F0B5422" w14:textId="77777777" w:rsidTr="00BC7055">
        <w:trPr>
          <w:trHeight w:val="187"/>
          <w:jc w:val="center"/>
        </w:trPr>
        <w:tc>
          <w:tcPr>
            <w:tcW w:w="2155" w:type="dxa"/>
          </w:tcPr>
          <w:p w14:paraId="1CB4C597" w14:textId="77777777" w:rsidR="006340C0" w:rsidRPr="00EF5447" w:rsidRDefault="006340C0" w:rsidP="00BC7055">
            <w:pPr>
              <w:pStyle w:val="TAC"/>
              <w:rPr>
                <w:bCs/>
                <w:lang w:eastAsia="ja-JP"/>
              </w:rPr>
            </w:pPr>
            <w:r w:rsidRPr="00EF5447">
              <w:rPr>
                <w:bCs/>
                <w:lang w:eastAsia="ja-JP"/>
              </w:rPr>
              <w:t>DC_1-18_n41-n78</w:t>
            </w:r>
          </w:p>
        </w:tc>
        <w:tc>
          <w:tcPr>
            <w:tcW w:w="1488" w:type="dxa"/>
            <w:vAlign w:val="center"/>
          </w:tcPr>
          <w:p w14:paraId="5E0D05A0"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49DA7D0" w14:textId="77777777" w:rsidR="006340C0" w:rsidRDefault="006340C0" w:rsidP="00BC7055">
            <w:pPr>
              <w:pStyle w:val="TAC"/>
              <w:rPr>
                <w:lang w:eastAsia="zh-CN"/>
              </w:rPr>
            </w:pPr>
            <w:r>
              <w:rPr>
                <w:rFonts w:hint="eastAsia"/>
                <w:lang w:eastAsia="zh-CN"/>
              </w:rPr>
              <w:t>-</w:t>
            </w:r>
          </w:p>
        </w:tc>
        <w:tc>
          <w:tcPr>
            <w:tcW w:w="1403" w:type="dxa"/>
            <w:vAlign w:val="center"/>
          </w:tcPr>
          <w:p w14:paraId="1F3BA47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E2225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8CE4D64" w14:textId="77777777" w:rsidTr="00BC7055">
        <w:trPr>
          <w:trHeight w:val="187"/>
          <w:jc w:val="center"/>
        </w:trPr>
        <w:tc>
          <w:tcPr>
            <w:tcW w:w="2155" w:type="dxa"/>
          </w:tcPr>
          <w:p w14:paraId="40A7555F" w14:textId="77777777" w:rsidR="006340C0" w:rsidRPr="00EF5447" w:rsidRDefault="006340C0" w:rsidP="00BC705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83001D"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2A85A3D" w14:textId="77777777" w:rsidR="006340C0" w:rsidRDefault="006340C0" w:rsidP="00BC7055">
            <w:pPr>
              <w:pStyle w:val="TAC"/>
              <w:rPr>
                <w:lang w:eastAsia="zh-CN"/>
              </w:rPr>
            </w:pPr>
            <w:r>
              <w:rPr>
                <w:rFonts w:hint="eastAsia"/>
                <w:lang w:eastAsia="zh-CN"/>
              </w:rPr>
              <w:t>-</w:t>
            </w:r>
          </w:p>
        </w:tc>
        <w:tc>
          <w:tcPr>
            <w:tcW w:w="1403" w:type="dxa"/>
            <w:vAlign w:val="center"/>
          </w:tcPr>
          <w:p w14:paraId="7F9A99D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0BE7F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0DF90DB" w14:textId="77777777" w:rsidTr="00BC7055">
        <w:trPr>
          <w:trHeight w:val="187"/>
          <w:jc w:val="center"/>
        </w:trPr>
        <w:tc>
          <w:tcPr>
            <w:tcW w:w="2155" w:type="dxa"/>
            <w:tcBorders>
              <w:bottom w:val="single" w:sz="4" w:space="0" w:color="auto"/>
            </w:tcBorders>
            <w:shd w:val="clear" w:color="auto" w:fill="auto"/>
          </w:tcPr>
          <w:p w14:paraId="6D7BAF52" w14:textId="77777777" w:rsidR="006340C0" w:rsidRPr="00EF5447" w:rsidRDefault="006340C0" w:rsidP="00BC705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D01CD42" w14:textId="77777777" w:rsidR="006340C0" w:rsidRPr="00EF5447" w:rsidRDefault="006340C0" w:rsidP="00BC7055">
            <w:pPr>
              <w:pStyle w:val="TAC"/>
              <w:rPr>
                <w:rFonts w:cs="Arial"/>
                <w:szCs w:val="18"/>
                <w:lang w:eastAsia="zh-CN"/>
              </w:rPr>
            </w:pPr>
            <w:r>
              <w:rPr>
                <w:rFonts w:cs="Arial" w:hint="eastAsia"/>
                <w:lang w:eastAsia="zh-CN"/>
              </w:rPr>
              <w:t>-</w:t>
            </w:r>
          </w:p>
        </w:tc>
        <w:tc>
          <w:tcPr>
            <w:tcW w:w="1489" w:type="dxa"/>
            <w:vAlign w:val="center"/>
          </w:tcPr>
          <w:p w14:paraId="092C292F" w14:textId="77777777" w:rsidR="006340C0" w:rsidRPr="00EF5447" w:rsidRDefault="006340C0" w:rsidP="00BC7055">
            <w:pPr>
              <w:pStyle w:val="TAC"/>
              <w:rPr>
                <w:rFonts w:cs="Arial"/>
                <w:szCs w:val="18"/>
                <w:lang w:eastAsia="zh-CN"/>
              </w:rPr>
            </w:pPr>
            <w:r>
              <w:rPr>
                <w:rFonts w:hint="eastAsia"/>
                <w:lang w:eastAsia="zh-CN"/>
              </w:rPr>
              <w:t>-</w:t>
            </w:r>
          </w:p>
        </w:tc>
        <w:tc>
          <w:tcPr>
            <w:tcW w:w="1403" w:type="dxa"/>
            <w:vAlign w:val="center"/>
          </w:tcPr>
          <w:p w14:paraId="7E349922" w14:textId="77777777" w:rsidR="006340C0" w:rsidRPr="00EF5447" w:rsidRDefault="006340C0" w:rsidP="00BC705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E39BDF"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66CD925B" w14:textId="77777777" w:rsidTr="00BC7055">
        <w:trPr>
          <w:trHeight w:val="187"/>
          <w:jc w:val="center"/>
        </w:trPr>
        <w:tc>
          <w:tcPr>
            <w:tcW w:w="2155" w:type="dxa"/>
            <w:tcBorders>
              <w:bottom w:val="single" w:sz="4" w:space="0" w:color="auto"/>
            </w:tcBorders>
          </w:tcPr>
          <w:p w14:paraId="0BC4E90B" w14:textId="77777777" w:rsidR="006340C0" w:rsidRPr="00EF5447" w:rsidRDefault="006340C0" w:rsidP="00BC705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C2D096A" w14:textId="77777777" w:rsidR="006340C0" w:rsidRPr="00EF5447" w:rsidRDefault="006340C0" w:rsidP="00BC7055">
            <w:pPr>
              <w:pStyle w:val="TAC"/>
              <w:rPr>
                <w:rFonts w:cs="Arial"/>
                <w:szCs w:val="18"/>
                <w:lang w:eastAsia="zh-CN"/>
              </w:rPr>
            </w:pPr>
            <w:r>
              <w:rPr>
                <w:lang w:eastAsia="ja-JP"/>
              </w:rPr>
              <w:t>-</w:t>
            </w:r>
          </w:p>
        </w:tc>
        <w:tc>
          <w:tcPr>
            <w:tcW w:w="1489" w:type="dxa"/>
            <w:vAlign w:val="center"/>
          </w:tcPr>
          <w:p w14:paraId="06CEE6C0"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A7712EA" w14:textId="77777777" w:rsidR="006340C0" w:rsidRPr="00EF5447" w:rsidRDefault="006340C0" w:rsidP="00BC7055">
            <w:pPr>
              <w:pStyle w:val="TAC"/>
              <w:rPr>
                <w:rFonts w:cs="Arial"/>
                <w:szCs w:val="18"/>
                <w:lang w:eastAsia="ja-JP"/>
              </w:rPr>
            </w:pPr>
            <w:r w:rsidRPr="00EF5447">
              <w:rPr>
                <w:rFonts w:cs="Arial"/>
                <w:szCs w:val="18"/>
                <w:lang w:eastAsia="ja-JP"/>
              </w:rPr>
              <w:t>0.5</w:t>
            </w:r>
          </w:p>
        </w:tc>
        <w:tc>
          <w:tcPr>
            <w:tcW w:w="1403" w:type="dxa"/>
            <w:vAlign w:val="center"/>
          </w:tcPr>
          <w:p w14:paraId="551D7991"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1617584F" w14:textId="77777777" w:rsidTr="00BC7055">
        <w:trPr>
          <w:trHeight w:val="187"/>
          <w:jc w:val="center"/>
        </w:trPr>
        <w:tc>
          <w:tcPr>
            <w:tcW w:w="2155" w:type="dxa"/>
            <w:tcBorders>
              <w:bottom w:val="single" w:sz="4" w:space="0" w:color="auto"/>
            </w:tcBorders>
            <w:shd w:val="clear" w:color="auto" w:fill="auto"/>
          </w:tcPr>
          <w:p w14:paraId="77748F5D" w14:textId="77777777" w:rsidR="006340C0" w:rsidRPr="00EF5447" w:rsidRDefault="006340C0" w:rsidP="00BC7055">
            <w:pPr>
              <w:pStyle w:val="TAC"/>
              <w:rPr>
                <w:rFonts w:cs="Arial"/>
              </w:rPr>
            </w:pPr>
            <w:r w:rsidRPr="00EF5447">
              <w:rPr>
                <w:rFonts w:cs="Arial"/>
              </w:rPr>
              <w:t>DC_</w:t>
            </w:r>
            <w:r w:rsidRPr="00EF5447">
              <w:rPr>
                <w:rFonts w:cs="Arial"/>
                <w:lang w:eastAsia="ja-JP"/>
              </w:rPr>
              <w:t>1-19-42_n77</w:t>
            </w:r>
          </w:p>
        </w:tc>
        <w:tc>
          <w:tcPr>
            <w:tcW w:w="1488" w:type="dxa"/>
            <w:vAlign w:val="center"/>
          </w:tcPr>
          <w:p w14:paraId="4DACC89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899032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11BD4E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C275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89B4FC4" w14:textId="77777777" w:rsidTr="00BC7055">
        <w:trPr>
          <w:trHeight w:val="187"/>
          <w:jc w:val="center"/>
        </w:trPr>
        <w:tc>
          <w:tcPr>
            <w:tcW w:w="2155" w:type="dxa"/>
            <w:tcBorders>
              <w:bottom w:val="single" w:sz="4" w:space="0" w:color="auto"/>
            </w:tcBorders>
            <w:shd w:val="clear" w:color="auto" w:fill="auto"/>
          </w:tcPr>
          <w:p w14:paraId="18A39150" w14:textId="77777777" w:rsidR="006340C0" w:rsidRPr="00EF5447" w:rsidRDefault="006340C0" w:rsidP="00BC7055">
            <w:pPr>
              <w:pStyle w:val="TAC"/>
              <w:rPr>
                <w:rFonts w:cs="Arial"/>
              </w:rPr>
            </w:pPr>
            <w:r w:rsidRPr="00EF5447">
              <w:rPr>
                <w:rFonts w:cs="Arial"/>
              </w:rPr>
              <w:t>DC_</w:t>
            </w:r>
            <w:r w:rsidRPr="00EF5447">
              <w:rPr>
                <w:rFonts w:cs="Arial"/>
                <w:lang w:eastAsia="ja-JP"/>
              </w:rPr>
              <w:t>1-19-42_n78</w:t>
            </w:r>
          </w:p>
        </w:tc>
        <w:tc>
          <w:tcPr>
            <w:tcW w:w="1488" w:type="dxa"/>
            <w:vAlign w:val="center"/>
          </w:tcPr>
          <w:p w14:paraId="560A6FE5"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6973891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0603771"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63BA0F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C1D4F2" w14:textId="77777777" w:rsidTr="00BC7055">
        <w:trPr>
          <w:trHeight w:val="187"/>
          <w:jc w:val="center"/>
        </w:trPr>
        <w:tc>
          <w:tcPr>
            <w:tcW w:w="2155" w:type="dxa"/>
            <w:tcBorders>
              <w:bottom w:val="single" w:sz="4" w:space="0" w:color="auto"/>
            </w:tcBorders>
          </w:tcPr>
          <w:p w14:paraId="094FEDD8" w14:textId="77777777" w:rsidR="006340C0" w:rsidRPr="00EF5447" w:rsidRDefault="006340C0" w:rsidP="00BC7055">
            <w:pPr>
              <w:pStyle w:val="TAC"/>
              <w:rPr>
                <w:rFonts w:cs="Arial"/>
              </w:rPr>
            </w:pPr>
            <w:r w:rsidRPr="00EF5447">
              <w:rPr>
                <w:rFonts w:cs="Arial"/>
              </w:rPr>
              <w:t>DC_</w:t>
            </w:r>
            <w:r w:rsidRPr="00EF5447">
              <w:rPr>
                <w:rFonts w:cs="Arial"/>
                <w:lang w:eastAsia="ja-JP"/>
              </w:rPr>
              <w:t>1-19-42_n79</w:t>
            </w:r>
          </w:p>
        </w:tc>
        <w:tc>
          <w:tcPr>
            <w:tcW w:w="1488" w:type="dxa"/>
            <w:vAlign w:val="center"/>
          </w:tcPr>
          <w:p w14:paraId="5A643090"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50A7EDE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5DF4AE"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1080A18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E37B18D" w14:textId="77777777" w:rsidTr="00BC7055">
        <w:trPr>
          <w:trHeight w:val="187"/>
          <w:jc w:val="center"/>
        </w:trPr>
        <w:tc>
          <w:tcPr>
            <w:tcW w:w="2155" w:type="dxa"/>
            <w:tcBorders>
              <w:bottom w:val="single" w:sz="4" w:space="0" w:color="auto"/>
            </w:tcBorders>
            <w:shd w:val="clear" w:color="auto" w:fill="auto"/>
          </w:tcPr>
          <w:p w14:paraId="74130906" w14:textId="77777777" w:rsidR="006340C0" w:rsidRPr="00EF5447" w:rsidRDefault="006340C0" w:rsidP="00BC7055">
            <w:pPr>
              <w:pStyle w:val="TAC"/>
              <w:rPr>
                <w:rFonts w:cs="Arial"/>
              </w:rPr>
            </w:pPr>
            <w:r w:rsidRPr="00EF5447">
              <w:rPr>
                <w:rFonts w:cs="Arial"/>
                <w:szCs w:val="18"/>
                <w:lang w:eastAsia="ja-JP"/>
              </w:rPr>
              <w:t>DC_1-19_n77-n79</w:t>
            </w:r>
          </w:p>
        </w:tc>
        <w:tc>
          <w:tcPr>
            <w:tcW w:w="1488" w:type="dxa"/>
            <w:vAlign w:val="center"/>
          </w:tcPr>
          <w:p w14:paraId="194E2577" w14:textId="77777777" w:rsidR="006340C0" w:rsidRPr="00EF5447" w:rsidRDefault="006340C0" w:rsidP="00BC7055">
            <w:pPr>
              <w:pStyle w:val="TAC"/>
              <w:rPr>
                <w:rFonts w:cs="Arial"/>
              </w:rPr>
            </w:pPr>
            <w:r>
              <w:rPr>
                <w:lang w:eastAsia="ja-JP"/>
              </w:rPr>
              <w:t>0.3</w:t>
            </w:r>
          </w:p>
        </w:tc>
        <w:tc>
          <w:tcPr>
            <w:tcW w:w="1489" w:type="dxa"/>
            <w:vAlign w:val="center"/>
          </w:tcPr>
          <w:p w14:paraId="66000A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9F4975"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D1E47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2ED97BEB" w14:textId="77777777" w:rsidTr="00BC7055">
        <w:trPr>
          <w:trHeight w:val="187"/>
          <w:jc w:val="center"/>
        </w:trPr>
        <w:tc>
          <w:tcPr>
            <w:tcW w:w="2155" w:type="dxa"/>
            <w:tcBorders>
              <w:bottom w:val="single" w:sz="4" w:space="0" w:color="auto"/>
            </w:tcBorders>
            <w:shd w:val="clear" w:color="auto" w:fill="auto"/>
          </w:tcPr>
          <w:p w14:paraId="39A37120" w14:textId="77777777" w:rsidR="006340C0" w:rsidRPr="00EF5447" w:rsidRDefault="006340C0" w:rsidP="00BC7055">
            <w:pPr>
              <w:pStyle w:val="TAC"/>
              <w:rPr>
                <w:rFonts w:cs="Arial"/>
              </w:rPr>
            </w:pPr>
            <w:r w:rsidRPr="00EF5447">
              <w:rPr>
                <w:rFonts w:cs="Arial"/>
                <w:szCs w:val="18"/>
                <w:lang w:eastAsia="ja-JP"/>
              </w:rPr>
              <w:t>DC_1-19_n78-n79</w:t>
            </w:r>
          </w:p>
        </w:tc>
        <w:tc>
          <w:tcPr>
            <w:tcW w:w="1488" w:type="dxa"/>
            <w:vAlign w:val="center"/>
          </w:tcPr>
          <w:p w14:paraId="4E3798B0" w14:textId="77777777" w:rsidR="006340C0" w:rsidRPr="00EF5447" w:rsidRDefault="006340C0" w:rsidP="00BC7055">
            <w:pPr>
              <w:pStyle w:val="TAC"/>
              <w:rPr>
                <w:rFonts w:cs="Arial"/>
              </w:rPr>
            </w:pPr>
            <w:r>
              <w:rPr>
                <w:lang w:eastAsia="ja-JP"/>
              </w:rPr>
              <w:t>0.3</w:t>
            </w:r>
          </w:p>
        </w:tc>
        <w:tc>
          <w:tcPr>
            <w:tcW w:w="1489" w:type="dxa"/>
            <w:vAlign w:val="center"/>
          </w:tcPr>
          <w:p w14:paraId="45E97D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97C3CEC"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E39EA2D"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2A8AD889" w14:textId="77777777" w:rsidTr="00BC7055">
        <w:trPr>
          <w:trHeight w:val="187"/>
          <w:jc w:val="center"/>
        </w:trPr>
        <w:tc>
          <w:tcPr>
            <w:tcW w:w="2155" w:type="dxa"/>
            <w:tcBorders>
              <w:bottom w:val="single" w:sz="4" w:space="0" w:color="auto"/>
            </w:tcBorders>
          </w:tcPr>
          <w:p w14:paraId="6873A95B"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834F0BC"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62042C9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5309ECF"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45495D3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594EF2B" w14:textId="77777777" w:rsidTr="00BC7055">
        <w:trPr>
          <w:trHeight w:val="187"/>
          <w:jc w:val="center"/>
        </w:trPr>
        <w:tc>
          <w:tcPr>
            <w:tcW w:w="2155" w:type="dxa"/>
            <w:tcBorders>
              <w:bottom w:val="single" w:sz="4" w:space="0" w:color="auto"/>
            </w:tcBorders>
            <w:vAlign w:val="center"/>
          </w:tcPr>
          <w:p w14:paraId="2BA1BE69" w14:textId="77777777" w:rsidR="006340C0" w:rsidRDefault="006340C0" w:rsidP="00BC7055">
            <w:pPr>
              <w:pStyle w:val="TAC"/>
              <w:rPr>
                <w:rFonts w:cs="Arial"/>
              </w:rPr>
            </w:pPr>
            <w:r>
              <w:rPr>
                <w:rFonts w:cs="Arial"/>
              </w:rPr>
              <w:t>DC_1-20_n7-</w:t>
            </w:r>
            <w:r w:rsidRPr="00227811">
              <w:rPr>
                <w:rFonts w:cs="Arial"/>
              </w:rPr>
              <w:t>n</w:t>
            </w:r>
            <w:r>
              <w:rPr>
                <w:rFonts w:cs="Arial"/>
              </w:rPr>
              <w:t>78</w:t>
            </w:r>
          </w:p>
        </w:tc>
        <w:tc>
          <w:tcPr>
            <w:tcW w:w="1488" w:type="dxa"/>
            <w:vAlign w:val="center"/>
          </w:tcPr>
          <w:p w14:paraId="77129649" w14:textId="77777777" w:rsidR="006340C0" w:rsidRDefault="006340C0" w:rsidP="00BC7055">
            <w:pPr>
              <w:pStyle w:val="TAC"/>
              <w:rPr>
                <w:rFonts w:cs="Arial"/>
                <w:lang w:eastAsia="zh-CN"/>
              </w:rPr>
            </w:pPr>
            <w:r>
              <w:rPr>
                <w:rFonts w:cs="Arial"/>
                <w:lang w:eastAsia="ja-JP"/>
              </w:rPr>
              <w:t>-</w:t>
            </w:r>
          </w:p>
        </w:tc>
        <w:tc>
          <w:tcPr>
            <w:tcW w:w="1489" w:type="dxa"/>
            <w:vAlign w:val="center"/>
          </w:tcPr>
          <w:p w14:paraId="1F1C6E0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20B6A232" w14:textId="77777777" w:rsidR="006340C0" w:rsidRDefault="006340C0" w:rsidP="00BC7055">
            <w:pPr>
              <w:pStyle w:val="TAC"/>
              <w:rPr>
                <w:rFonts w:cs="Arial"/>
                <w:lang w:eastAsia="zh-CN"/>
              </w:rPr>
            </w:pPr>
            <w:r>
              <w:rPr>
                <w:rFonts w:cs="Arial"/>
              </w:rPr>
              <w:t>-</w:t>
            </w:r>
          </w:p>
        </w:tc>
        <w:tc>
          <w:tcPr>
            <w:tcW w:w="1403" w:type="dxa"/>
            <w:vAlign w:val="center"/>
          </w:tcPr>
          <w:p w14:paraId="197917D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73B846" w14:textId="77777777" w:rsidTr="00BC7055">
        <w:trPr>
          <w:trHeight w:val="187"/>
          <w:jc w:val="center"/>
        </w:trPr>
        <w:tc>
          <w:tcPr>
            <w:tcW w:w="2155" w:type="dxa"/>
            <w:tcBorders>
              <w:bottom w:val="single" w:sz="4" w:space="0" w:color="auto"/>
            </w:tcBorders>
            <w:vAlign w:val="center"/>
          </w:tcPr>
          <w:p w14:paraId="4DA830D1" w14:textId="77777777" w:rsidR="006340C0" w:rsidRPr="00EF5447" w:rsidRDefault="006340C0" w:rsidP="00BC7055">
            <w:pPr>
              <w:pStyle w:val="TAC"/>
              <w:rPr>
                <w:rFonts w:cs="Arial"/>
                <w:szCs w:val="18"/>
                <w:lang w:eastAsia="ko-KR"/>
              </w:rPr>
            </w:pPr>
            <w:r>
              <w:rPr>
                <w:rFonts w:cs="Arial"/>
              </w:rPr>
              <w:t>DC_1-20_n8-n78</w:t>
            </w:r>
          </w:p>
        </w:tc>
        <w:tc>
          <w:tcPr>
            <w:tcW w:w="1488" w:type="dxa"/>
            <w:vAlign w:val="center"/>
          </w:tcPr>
          <w:p w14:paraId="4865A6DB" w14:textId="77777777" w:rsidR="006340C0" w:rsidRPr="00EF5447" w:rsidRDefault="006340C0" w:rsidP="00BC7055">
            <w:pPr>
              <w:pStyle w:val="TAC"/>
              <w:rPr>
                <w:rFonts w:eastAsia="Malgun Gothic"/>
                <w:lang w:eastAsia="ko-KR"/>
              </w:rPr>
            </w:pPr>
            <w:r>
              <w:rPr>
                <w:rFonts w:cs="Arial"/>
                <w:lang w:eastAsia="zh-CN"/>
              </w:rPr>
              <w:t>0.2</w:t>
            </w:r>
          </w:p>
        </w:tc>
        <w:tc>
          <w:tcPr>
            <w:tcW w:w="1489" w:type="dxa"/>
            <w:vAlign w:val="center"/>
          </w:tcPr>
          <w:p w14:paraId="7EBEECBB" w14:textId="77777777" w:rsidR="006340C0" w:rsidRPr="00CC1E91" w:rsidRDefault="006340C0" w:rsidP="00BC7055">
            <w:pPr>
              <w:pStyle w:val="TAC"/>
              <w:rPr>
                <w:lang w:eastAsia="zh-CN"/>
              </w:rPr>
            </w:pPr>
            <w:r>
              <w:rPr>
                <w:rFonts w:hint="eastAsia"/>
                <w:lang w:eastAsia="zh-CN"/>
              </w:rPr>
              <w:t>0</w:t>
            </w:r>
            <w:r>
              <w:rPr>
                <w:lang w:eastAsia="zh-CN"/>
              </w:rPr>
              <w:t>.2</w:t>
            </w:r>
          </w:p>
        </w:tc>
        <w:tc>
          <w:tcPr>
            <w:tcW w:w="1403" w:type="dxa"/>
            <w:vAlign w:val="center"/>
          </w:tcPr>
          <w:p w14:paraId="7D8CC594"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1C84C48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1DE4B7" w14:textId="77777777" w:rsidTr="00BC7055">
        <w:trPr>
          <w:trHeight w:val="187"/>
          <w:jc w:val="center"/>
        </w:trPr>
        <w:tc>
          <w:tcPr>
            <w:tcW w:w="2155" w:type="dxa"/>
            <w:tcBorders>
              <w:bottom w:val="single" w:sz="4" w:space="0" w:color="auto"/>
            </w:tcBorders>
            <w:shd w:val="clear" w:color="auto" w:fill="auto"/>
          </w:tcPr>
          <w:p w14:paraId="6E71115F" w14:textId="77777777" w:rsidR="006340C0" w:rsidRPr="00EF5447" w:rsidRDefault="006340C0" w:rsidP="00BC7055">
            <w:pPr>
              <w:pStyle w:val="TAC"/>
              <w:rPr>
                <w:rFonts w:cs="Arial"/>
              </w:rPr>
            </w:pPr>
            <w:r>
              <w:t>DC_1-20-28</w:t>
            </w:r>
            <w:r w:rsidRPr="00940479">
              <w:t>_n</w:t>
            </w:r>
            <w:r>
              <w:rPr>
                <w:lang w:val="fi-FI"/>
              </w:rPr>
              <w:t>3</w:t>
            </w:r>
          </w:p>
        </w:tc>
        <w:tc>
          <w:tcPr>
            <w:tcW w:w="1488" w:type="dxa"/>
            <w:vAlign w:val="center"/>
          </w:tcPr>
          <w:p w14:paraId="02B44F58"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A5490C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41EEEA"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1777DB1"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58176882" w14:textId="77777777" w:rsidTr="00BC7055">
        <w:trPr>
          <w:trHeight w:val="187"/>
          <w:jc w:val="center"/>
        </w:trPr>
        <w:tc>
          <w:tcPr>
            <w:tcW w:w="2155" w:type="dxa"/>
            <w:tcBorders>
              <w:top w:val="single" w:sz="4" w:space="0" w:color="auto"/>
              <w:bottom w:val="single" w:sz="4" w:space="0" w:color="auto"/>
            </w:tcBorders>
            <w:shd w:val="clear" w:color="auto" w:fill="auto"/>
          </w:tcPr>
          <w:p w14:paraId="65DC0C3B" w14:textId="77777777" w:rsidR="006340C0" w:rsidRPr="00EF5447" w:rsidRDefault="006340C0" w:rsidP="00BC7055">
            <w:pPr>
              <w:pStyle w:val="TAC"/>
              <w:rPr>
                <w:rFonts w:cs="Arial"/>
              </w:rPr>
            </w:pPr>
            <w:r>
              <w:rPr>
                <w:rFonts w:cs="Arial"/>
              </w:rPr>
              <w:t>DC_1-20_n28-n75</w:t>
            </w:r>
          </w:p>
        </w:tc>
        <w:tc>
          <w:tcPr>
            <w:tcW w:w="1488" w:type="dxa"/>
            <w:vAlign w:val="center"/>
          </w:tcPr>
          <w:p w14:paraId="45CE25C6" w14:textId="77777777" w:rsidR="006340C0" w:rsidRDefault="006340C0" w:rsidP="00BC7055">
            <w:pPr>
              <w:pStyle w:val="TAC"/>
              <w:rPr>
                <w:rFonts w:eastAsia="Malgun Gothic" w:cs="Arial"/>
                <w:lang w:eastAsia="ko-KR"/>
              </w:rPr>
            </w:pPr>
            <w:r>
              <w:rPr>
                <w:rFonts w:cs="Arial"/>
                <w:lang w:val="x-none" w:eastAsia="zh-CN"/>
              </w:rPr>
              <w:t>-</w:t>
            </w:r>
          </w:p>
        </w:tc>
        <w:tc>
          <w:tcPr>
            <w:tcW w:w="1489" w:type="dxa"/>
            <w:vAlign w:val="center"/>
          </w:tcPr>
          <w:p w14:paraId="108BFDD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4E914" w14:textId="77777777" w:rsidR="006340C0" w:rsidRDefault="006340C0" w:rsidP="00BC705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CBEA04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E6DF8F" w14:textId="77777777" w:rsidTr="00BC7055">
        <w:trPr>
          <w:trHeight w:val="187"/>
          <w:jc w:val="center"/>
        </w:trPr>
        <w:tc>
          <w:tcPr>
            <w:tcW w:w="2155" w:type="dxa"/>
            <w:tcBorders>
              <w:bottom w:val="single" w:sz="4" w:space="0" w:color="auto"/>
            </w:tcBorders>
            <w:shd w:val="clear" w:color="auto" w:fill="auto"/>
          </w:tcPr>
          <w:p w14:paraId="15111D38" w14:textId="77777777" w:rsidR="006340C0" w:rsidRPr="00EF5447" w:rsidRDefault="006340C0" w:rsidP="00BC7055">
            <w:pPr>
              <w:pStyle w:val="TAC"/>
              <w:rPr>
                <w:rFonts w:cs="Arial"/>
              </w:rPr>
            </w:pPr>
            <w:r>
              <w:t>DC_1-20-28</w:t>
            </w:r>
            <w:r w:rsidRPr="00940479">
              <w:t>_n</w:t>
            </w:r>
            <w:r>
              <w:t>78</w:t>
            </w:r>
          </w:p>
        </w:tc>
        <w:tc>
          <w:tcPr>
            <w:tcW w:w="1488" w:type="dxa"/>
            <w:vAlign w:val="center"/>
          </w:tcPr>
          <w:p w14:paraId="4C9AA697"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3F5C00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D3B55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05E08F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D85C70" w14:textId="77777777" w:rsidTr="00BC7055">
        <w:trPr>
          <w:trHeight w:val="187"/>
          <w:jc w:val="center"/>
        </w:trPr>
        <w:tc>
          <w:tcPr>
            <w:tcW w:w="2155" w:type="dxa"/>
            <w:tcBorders>
              <w:bottom w:val="single" w:sz="4" w:space="0" w:color="auto"/>
            </w:tcBorders>
            <w:shd w:val="clear" w:color="auto" w:fill="auto"/>
          </w:tcPr>
          <w:p w14:paraId="3E1B2F37" w14:textId="77777777" w:rsidR="006340C0" w:rsidRPr="00EF5447" w:rsidRDefault="006340C0" w:rsidP="00BC7055">
            <w:pPr>
              <w:pStyle w:val="TAC"/>
              <w:rPr>
                <w:rFonts w:cs="Arial"/>
              </w:rPr>
            </w:pPr>
            <w:r w:rsidRPr="00EF5447">
              <w:rPr>
                <w:rFonts w:eastAsia="Malgun Gothic" w:cs="Arial"/>
                <w:lang w:eastAsia="ko-KR"/>
              </w:rPr>
              <w:t>DC_1-20_n28-n78</w:t>
            </w:r>
          </w:p>
        </w:tc>
        <w:tc>
          <w:tcPr>
            <w:tcW w:w="1488" w:type="dxa"/>
            <w:vAlign w:val="center"/>
          </w:tcPr>
          <w:p w14:paraId="33EF28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8F72FB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EE36EE"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76BE0BD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D78F9" w14:textId="77777777" w:rsidTr="00BC7055">
        <w:trPr>
          <w:trHeight w:val="187"/>
          <w:jc w:val="center"/>
        </w:trPr>
        <w:tc>
          <w:tcPr>
            <w:tcW w:w="2155" w:type="dxa"/>
            <w:tcBorders>
              <w:bottom w:val="single" w:sz="4" w:space="0" w:color="auto"/>
            </w:tcBorders>
            <w:shd w:val="clear" w:color="auto" w:fill="auto"/>
          </w:tcPr>
          <w:p w14:paraId="4E5F3D48" w14:textId="77777777" w:rsidR="006340C0" w:rsidRPr="00EF5447" w:rsidRDefault="006340C0" w:rsidP="00BC7055">
            <w:pPr>
              <w:pStyle w:val="TAC"/>
              <w:rPr>
                <w:rFonts w:cs="Arial"/>
              </w:rPr>
            </w:pPr>
            <w:r>
              <w:t>DC_1-20-32</w:t>
            </w:r>
            <w:r w:rsidRPr="00940479">
              <w:t>_n</w:t>
            </w:r>
            <w:r>
              <w:t>8</w:t>
            </w:r>
          </w:p>
        </w:tc>
        <w:tc>
          <w:tcPr>
            <w:tcW w:w="1488" w:type="dxa"/>
            <w:vAlign w:val="center"/>
          </w:tcPr>
          <w:p w14:paraId="36BED217" w14:textId="77777777" w:rsidR="006340C0" w:rsidRPr="00EF5447" w:rsidRDefault="006340C0" w:rsidP="00BC7055">
            <w:pPr>
              <w:pStyle w:val="TAC"/>
              <w:rPr>
                <w:rFonts w:cs="Arial"/>
                <w:lang w:eastAsia="ja-JP"/>
              </w:rPr>
            </w:pPr>
            <w:r>
              <w:rPr>
                <w:rFonts w:eastAsia="Malgun Gothic" w:cs="Arial"/>
                <w:lang w:eastAsia="ko-KR"/>
              </w:rPr>
              <w:t>0.5</w:t>
            </w:r>
          </w:p>
        </w:tc>
        <w:tc>
          <w:tcPr>
            <w:tcW w:w="1489" w:type="dxa"/>
            <w:vAlign w:val="center"/>
          </w:tcPr>
          <w:p w14:paraId="518E9B8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6F0E4A7"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280C2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91CAAE2" w14:textId="77777777" w:rsidTr="00BC7055">
        <w:trPr>
          <w:trHeight w:val="187"/>
          <w:jc w:val="center"/>
        </w:trPr>
        <w:tc>
          <w:tcPr>
            <w:tcW w:w="2155" w:type="dxa"/>
            <w:tcBorders>
              <w:bottom w:val="single" w:sz="4" w:space="0" w:color="auto"/>
            </w:tcBorders>
            <w:shd w:val="clear" w:color="auto" w:fill="auto"/>
          </w:tcPr>
          <w:p w14:paraId="7A06C6B7" w14:textId="77777777" w:rsidR="006340C0" w:rsidRPr="00EF5447" w:rsidRDefault="006340C0" w:rsidP="00BC7055">
            <w:pPr>
              <w:pStyle w:val="TAC"/>
              <w:rPr>
                <w:rFonts w:cs="Arial"/>
              </w:rPr>
            </w:pPr>
            <w:r>
              <w:rPr>
                <w:rFonts w:cs="Arial"/>
              </w:rPr>
              <w:t>DC_1-20-32_n28</w:t>
            </w:r>
          </w:p>
        </w:tc>
        <w:tc>
          <w:tcPr>
            <w:tcW w:w="1488" w:type="dxa"/>
            <w:vAlign w:val="center"/>
          </w:tcPr>
          <w:p w14:paraId="710247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F839E2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7C2FE"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7CE06F5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6D6C0D" w14:textId="77777777" w:rsidTr="00BC7055">
        <w:trPr>
          <w:trHeight w:val="187"/>
          <w:jc w:val="center"/>
        </w:trPr>
        <w:tc>
          <w:tcPr>
            <w:tcW w:w="2155" w:type="dxa"/>
            <w:tcBorders>
              <w:bottom w:val="single" w:sz="4" w:space="0" w:color="auto"/>
            </w:tcBorders>
          </w:tcPr>
          <w:p w14:paraId="6BD47C30" w14:textId="77777777" w:rsidR="006340C0" w:rsidRPr="00EF5447" w:rsidRDefault="006340C0" w:rsidP="00BC7055">
            <w:pPr>
              <w:pStyle w:val="TAC"/>
              <w:rPr>
                <w:rFonts w:cs="Arial"/>
              </w:rPr>
            </w:pPr>
            <w:r>
              <w:rPr>
                <w:rFonts w:cs="Arial"/>
              </w:rPr>
              <w:t>DC_1-20-32_n78</w:t>
            </w:r>
          </w:p>
        </w:tc>
        <w:tc>
          <w:tcPr>
            <w:tcW w:w="1488" w:type="dxa"/>
            <w:vAlign w:val="center"/>
          </w:tcPr>
          <w:p w14:paraId="51AD2058"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79BEA0D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12C4B64"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3B5510A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46B30C" w14:textId="77777777" w:rsidTr="00BC7055">
        <w:trPr>
          <w:trHeight w:val="187"/>
          <w:jc w:val="center"/>
        </w:trPr>
        <w:tc>
          <w:tcPr>
            <w:tcW w:w="2155" w:type="dxa"/>
            <w:tcBorders>
              <w:bottom w:val="single" w:sz="4" w:space="0" w:color="auto"/>
            </w:tcBorders>
            <w:shd w:val="clear" w:color="auto" w:fill="auto"/>
          </w:tcPr>
          <w:p w14:paraId="05D71933" w14:textId="77777777" w:rsidR="006340C0" w:rsidRPr="00EF5447" w:rsidRDefault="006340C0" w:rsidP="00BC7055">
            <w:pPr>
              <w:pStyle w:val="TAC"/>
              <w:rPr>
                <w:rFonts w:cs="Arial"/>
              </w:rPr>
            </w:pPr>
            <w:r w:rsidRPr="00EF5447">
              <w:rPr>
                <w:rFonts w:cs="Arial"/>
                <w:kern w:val="2"/>
                <w:szCs w:val="22"/>
                <w:lang w:eastAsia="zh-CN"/>
              </w:rPr>
              <w:t>DC_1-20-38_n78</w:t>
            </w:r>
          </w:p>
        </w:tc>
        <w:tc>
          <w:tcPr>
            <w:tcW w:w="1488" w:type="dxa"/>
            <w:vAlign w:val="center"/>
          </w:tcPr>
          <w:p w14:paraId="27EE714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7C69A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EE736E" w14:textId="77777777" w:rsidR="006340C0" w:rsidRPr="00EF5447" w:rsidRDefault="006340C0" w:rsidP="00BC7055">
            <w:pPr>
              <w:pStyle w:val="TAC"/>
              <w:rPr>
                <w:rFonts w:cs="Arial"/>
                <w:lang w:eastAsia="ja-JP"/>
              </w:rPr>
            </w:pPr>
            <w:r w:rsidRPr="00EF5447">
              <w:rPr>
                <w:rFonts w:cs="Arial"/>
                <w:lang w:eastAsia="zh-CN"/>
              </w:rPr>
              <w:t>0.4</w:t>
            </w:r>
          </w:p>
        </w:tc>
        <w:tc>
          <w:tcPr>
            <w:tcW w:w="1403" w:type="dxa"/>
            <w:vAlign w:val="center"/>
          </w:tcPr>
          <w:p w14:paraId="02CF002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6FD6E6" w14:textId="77777777" w:rsidTr="00BC7055">
        <w:trPr>
          <w:trHeight w:val="187"/>
          <w:jc w:val="center"/>
        </w:trPr>
        <w:tc>
          <w:tcPr>
            <w:tcW w:w="2155" w:type="dxa"/>
            <w:tcBorders>
              <w:bottom w:val="single" w:sz="4" w:space="0" w:color="auto"/>
            </w:tcBorders>
          </w:tcPr>
          <w:p w14:paraId="654FBCBF" w14:textId="77777777" w:rsidR="006340C0" w:rsidRPr="00EF5447" w:rsidRDefault="006340C0" w:rsidP="00BC7055">
            <w:pPr>
              <w:pStyle w:val="TAC"/>
              <w:rPr>
                <w:rFonts w:cs="Arial"/>
              </w:rPr>
            </w:pPr>
            <w:r>
              <w:rPr>
                <w:rFonts w:cs="Arial"/>
              </w:rPr>
              <w:t>DC_1-20-40_n78</w:t>
            </w:r>
          </w:p>
        </w:tc>
        <w:tc>
          <w:tcPr>
            <w:tcW w:w="1488" w:type="dxa"/>
            <w:vAlign w:val="center"/>
          </w:tcPr>
          <w:p w14:paraId="3F08DB54"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1D30D9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D3F2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F2CD18C" w14:textId="77777777" w:rsidR="006340C0" w:rsidRPr="00EF5447" w:rsidRDefault="006340C0" w:rsidP="00BC7055">
            <w:pPr>
              <w:pStyle w:val="TAC"/>
              <w:rPr>
                <w:rFonts w:cs="Arial"/>
                <w:lang w:eastAsia="zh-CN"/>
              </w:rPr>
            </w:pPr>
            <w:r>
              <w:rPr>
                <w:rFonts w:eastAsia="Malgun Gothic" w:cs="Arial"/>
                <w:lang w:eastAsia="ko-KR"/>
              </w:rPr>
              <w:t>0.8</w:t>
            </w:r>
            <w:r>
              <w:rPr>
                <w:vertAlign w:val="superscript"/>
              </w:rPr>
              <w:t>8</w:t>
            </w:r>
          </w:p>
        </w:tc>
      </w:tr>
      <w:tr w:rsidR="006340C0" w:rsidRPr="00EF5447" w14:paraId="3B0ADF46" w14:textId="77777777" w:rsidTr="00BC7055">
        <w:trPr>
          <w:trHeight w:val="187"/>
          <w:jc w:val="center"/>
        </w:trPr>
        <w:tc>
          <w:tcPr>
            <w:tcW w:w="2155" w:type="dxa"/>
            <w:tcBorders>
              <w:bottom w:val="single" w:sz="4" w:space="0" w:color="auto"/>
            </w:tcBorders>
          </w:tcPr>
          <w:p w14:paraId="5E943D40" w14:textId="77777777" w:rsidR="006340C0" w:rsidRPr="00EF5447" w:rsidRDefault="006340C0" w:rsidP="00BC7055">
            <w:pPr>
              <w:pStyle w:val="TAC"/>
              <w:rPr>
                <w:rFonts w:cs="Arial"/>
              </w:rPr>
            </w:pPr>
            <w:r w:rsidRPr="00EF5447">
              <w:rPr>
                <w:rFonts w:eastAsia="Malgun Gothic" w:cs="Arial"/>
                <w:lang w:eastAsia="ko-KR"/>
              </w:rPr>
              <w:t>DC_1-20_n41-n78</w:t>
            </w:r>
          </w:p>
        </w:tc>
        <w:tc>
          <w:tcPr>
            <w:tcW w:w="1488" w:type="dxa"/>
            <w:vAlign w:val="center"/>
          </w:tcPr>
          <w:p w14:paraId="77FE984A"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7D2539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80D96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C5B70FF" w14:textId="77777777" w:rsidR="006340C0" w:rsidRPr="00EF5447" w:rsidRDefault="006340C0" w:rsidP="00BC7055">
            <w:pPr>
              <w:pStyle w:val="TAC"/>
              <w:rPr>
                <w:rFonts w:cs="Arial"/>
                <w:lang w:eastAsia="zh-CN"/>
              </w:rPr>
            </w:pPr>
            <w:r w:rsidRPr="00EF5447">
              <w:rPr>
                <w:rFonts w:eastAsia="Malgun Gothic" w:cs="Arial"/>
                <w:lang w:eastAsia="ko-KR"/>
              </w:rPr>
              <w:t>0.5</w:t>
            </w:r>
          </w:p>
        </w:tc>
      </w:tr>
      <w:tr w:rsidR="006340C0" w14:paraId="7DF573A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2444D7"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971BFBA" w14:textId="77777777" w:rsidR="006340C0" w:rsidRDefault="006340C0" w:rsidP="00BC7055">
            <w:pPr>
              <w:pStyle w:val="TAC"/>
            </w:pPr>
            <w:r>
              <w:rPr>
                <w:rFonts w:cs="Arial"/>
                <w:lang w:val="da-DK" w:eastAsia="zh-TW"/>
              </w:rPr>
              <w:t>0.2</w:t>
            </w:r>
          </w:p>
        </w:tc>
        <w:tc>
          <w:tcPr>
            <w:tcW w:w="1489" w:type="dxa"/>
            <w:vAlign w:val="center"/>
          </w:tcPr>
          <w:p w14:paraId="0BD51153" w14:textId="77777777" w:rsidR="006340C0" w:rsidRDefault="006340C0" w:rsidP="00BC7055">
            <w:pPr>
              <w:pStyle w:val="TAC"/>
              <w:rPr>
                <w:lang w:eastAsia="zh-CN"/>
              </w:rPr>
            </w:pPr>
            <w:r>
              <w:rPr>
                <w:rFonts w:hint="eastAsia"/>
                <w:lang w:eastAsia="zh-CN"/>
              </w:rPr>
              <w:t>-</w:t>
            </w:r>
          </w:p>
        </w:tc>
        <w:tc>
          <w:tcPr>
            <w:tcW w:w="1403" w:type="dxa"/>
            <w:vAlign w:val="center"/>
          </w:tcPr>
          <w:p w14:paraId="08064CF6" w14:textId="77777777" w:rsidR="006340C0" w:rsidRDefault="006340C0" w:rsidP="00BC705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4C3287F"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0E6A00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623CC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C3B021" w14:textId="77777777" w:rsidR="006340C0" w:rsidRDefault="006340C0" w:rsidP="00BC7055">
            <w:pPr>
              <w:pStyle w:val="TAC"/>
              <w:rPr>
                <w:rFonts w:cs="Arial"/>
                <w:lang w:val="x-none" w:eastAsia="zh-TW"/>
              </w:rPr>
            </w:pPr>
            <w:r>
              <w:rPr>
                <w:rFonts w:cs="Arial"/>
                <w:lang w:val="da-DK" w:eastAsia="zh-TW"/>
              </w:rPr>
              <w:t>0.2</w:t>
            </w:r>
          </w:p>
        </w:tc>
        <w:tc>
          <w:tcPr>
            <w:tcW w:w="1489" w:type="dxa"/>
            <w:vAlign w:val="center"/>
          </w:tcPr>
          <w:p w14:paraId="4148E783"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24E65A71" w14:textId="77777777" w:rsidR="006340C0" w:rsidRPr="002A172E" w:rsidRDefault="006340C0" w:rsidP="00BC705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4287053"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3D8C5FF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3AB0B4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3DD9577"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6BBBFD0"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BBA5046" w14:textId="77777777" w:rsidR="006340C0" w:rsidRPr="002A172E"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5A672BB"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16534A4E" w14:textId="77777777" w:rsidTr="00BC7055">
        <w:trPr>
          <w:trHeight w:val="187"/>
          <w:jc w:val="center"/>
        </w:trPr>
        <w:tc>
          <w:tcPr>
            <w:tcW w:w="2155" w:type="dxa"/>
            <w:tcBorders>
              <w:bottom w:val="single" w:sz="4" w:space="0" w:color="auto"/>
            </w:tcBorders>
            <w:shd w:val="clear" w:color="auto" w:fill="auto"/>
          </w:tcPr>
          <w:p w14:paraId="4D49DC52" w14:textId="77777777" w:rsidR="006340C0" w:rsidRPr="00EF5447" w:rsidRDefault="006340C0" w:rsidP="00BC7055">
            <w:pPr>
              <w:pStyle w:val="TAC"/>
              <w:rPr>
                <w:rFonts w:cs="Arial"/>
              </w:rPr>
            </w:pPr>
            <w:r w:rsidRPr="00EF5447">
              <w:rPr>
                <w:rFonts w:cs="Arial"/>
              </w:rPr>
              <w:t>DC_</w:t>
            </w:r>
            <w:r w:rsidRPr="00EF5447">
              <w:rPr>
                <w:rFonts w:cs="Arial"/>
                <w:lang w:eastAsia="ja-JP"/>
              </w:rPr>
              <w:t>1-21-42_n77</w:t>
            </w:r>
          </w:p>
        </w:tc>
        <w:tc>
          <w:tcPr>
            <w:tcW w:w="1488" w:type="dxa"/>
            <w:vAlign w:val="center"/>
          </w:tcPr>
          <w:p w14:paraId="259616F9" w14:textId="77777777" w:rsidR="006340C0" w:rsidRPr="00EF5447" w:rsidRDefault="006340C0" w:rsidP="00BC7055">
            <w:pPr>
              <w:pStyle w:val="TAC"/>
              <w:rPr>
                <w:rFonts w:cs="Arial"/>
              </w:rPr>
            </w:pPr>
            <w:r>
              <w:rPr>
                <w:rFonts w:cs="Arial"/>
                <w:lang w:eastAsia="ja-JP"/>
              </w:rPr>
              <w:t>0.2</w:t>
            </w:r>
          </w:p>
        </w:tc>
        <w:tc>
          <w:tcPr>
            <w:tcW w:w="1489" w:type="dxa"/>
            <w:vAlign w:val="center"/>
          </w:tcPr>
          <w:p w14:paraId="09FC187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7443892"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7F3B059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BF362" w14:textId="77777777" w:rsidTr="00BC7055">
        <w:trPr>
          <w:trHeight w:val="187"/>
          <w:jc w:val="center"/>
        </w:trPr>
        <w:tc>
          <w:tcPr>
            <w:tcW w:w="2155" w:type="dxa"/>
            <w:tcBorders>
              <w:bottom w:val="single" w:sz="4" w:space="0" w:color="auto"/>
            </w:tcBorders>
            <w:shd w:val="clear" w:color="auto" w:fill="auto"/>
          </w:tcPr>
          <w:p w14:paraId="145645F7" w14:textId="77777777" w:rsidR="006340C0" w:rsidRPr="00EF5447" w:rsidRDefault="006340C0" w:rsidP="00BC7055">
            <w:pPr>
              <w:pStyle w:val="TAC"/>
              <w:rPr>
                <w:rFonts w:cs="Arial"/>
              </w:rPr>
            </w:pPr>
            <w:r w:rsidRPr="00EF5447">
              <w:rPr>
                <w:rFonts w:cs="Arial"/>
              </w:rPr>
              <w:t>DC_</w:t>
            </w:r>
            <w:r w:rsidRPr="00EF5447">
              <w:rPr>
                <w:rFonts w:cs="Arial"/>
                <w:lang w:eastAsia="ja-JP"/>
              </w:rPr>
              <w:t>1-21-42_n78</w:t>
            </w:r>
          </w:p>
        </w:tc>
        <w:tc>
          <w:tcPr>
            <w:tcW w:w="1488" w:type="dxa"/>
            <w:vAlign w:val="center"/>
          </w:tcPr>
          <w:p w14:paraId="4CC6CDFA" w14:textId="77777777" w:rsidR="006340C0" w:rsidRPr="00EF5447" w:rsidRDefault="006340C0" w:rsidP="00BC7055">
            <w:pPr>
              <w:pStyle w:val="TAC"/>
              <w:rPr>
                <w:rFonts w:cs="Arial"/>
              </w:rPr>
            </w:pPr>
            <w:r>
              <w:rPr>
                <w:rFonts w:cs="Arial"/>
                <w:lang w:eastAsia="ja-JP"/>
              </w:rPr>
              <w:t>-</w:t>
            </w:r>
          </w:p>
        </w:tc>
        <w:tc>
          <w:tcPr>
            <w:tcW w:w="1489" w:type="dxa"/>
            <w:vAlign w:val="center"/>
          </w:tcPr>
          <w:p w14:paraId="01D8C0F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36FB911"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201BAC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01EC78" w14:textId="77777777" w:rsidTr="00BC7055">
        <w:trPr>
          <w:trHeight w:val="187"/>
          <w:jc w:val="center"/>
        </w:trPr>
        <w:tc>
          <w:tcPr>
            <w:tcW w:w="2155" w:type="dxa"/>
          </w:tcPr>
          <w:p w14:paraId="3FA4D22A" w14:textId="77777777" w:rsidR="006340C0" w:rsidRPr="00EF5447" w:rsidRDefault="006340C0" w:rsidP="00BC7055">
            <w:pPr>
              <w:pStyle w:val="TAC"/>
              <w:rPr>
                <w:rFonts w:cs="Arial"/>
              </w:rPr>
            </w:pPr>
            <w:r w:rsidRPr="00EF5447">
              <w:rPr>
                <w:rFonts w:cs="Arial"/>
              </w:rPr>
              <w:t>DC_</w:t>
            </w:r>
            <w:r w:rsidRPr="00EF5447">
              <w:rPr>
                <w:rFonts w:cs="Arial"/>
                <w:lang w:eastAsia="ja-JP"/>
              </w:rPr>
              <w:t>1-21-42_n79</w:t>
            </w:r>
          </w:p>
        </w:tc>
        <w:tc>
          <w:tcPr>
            <w:tcW w:w="1488" w:type="dxa"/>
            <w:vAlign w:val="center"/>
          </w:tcPr>
          <w:p w14:paraId="311F6DC0" w14:textId="77777777" w:rsidR="006340C0" w:rsidRPr="00EF5447" w:rsidRDefault="006340C0" w:rsidP="00BC7055">
            <w:pPr>
              <w:pStyle w:val="TAC"/>
              <w:rPr>
                <w:rFonts w:cs="Arial"/>
              </w:rPr>
            </w:pPr>
            <w:r>
              <w:rPr>
                <w:rFonts w:cs="Arial"/>
                <w:lang w:eastAsia="ja-JP"/>
              </w:rPr>
              <w:t>-</w:t>
            </w:r>
          </w:p>
        </w:tc>
        <w:tc>
          <w:tcPr>
            <w:tcW w:w="1489" w:type="dxa"/>
            <w:vAlign w:val="center"/>
          </w:tcPr>
          <w:p w14:paraId="1DC2261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C3BCA79"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5CD34B7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9C528C3" w14:textId="77777777" w:rsidTr="00BC7055">
        <w:trPr>
          <w:trHeight w:val="187"/>
          <w:jc w:val="center"/>
        </w:trPr>
        <w:tc>
          <w:tcPr>
            <w:tcW w:w="2155" w:type="dxa"/>
          </w:tcPr>
          <w:p w14:paraId="31D976D6" w14:textId="77777777" w:rsidR="006340C0" w:rsidRPr="00EF5447" w:rsidRDefault="006340C0" w:rsidP="00BC7055">
            <w:pPr>
              <w:pStyle w:val="TAC"/>
              <w:rPr>
                <w:rFonts w:cs="Arial"/>
              </w:rPr>
            </w:pPr>
            <w:r w:rsidRPr="00EF5447">
              <w:rPr>
                <w:rFonts w:cs="Arial"/>
                <w:szCs w:val="18"/>
                <w:lang w:eastAsia="ja-JP"/>
              </w:rPr>
              <w:t>DC_1-21_n77-n79</w:t>
            </w:r>
          </w:p>
        </w:tc>
        <w:tc>
          <w:tcPr>
            <w:tcW w:w="1488" w:type="dxa"/>
            <w:vAlign w:val="center"/>
          </w:tcPr>
          <w:p w14:paraId="7EB0AEE7" w14:textId="77777777" w:rsidR="006340C0" w:rsidRPr="00EF5447" w:rsidRDefault="006340C0" w:rsidP="00BC7055">
            <w:pPr>
              <w:pStyle w:val="TAC"/>
              <w:rPr>
                <w:rFonts w:cs="Arial"/>
                <w:lang w:eastAsia="ja-JP"/>
              </w:rPr>
            </w:pPr>
            <w:r>
              <w:rPr>
                <w:lang w:eastAsia="ja-JP"/>
              </w:rPr>
              <w:t>-</w:t>
            </w:r>
          </w:p>
        </w:tc>
        <w:tc>
          <w:tcPr>
            <w:tcW w:w="1489" w:type="dxa"/>
            <w:vAlign w:val="center"/>
          </w:tcPr>
          <w:p w14:paraId="5B32D8D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8B592F0"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78D2CB1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BAEB057" w14:textId="77777777" w:rsidTr="00BC7055">
        <w:trPr>
          <w:trHeight w:val="187"/>
          <w:jc w:val="center"/>
        </w:trPr>
        <w:tc>
          <w:tcPr>
            <w:tcW w:w="2155" w:type="dxa"/>
            <w:tcBorders>
              <w:bottom w:val="single" w:sz="4" w:space="0" w:color="auto"/>
            </w:tcBorders>
          </w:tcPr>
          <w:p w14:paraId="2BB995BC" w14:textId="77777777" w:rsidR="006340C0" w:rsidRPr="00EF5447" w:rsidRDefault="006340C0" w:rsidP="00BC7055">
            <w:pPr>
              <w:pStyle w:val="TAC"/>
              <w:rPr>
                <w:rFonts w:cs="Arial"/>
              </w:rPr>
            </w:pPr>
            <w:r w:rsidRPr="00EF5447">
              <w:rPr>
                <w:rFonts w:cs="Arial"/>
                <w:szCs w:val="18"/>
                <w:lang w:eastAsia="ja-JP"/>
              </w:rPr>
              <w:t>DC_1-21_n78-n79</w:t>
            </w:r>
          </w:p>
        </w:tc>
        <w:tc>
          <w:tcPr>
            <w:tcW w:w="1488" w:type="dxa"/>
            <w:vAlign w:val="center"/>
          </w:tcPr>
          <w:p w14:paraId="09B21F6C" w14:textId="77777777" w:rsidR="006340C0" w:rsidRPr="00EF5447" w:rsidRDefault="006340C0" w:rsidP="00BC7055">
            <w:pPr>
              <w:pStyle w:val="TAC"/>
              <w:rPr>
                <w:rFonts w:cs="Arial"/>
                <w:lang w:eastAsia="ja-JP"/>
              </w:rPr>
            </w:pPr>
            <w:r>
              <w:rPr>
                <w:lang w:eastAsia="ja-JP"/>
              </w:rPr>
              <w:t>-</w:t>
            </w:r>
          </w:p>
        </w:tc>
        <w:tc>
          <w:tcPr>
            <w:tcW w:w="1489" w:type="dxa"/>
            <w:vAlign w:val="center"/>
          </w:tcPr>
          <w:p w14:paraId="116C28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D62839D"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47601266"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6B3768E2" w14:textId="77777777" w:rsidTr="00BC7055">
        <w:trPr>
          <w:trHeight w:val="187"/>
          <w:jc w:val="center"/>
        </w:trPr>
        <w:tc>
          <w:tcPr>
            <w:tcW w:w="2155" w:type="dxa"/>
            <w:tcBorders>
              <w:bottom w:val="single" w:sz="4" w:space="0" w:color="auto"/>
            </w:tcBorders>
            <w:shd w:val="clear" w:color="auto" w:fill="auto"/>
          </w:tcPr>
          <w:p w14:paraId="07AFD8EB" w14:textId="77777777" w:rsidR="006340C0" w:rsidRPr="00EF5447" w:rsidRDefault="006340C0" w:rsidP="00BC7055">
            <w:pPr>
              <w:pStyle w:val="TAC"/>
              <w:rPr>
                <w:rFonts w:cs="Arial"/>
                <w:szCs w:val="18"/>
                <w:lang w:eastAsia="ja-JP"/>
              </w:rPr>
            </w:pPr>
            <w:r w:rsidRPr="00EF5447">
              <w:rPr>
                <w:rFonts w:eastAsia="MS Mincho" w:cs="Arial"/>
                <w:bCs/>
                <w:szCs w:val="18"/>
              </w:rPr>
              <w:t>DC_1-28_n3-n77</w:t>
            </w:r>
          </w:p>
        </w:tc>
        <w:tc>
          <w:tcPr>
            <w:tcW w:w="1488" w:type="dxa"/>
            <w:vAlign w:val="center"/>
          </w:tcPr>
          <w:p w14:paraId="002164A6" w14:textId="77777777" w:rsidR="006340C0" w:rsidRPr="00EF5447" w:rsidRDefault="006340C0" w:rsidP="00BC7055">
            <w:pPr>
              <w:pStyle w:val="TAC"/>
              <w:rPr>
                <w:lang w:eastAsia="ja-JP"/>
              </w:rPr>
            </w:pPr>
            <w:r>
              <w:rPr>
                <w:lang w:eastAsia="zh-CN"/>
              </w:rPr>
              <w:t>0.2</w:t>
            </w:r>
          </w:p>
        </w:tc>
        <w:tc>
          <w:tcPr>
            <w:tcW w:w="1489" w:type="dxa"/>
            <w:vAlign w:val="center"/>
          </w:tcPr>
          <w:p w14:paraId="1C1EED6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864BA1" w14:textId="77777777" w:rsidR="006340C0" w:rsidRPr="00EF5447" w:rsidRDefault="006340C0" w:rsidP="00BC7055">
            <w:pPr>
              <w:pStyle w:val="TAC"/>
              <w:rPr>
                <w:rFonts w:eastAsia="Yu Mincho" w:cs="Arial"/>
                <w:lang w:eastAsia="ja-JP"/>
              </w:rPr>
            </w:pPr>
            <w:r w:rsidRPr="00EF5447">
              <w:rPr>
                <w:lang w:eastAsia="zh-CN"/>
              </w:rPr>
              <w:t>0.2</w:t>
            </w:r>
          </w:p>
        </w:tc>
        <w:tc>
          <w:tcPr>
            <w:tcW w:w="1403" w:type="dxa"/>
            <w:vAlign w:val="center"/>
          </w:tcPr>
          <w:p w14:paraId="601045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D488F6" w14:textId="77777777" w:rsidTr="00BC7055">
        <w:trPr>
          <w:trHeight w:val="187"/>
          <w:jc w:val="center"/>
        </w:trPr>
        <w:tc>
          <w:tcPr>
            <w:tcW w:w="2155" w:type="dxa"/>
            <w:tcBorders>
              <w:bottom w:val="single" w:sz="4" w:space="0" w:color="auto"/>
            </w:tcBorders>
            <w:shd w:val="clear" w:color="auto" w:fill="auto"/>
          </w:tcPr>
          <w:p w14:paraId="47BF84A9" w14:textId="77777777" w:rsidR="006340C0" w:rsidRPr="00EF5447" w:rsidRDefault="006340C0" w:rsidP="00BC7055">
            <w:pPr>
              <w:pStyle w:val="TAC"/>
              <w:rPr>
                <w:rFonts w:cs="Arial"/>
                <w:szCs w:val="18"/>
              </w:rPr>
            </w:pPr>
            <w:r w:rsidRPr="00EF5447">
              <w:rPr>
                <w:rFonts w:cs="Arial"/>
                <w:bCs/>
                <w:szCs w:val="18"/>
              </w:rPr>
              <w:t>DC_1-28_n3-n78</w:t>
            </w:r>
          </w:p>
        </w:tc>
        <w:tc>
          <w:tcPr>
            <w:tcW w:w="1488" w:type="dxa"/>
            <w:vAlign w:val="center"/>
          </w:tcPr>
          <w:p w14:paraId="19512A3A" w14:textId="77777777" w:rsidR="006340C0" w:rsidRPr="00EF5447" w:rsidRDefault="006340C0" w:rsidP="00BC7055">
            <w:pPr>
              <w:pStyle w:val="TAC"/>
              <w:rPr>
                <w:rFonts w:cs="Arial"/>
                <w:szCs w:val="18"/>
                <w:lang w:eastAsia="ja-JP"/>
              </w:rPr>
            </w:pPr>
            <w:r>
              <w:rPr>
                <w:rFonts w:cs="Arial"/>
                <w:szCs w:val="18"/>
                <w:lang w:eastAsia="ja-JP"/>
              </w:rPr>
              <w:t>0.2</w:t>
            </w:r>
          </w:p>
        </w:tc>
        <w:tc>
          <w:tcPr>
            <w:tcW w:w="1489" w:type="dxa"/>
            <w:vAlign w:val="center"/>
          </w:tcPr>
          <w:p w14:paraId="59CDBCF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693DD" w14:textId="77777777" w:rsidR="006340C0" w:rsidRPr="00EF5447" w:rsidRDefault="006340C0" w:rsidP="00BC7055">
            <w:pPr>
              <w:pStyle w:val="TAC"/>
              <w:rPr>
                <w:rFonts w:cs="Arial"/>
                <w:szCs w:val="18"/>
                <w:lang w:eastAsia="ja-JP"/>
              </w:rPr>
            </w:pPr>
            <w:r w:rsidRPr="00EF5447">
              <w:rPr>
                <w:rFonts w:eastAsia="Yu Mincho" w:cs="Arial"/>
                <w:szCs w:val="18"/>
                <w:lang w:eastAsia="ja-JP"/>
              </w:rPr>
              <w:t>0.2</w:t>
            </w:r>
          </w:p>
        </w:tc>
        <w:tc>
          <w:tcPr>
            <w:tcW w:w="1403" w:type="dxa"/>
            <w:vAlign w:val="center"/>
          </w:tcPr>
          <w:p w14:paraId="76F35A1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02EB376" w14:textId="77777777" w:rsidTr="00BC7055">
        <w:trPr>
          <w:trHeight w:val="187"/>
          <w:jc w:val="center"/>
        </w:trPr>
        <w:tc>
          <w:tcPr>
            <w:tcW w:w="2155" w:type="dxa"/>
            <w:tcBorders>
              <w:bottom w:val="single" w:sz="4" w:space="0" w:color="auto"/>
            </w:tcBorders>
            <w:shd w:val="clear" w:color="auto" w:fill="auto"/>
          </w:tcPr>
          <w:p w14:paraId="24972667" w14:textId="77777777" w:rsidR="006340C0" w:rsidRPr="00EF5447" w:rsidRDefault="006340C0" w:rsidP="00BC705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5A8F996" w14:textId="77777777" w:rsidR="006340C0" w:rsidRDefault="006340C0" w:rsidP="00BC7055">
            <w:pPr>
              <w:pStyle w:val="TAC"/>
              <w:rPr>
                <w:rFonts w:cs="Arial"/>
                <w:szCs w:val="18"/>
                <w:lang w:eastAsia="ja-JP"/>
              </w:rPr>
            </w:pPr>
            <w:r>
              <w:rPr>
                <w:rFonts w:cs="Arial" w:hint="eastAsia"/>
                <w:szCs w:val="18"/>
                <w:lang w:eastAsia="zh-CN"/>
              </w:rPr>
              <w:t>-</w:t>
            </w:r>
          </w:p>
        </w:tc>
        <w:tc>
          <w:tcPr>
            <w:tcW w:w="1489" w:type="dxa"/>
            <w:vAlign w:val="center"/>
          </w:tcPr>
          <w:p w14:paraId="4E7BC3D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BCFD" w14:textId="77777777" w:rsidR="006340C0" w:rsidRPr="00EF5447" w:rsidRDefault="006340C0" w:rsidP="00BC705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6002F9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59D3CC79" w14:textId="77777777" w:rsidTr="00BC7055">
        <w:trPr>
          <w:trHeight w:val="187"/>
          <w:jc w:val="center"/>
        </w:trPr>
        <w:tc>
          <w:tcPr>
            <w:tcW w:w="2155" w:type="dxa"/>
            <w:tcBorders>
              <w:bottom w:val="single" w:sz="4" w:space="0" w:color="auto"/>
            </w:tcBorders>
            <w:shd w:val="clear" w:color="auto" w:fill="auto"/>
          </w:tcPr>
          <w:p w14:paraId="6AA77627" w14:textId="77777777" w:rsidR="006340C0" w:rsidRPr="00EF5447" w:rsidRDefault="006340C0" w:rsidP="00BC7055">
            <w:pPr>
              <w:pStyle w:val="TAC"/>
              <w:rPr>
                <w:rFonts w:cs="Arial"/>
                <w:bCs/>
                <w:szCs w:val="18"/>
              </w:rPr>
            </w:pPr>
            <w:r>
              <w:rPr>
                <w:rFonts w:cs="Arial"/>
              </w:rPr>
              <w:t>DC_1-28-(n)7</w:t>
            </w:r>
          </w:p>
        </w:tc>
        <w:tc>
          <w:tcPr>
            <w:tcW w:w="1488" w:type="dxa"/>
            <w:vAlign w:val="center"/>
          </w:tcPr>
          <w:p w14:paraId="356CB087" w14:textId="77777777" w:rsidR="006340C0" w:rsidRDefault="006340C0" w:rsidP="00BC7055">
            <w:pPr>
              <w:pStyle w:val="TAC"/>
              <w:rPr>
                <w:rFonts w:cs="Arial"/>
                <w:szCs w:val="18"/>
                <w:lang w:eastAsia="ja-JP"/>
              </w:rPr>
            </w:pPr>
            <w:r>
              <w:rPr>
                <w:rFonts w:cs="Arial"/>
                <w:szCs w:val="18"/>
                <w:lang w:eastAsia="ja-JP"/>
              </w:rPr>
              <w:t>-</w:t>
            </w:r>
          </w:p>
        </w:tc>
        <w:tc>
          <w:tcPr>
            <w:tcW w:w="1489" w:type="dxa"/>
            <w:vAlign w:val="center"/>
          </w:tcPr>
          <w:p w14:paraId="25BCF646" w14:textId="77777777" w:rsidR="006340C0" w:rsidRDefault="006340C0" w:rsidP="00BC7055">
            <w:pPr>
              <w:pStyle w:val="TAC"/>
              <w:rPr>
                <w:rFonts w:cs="Arial"/>
                <w:szCs w:val="18"/>
                <w:lang w:eastAsia="zh-CN"/>
              </w:rPr>
            </w:pPr>
            <w:r>
              <w:rPr>
                <w:rFonts w:cs="Arial"/>
                <w:szCs w:val="18"/>
                <w:lang w:eastAsia="zh-CN"/>
              </w:rPr>
              <w:t>0.2</w:t>
            </w:r>
          </w:p>
        </w:tc>
        <w:tc>
          <w:tcPr>
            <w:tcW w:w="1403" w:type="dxa"/>
            <w:vAlign w:val="center"/>
          </w:tcPr>
          <w:p w14:paraId="5D409CFE" w14:textId="77777777" w:rsidR="006340C0" w:rsidRPr="00EF5447" w:rsidRDefault="006340C0" w:rsidP="00BC7055">
            <w:pPr>
              <w:pStyle w:val="TAC"/>
              <w:rPr>
                <w:rFonts w:eastAsia="Yu Mincho" w:cs="Arial"/>
                <w:szCs w:val="18"/>
                <w:lang w:eastAsia="ja-JP"/>
              </w:rPr>
            </w:pPr>
            <w:r>
              <w:rPr>
                <w:rFonts w:eastAsia="Yu Mincho" w:cs="Arial"/>
                <w:szCs w:val="18"/>
                <w:lang w:eastAsia="ja-JP"/>
              </w:rPr>
              <w:t>-</w:t>
            </w:r>
          </w:p>
        </w:tc>
        <w:tc>
          <w:tcPr>
            <w:tcW w:w="1403" w:type="dxa"/>
            <w:vAlign w:val="center"/>
          </w:tcPr>
          <w:p w14:paraId="12D393A5" w14:textId="77777777" w:rsidR="006340C0" w:rsidRDefault="006340C0" w:rsidP="00BC7055">
            <w:pPr>
              <w:pStyle w:val="TAC"/>
              <w:rPr>
                <w:rFonts w:cs="Arial"/>
                <w:szCs w:val="18"/>
                <w:lang w:eastAsia="zh-CN"/>
              </w:rPr>
            </w:pPr>
            <w:r>
              <w:rPr>
                <w:rFonts w:cs="Arial"/>
                <w:szCs w:val="18"/>
                <w:lang w:eastAsia="zh-CN"/>
              </w:rPr>
              <w:t>-</w:t>
            </w:r>
          </w:p>
        </w:tc>
      </w:tr>
      <w:tr w:rsidR="006340C0" w:rsidRPr="00EF5447" w14:paraId="37192653" w14:textId="77777777" w:rsidTr="00BC7055">
        <w:trPr>
          <w:trHeight w:val="187"/>
          <w:jc w:val="center"/>
        </w:trPr>
        <w:tc>
          <w:tcPr>
            <w:tcW w:w="2155" w:type="dxa"/>
            <w:tcBorders>
              <w:bottom w:val="single" w:sz="4" w:space="0" w:color="auto"/>
            </w:tcBorders>
            <w:shd w:val="clear" w:color="auto" w:fill="auto"/>
          </w:tcPr>
          <w:p w14:paraId="2D582C41"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AA67B7A"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489" w:type="dxa"/>
            <w:vAlign w:val="center"/>
          </w:tcPr>
          <w:p w14:paraId="4FDBC43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0299F1" w14:textId="77777777" w:rsidR="006340C0" w:rsidRPr="00EF5447" w:rsidRDefault="006340C0" w:rsidP="00BC7055">
            <w:pPr>
              <w:pStyle w:val="TAC"/>
              <w:rPr>
                <w:rFonts w:cs="Arial"/>
                <w:lang w:eastAsia="ja-JP"/>
              </w:rPr>
            </w:pPr>
            <w:r w:rsidRPr="00EF5447">
              <w:rPr>
                <w:rFonts w:eastAsia="Yu Mincho" w:cs="Arial"/>
                <w:szCs w:val="18"/>
                <w:lang w:eastAsia="ja-JP"/>
              </w:rPr>
              <w:t>0.2</w:t>
            </w:r>
          </w:p>
        </w:tc>
        <w:tc>
          <w:tcPr>
            <w:tcW w:w="1403" w:type="dxa"/>
            <w:vAlign w:val="center"/>
          </w:tcPr>
          <w:p w14:paraId="27D87BFB" w14:textId="77777777" w:rsidR="006340C0" w:rsidRPr="00EF5447" w:rsidRDefault="006340C0" w:rsidP="00BC7055">
            <w:pPr>
              <w:pStyle w:val="TAC"/>
              <w:rPr>
                <w:rFonts w:cs="Arial"/>
                <w:lang w:eastAsia="ja-JP"/>
              </w:rPr>
            </w:pPr>
            <w:r>
              <w:rPr>
                <w:rFonts w:cs="Arial" w:hint="eastAsia"/>
                <w:szCs w:val="18"/>
                <w:lang w:eastAsia="zh-CN"/>
              </w:rPr>
              <w:t>0</w:t>
            </w:r>
            <w:r>
              <w:rPr>
                <w:rFonts w:cs="Arial"/>
                <w:szCs w:val="18"/>
                <w:lang w:eastAsia="zh-CN"/>
              </w:rPr>
              <w:t>.5</w:t>
            </w:r>
          </w:p>
        </w:tc>
      </w:tr>
      <w:tr w:rsidR="006340C0" w:rsidRPr="00EF5447" w14:paraId="719D9F72" w14:textId="77777777" w:rsidTr="00BC7055">
        <w:trPr>
          <w:trHeight w:val="187"/>
          <w:jc w:val="center"/>
        </w:trPr>
        <w:tc>
          <w:tcPr>
            <w:tcW w:w="2155" w:type="dxa"/>
            <w:tcBorders>
              <w:bottom w:val="single" w:sz="4" w:space="0" w:color="auto"/>
            </w:tcBorders>
          </w:tcPr>
          <w:p w14:paraId="5AE00555" w14:textId="77777777" w:rsidR="006340C0" w:rsidRPr="00EF5447" w:rsidRDefault="006340C0" w:rsidP="00BC7055">
            <w:pPr>
              <w:pStyle w:val="TAC"/>
              <w:rPr>
                <w:rFonts w:cs="Arial"/>
              </w:rPr>
            </w:pPr>
            <w:r>
              <w:t>DC_1-28-32</w:t>
            </w:r>
            <w:r w:rsidRPr="00940479">
              <w:t>_n</w:t>
            </w:r>
            <w:r>
              <w:rPr>
                <w:lang w:val="fi-FI"/>
              </w:rPr>
              <w:t>3</w:t>
            </w:r>
          </w:p>
        </w:tc>
        <w:tc>
          <w:tcPr>
            <w:tcW w:w="1488" w:type="dxa"/>
            <w:vAlign w:val="center"/>
          </w:tcPr>
          <w:p w14:paraId="5F397D25"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3B82EA8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C2113"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573D9C2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13FED10" w14:textId="77777777" w:rsidTr="00BC7055">
        <w:trPr>
          <w:trHeight w:val="187"/>
          <w:jc w:val="center"/>
        </w:trPr>
        <w:tc>
          <w:tcPr>
            <w:tcW w:w="2155" w:type="dxa"/>
            <w:tcBorders>
              <w:bottom w:val="single" w:sz="4" w:space="0" w:color="auto"/>
            </w:tcBorders>
            <w:shd w:val="clear" w:color="auto" w:fill="auto"/>
          </w:tcPr>
          <w:p w14:paraId="46FAD997" w14:textId="77777777" w:rsidR="006340C0" w:rsidRPr="00EF5447" w:rsidRDefault="006340C0" w:rsidP="00BC7055">
            <w:pPr>
              <w:pStyle w:val="TAC"/>
              <w:rPr>
                <w:rFonts w:cs="Arial"/>
                <w:szCs w:val="18"/>
              </w:rPr>
            </w:pPr>
            <w:r w:rsidRPr="00155A49">
              <w:rPr>
                <w:rFonts w:cs="Arial"/>
              </w:rPr>
              <w:t>DC_1-28-40_n78</w:t>
            </w:r>
          </w:p>
        </w:tc>
        <w:tc>
          <w:tcPr>
            <w:tcW w:w="1488" w:type="dxa"/>
            <w:vAlign w:val="center"/>
          </w:tcPr>
          <w:p w14:paraId="207A5564"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102AA78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68F952"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31A97E"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7ED4D59B" w14:textId="77777777" w:rsidTr="00BC7055">
        <w:trPr>
          <w:trHeight w:val="187"/>
          <w:jc w:val="center"/>
        </w:trPr>
        <w:tc>
          <w:tcPr>
            <w:tcW w:w="2155" w:type="dxa"/>
            <w:tcBorders>
              <w:bottom w:val="single" w:sz="4" w:space="0" w:color="auto"/>
            </w:tcBorders>
            <w:shd w:val="clear" w:color="auto" w:fill="auto"/>
          </w:tcPr>
          <w:p w14:paraId="1C7651B0" w14:textId="77777777" w:rsidR="006340C0" w:rsidRPr="00EF5447" w:rsidRDefault="006340C0" w:rsidP="00BC7055">
            <w:pPr>
              <w:pStyle w:val="TAC"/>
              <w:rPr>
                <w:rFonts w:cs="Arial"/>
                <w:szCs w:val="18"/>
              </w:rPr>
            </w:pPr>
            <w:r w:rsidRPr="00EF5447">
              <w:rPr>
                <w:rFonts w:eastAsia="Malgun Gothic" w:cs="Arial"/>
                <w:szCs w:val="18"/>
                <w:lang w:eastAsia="ko-KR"/>
              </w:rPr>
              <w:t>DC_1-28_n40-n78</w:t>
            </w:r>
          </w:p>
        </w:tc>
        <w:tc>
          <w:tcPr>
            <w:tcW w:w="1488" w:type="dxa"/>
            <w:vAlign w:val="center"/>
          </w:tcPr>
          <w:p w14:paraId="02287C5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6637FB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AB4C03"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28FB9BA"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5839D886" w14:textId="77777777" w:rsidTr="00BC7055">
        <w:trPr>
          <w:trHeight w:val="187"/>
          <w:jc w:val="center"/>
        </w:trPr>
        <w:tc>
          <w:tcPr>
            <w:tcW w:w="2155" w:type="dxa"/>
            <w:tcBorders>
              <w:bottom w:val="single" w:sz="4" w:space="0" w:color="auto"/>
            </w:tcBorders>
            <w:shd w:val="clear" w:color="auto" w:fill="auto"/>
          </w:tcPr>
          <w:p w14:paraId="46138EA0"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7535894"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37A186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0724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0956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DD80C0A" w14:textId="77777777" w:rsidTr="00BC7055">
        <w:trPr>
          <w:trHeight w:val="187"/>
          <w:jc w:val="center"/>
        </w:trPr>
        <w:tc>
          <w:tcPr>
            <w:tcW w:w="2155" w:type="dxa"/>
            <w:tcBorders>
              <w:bottom w:val="single" w:sz="4" w:space="0" w:color="auto"/>
            </w:tcBorders>
            <w:shd w:val="clear" w:color="auto" w:fill="auto"/>
          </w:tcPr>
          <w:p w14:paraId="3E3470C9"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CD79C44"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7692E75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11020"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9485A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76DDF74" w14:textId="77777777" w:rsidTr="00BC7055">
        <w:trPr>
          <w:trHeight w:val="187"/>
          <w:jc w:val="center"/>
        </w:trPr>
        <w:tc>
          <w:tcPr>
            <w:tcW w:w="2155" w:type="dxa"/>
            <w:tcBorders>
              <w:bottom w:val="single" w:sz="4" w:space="0" w:color="auto"/>
            </w:tcBorders>
            <w:shd w:val="clear" w:color="auto" w:fill="auto"/>
          </w:tcPr>
          <w:p w14:paraId="6452DA8F"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99794C3"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2732DD8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68371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17358A" w14:textId="77777777" w:rsidR="006340C0" w:rsidRPr="00EF5447" w:rsidRDefault="006340C0" w:rsidP="00BC7055">
            <w:pPr>
              <w:pStyle w:val="TAC"/>
              <w:rPr>
                <w:rFonts w:cs="Arial"/>
                <w:lang w:eastAsia="zh-CN"/>
              </w:rPr>
            </w:pPr>
            <w:r>
              <w:rPr>
                <w:rFonts w:cs="Arial" w:hint="eastAsia"/>
                <w:lang w:eastAsia="zh-CN"/>
              </w:rPr>
              <w:t>-</w:t>
            </w:r>
          </w:p>
        </w:tc>
      </w:tr>
      <w:tr w:rsidR="006340C0" w14:paraId="3DD0771A" w14:textId="77777777" w:rsidTr="00BC7055">
        <w:trPr>
          <w:trHeight w:val="187"/>
          <w:jc w:val="center"/>
        </w:trPr>
        <w:tc>
          <w:tcPr>
            <w:tcW w:w="2155" w:type="dxa"/>
            <w:tcBorders>
              <w:bottom w:val="single" w:sz="4" w:space="0" w:color="auto"/>
            </w:tcBorders>
            <w:shd w:val="clear" w:color="auto" w:fill="auto"/>
          </w:tcPr>
          <w:p w14:paraId="6D222354" w14:textId="77777777" w:rsidR="006340C0" w:rsidRPr="00EF5447" w:rsidRDefault="006340C0" w:rsidP="00BC705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1B2449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EFDAD5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4F0D38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F0B159" w14:textId="77777777" w:rsidR="006340C0" w:rsidRDefault="006340C0" w:rsidP="00BC7055">
            <w:pPr>
              <w:pStyle w:val="TAC"/>
              <w:rPr>
                <w:rFonts w:cs="Arial"/>
                <w:lang w:eastAsia="zh-CN"/>
              </w:rPr>
            </w:pPr>
            <w:r>
              <w:rPr>
                <w:rFonts w:cs="Arial" w:hint="eastAsia"/>
                <w:lang w:eastAsia="zh-CN"/>
              </w:rPr>
              <w:t>-</w:t>
            </w:r>
          </w:p>
        </w:tc>
      </w:tr>
      <w:tr w:rsidR="006340C0" w:rsidRPr="00EF5447" w14:paraId="6066B3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75FD23" w14:textId="77777777" w:rsidR="006340C0" w:rsidRPr="00EF5447" w:rsidRDefault="006340C0" w:rsidP="00BC705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67CCF47"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D28AD0A" w14:textId="77777777" w:rsidR="006340C0" w:rsidRPr="00EF5447" w:rsidRDefault="006340C0" w:rsidP="00BC7055">
            <w:pPr>
              <w:pStyle w:val="TAC"/>
              <w:rPr>
                <w:lang w:eastAsia="zh-CN"/>
              </w:rPr>
            </w:pPr>
            <w:r>
              <w:rPr>
                <w:rFonts w:cs="Arial" w:hint="eastAsia"/>
                <w:lang w:eastAsia="zh-CN"/>
              </w:rPr>
              <w:t>0</w:t>
            </w:r>
            <w:r>
              <w:rPr>
                <w:rFonts w:cs="Arial"/>
                <w:lang w:eastAsia="zh-CN"/>
              </w:rPr>
              <w:t>.3</w:t>
            </w:r>
          </w:p>
        </w:tc>
        <w:tc>
          <w:tcPr>
            <w:tcW w:w="1403" w:type="dxa"/>
            <w:vAlign w:val="center"/>
          </w:tcPr>
          <w:p w14:paraId="3C831A3C"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923778" w14:textId="77777777" w:rsidR="006340C0" w:rsidRPr="00EF5447" w:rsidRDefault="006340C0" w:rsidP="00BC7055">
            <w:pPr>
              <w:pStyle w:val="TAC"/>
              <w:rPr>
                <w:lang w:eastAsia="zh-CN"/>
              </w:rPr>
            </w:pPr>
            <w:r>
              <w:rPr>
                <w:rFonts w:cs="Arial" w:hint="eastAsia"/>
                <w:lang w:eastAsia="zh-CN"/>
              </w:rPr>
              <w:t>-</w:t>
            </w:r>
          </w:p>
        </w:tc>
      </w:tr>
      <w:tr w:rsidR="006340C0" w14:paraId="565A9700" w14:textId="77777777" w:rsidTr="00BC7055">
        <w:trPr>
          <w:trHeight w:val="187"/>
          <w:jc w:val="center"/>
        </w:trPr>
        <w:tc>
          <w:tcPr>
            <w:tcW w:w="2155" w:type="dxa"/>
            <w:tcBorders>
              <w:bottom w:val="single" w:sz="4" w:space="0" w:color="auto"/>
            </w:tcBorders>
            <w:shd w:val="clear" w:color="auto" w:fill="auto"/>
          </w:tcPr>
          <w:p w14:paraId="5EF8D64D" w14:textId="77777777" w:rsidR="006340C0" w:rsidRPr="00EF5447" w:rsidRDefault="006340C0" w:rsidP="00BC705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423F90" w14:textId="77777777" w:rsidR="006340C0" w:rsidRDefault="006340C0" w:rsidP="00BC7055">
            <w:pPr>
              <w:pStyle w:val="TAC"/>
              <w:rPr>
                <w:lang w:val="en-US" w:eastAsia="ja-JP"/>
              </w:rPr>
            </w:pPr>
            <w:r>
              <w:rPr>
                <w:rFonts w:cs="Arial"/>
                <w:bCs/>
                <w:szCs w:val="18"/>
                <w:lang w:eastAsia="zh-CN"/>
              </w:rPr>
              <w:t>-</w:t>
            </w:r>
          </w:p>
        </w:tc>
        <w:tc>
          <w:tcPr>
            <w:tcW w:w="1489" w:type="dxa"/>
            <w:vAlign w:val="center"/>
          </w:tcPr>
          <w:p w14:paraId="078D26E5"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4D19DFC7" w14:textId="77777777" w:rsidR="006340C0" w:rsidRDefault="006340C0" w:rsidP="00BC7055">
            <w:pPr>
              <w:pStyle w:val="TAC"/>
              <w:rPr>
                <w:rFonts w:eastAsia="Yu Mincho" w:cs="Arial"/>
                <w:lang w:eastAsia="ja-JP"/>
              </w:rPr>
            </w:pPr>
            <w:r>
              <w:rPr>
                <w:rFonts w:cs="Arial"/>
                <w:szCs w:val="18"/>
                <w:lang w:val="x-none" w:eastAsia="zh-CN"/>
              </w:rPr>
              <w:t>0.2</w:t>
            </w:r>
          </w:p>
        </w:tc>
        <w:tc>
          <w:tcPr>
            <w:tcW w:w="1403" w:type="dxa"/>
            <w:vAlign w:val="center"/>
          </w:tcPr>
          <w:p w14:paraId="74AAC528" w14:textId="77777777" w:rsidR="006340C0" w:rsidRDefault="006340C0" w:rsidP="00BC7055">
            <w:pPr>
              <w:pStyle w:val="TAC"/>
              <w:rPr>
                <w:rFonts w:eastAsia="Yu Mincho" w:cs="Arial"/>
                <w:lang w:eastAsia="ja-JP"/>
              </w:rPr>
            </w:pPr>
            <w:r>
              <w:rPr>
                <w:rFonts w:cs="Arial"/>
                <w:szCs w:val="18"/>
                <w:lang w:val="x-none" w:eastAsia="zh-CN"/>
              </w:rPr>
              <w:t>0.5</w:t>
            </w:r>
          </w:p>
        </w:tc>
      </w:tr>
      <w:tr w:rsidR="006340C0" w14:paraId="559540FE" w14:textId="77777777" w:rsidTr="00BC7055">
        <w:trPr>
          <w:trHeight w:val="187"/>
          <w:jc w:val="center"/>
        </w:trPr>
        <w:tc>
          <w:tcPr>
            <w:tcW w:w="2155" w:type="dxa"/>
            <w:tcBorders>
              <w:bottom w:val="single" w:sz="4" w:space="0" w:color="auto"/>
            </w:tcBorders>
            <w:shd w:val="clear" w:color="auto" w:fill="auto"/>
            <w:vAlign w:val="center"/>
          </w:tcPr>
          <w:p w14:paraId="6C5FC46C" w14:textId="77777777" w:rsidR="006340C0" w:rsidRDefault="006340C0" w:rsidP="00BC7055">
            <w:pPr>
              <w:pStyle w:val="TAC"/>
              <w:rPr>
                <w:rFonts w:eastAsia="Malgun Gothic"/>
                <w:lang w:eastAsia="ko-KR"/>
              </w:rPr>
            </w:pPr>
            <w:r w:rsidRPr="00BD3909">
              <w:rPr>
                <w:color w:val="000000" w:themeColor="text1"/>
                <w:lang w:eastAsia="ko-KR"/>
              </w:rPr>
              <w:t>DC_1-38_n7-n78</w:t>
            </w:r>
          </w:p>
        </w:tc>
        <w:tc>
          <w:tcPr>
            <w:tcW w:w="1488" w:type="dxa"/>
            <w:vAlign w:val="center"/>
          </w:tcPr>
          <w:p w14:paraId="30FF52E1"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89" w:type="dxa"/>
            <w:vAlign w:val="center"/>
          </w:tcPr>
          <w:p w14:paraId="4E1B4E1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088FA5B8"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09D543C3"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14:paraId="6BAA34C0" w14:textId="77777777" w:rsidTr="00BC7055">
        <w:trPr>
          <w:trHeight w:val="187"/>
          <w:jc w:val="center"/>
        </w:trPr>
        <w:tc>
          <w:tcPr>
            <w:tcW w:w="2155" w:type="dxa"/>
            <w:tcBorders>
              <w:bottom w:val="single" w:sz="4" w:space="0" w:color="auto"/>
            </w:tcBorders>
            <w:shd w:val="clear" w:color="auto" w:fill="auto"/>
            <w:vAlign w:val="center"/>
          </w:tcPr>
          <w:p w14:paraId="59EB301B" w14:textId="77777777" w:rsidR="006340C0" w:rsidRDefault="006340C0" w:rsidP="00BC7055">
            <w:pPr>
              <w:pStyle w:val="TAC"/>
              <w:rPr>
                <w:rFonts w:eastAsia="Malgun Gothic"/>
                <w:lang w:eastAsia="ko-KR"/>
              </w:rPr>
            </w:pPr>
            <w:r>
              <w:rPr>
                <w:rFonts w:cs="Arial"/>
              </w:rPr>
              <w:t>DC_1-38_n28-n78</w:t>
            </w:r>
          </w:p>
        </w:tc>
        <w:tc>
          <w:tcPr>
            <w:tcW w:w="1488" w:type="dxa"/>
            <w:vAlign w:val="center"/>
          </w:tcPr>
          <w:p w14:paraId="2EA161DD"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00341DE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6A6BC663"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43A6A8E5"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rsidRPr="00EF5447" w14:paraId="74DAEF26" w14:textId="77777777" w:rsidTr="00BC7055">
        <w:trPr>
          <w:trHeight w:val="187"/>
          <w:jc w:val="center"/>
        </w:trPr>
        <w:tc>
          <w:tcPr>
            <w:tcW w:w="2155" w:type="dxa"/>
            <w:tcBorders>
              <w:top w:val="single" w:sz="4" w:space="0" w:color="auto"/>
              <w:bottom w:val="single" w:sz="4" w:space="0" w:color="auto"/>
            </w:tcBorders>
            <w:shd w:val="clear" w:color="auto" w:fill="auto"/>
          </w:tcPr>
          <w:p w14:paraId="7BB6A89A" w14:textId="77777777" w:rsidR="006340C0" w:rsidRPr="00EF5447" w:rsidRDefault="006340C0" w:rsidP="00BC7055">
            <w:pPr>
              <w:pStyle w:val="TAC"/>
            </w:pPr>
            <w:r w:rsidRPr="00EF5447">
              <w:t>DC_1-41_n3-n41</w:t>
            </w:r>
          </w:p>
        </w:tc>
        <w:tc>
          <w:tcPr>
            <w:tcW w:w="1488" w:type="dxa"/>
            <w:vAlign w:val="center"/>
          </w:tcPr>
          <w:p w14:paraId="296F09B8" w14:textId="77777777" w:rsidR="006340C0" w:rsidRPr="00EF5447" w:rsidRDefault="006340C0" w:rsidP="00BC7055">
            <w:pPr>
              <w:pStyle w:val="TAC"/>
              <w:rPr>
                <w:lang w:eastAsia="zh-CN"/>
              </w:rPr>
            </w:pPr>
            <w:r>
              <w:rPr>
                <w:lang w:eastAsia="zh-CN"/>
              </w:rPr>
              <w:t>-</w:t>
            </w:r>
          </w:p>
        </w:tc>
        <w:tc>
          <w:tcPr>
            <w:tcW w:w="1489" w:type="dxa"/>
            <w:vAlign w:val="center"/>
          </w:tcPr>
          <w:p w14:paraId="23D48F5E"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8CD37B" w14:textId="77777777" w:rsidR="006340C0" w:rsidRPr="00EF5447" w:rsidRDefault="006340C0" w:rsidP="00BC7055">
            <w:pPr>
              <w:pStyle w:val="TAC"/>
              <w:rPr>
                <w:lang w:eastAsia="ja-JP"/>
              </w:rPr>
            </w:pPr>
            <w:r>
              <w:rPr>
                <w:lang w:eastAsia="zh-CN"/>
              </w:rPr>
              <w:t>-</w:t>
            </w:r>
          </w:p>
        </w:tc>
        <w:tc>
          <w:tcPr>
            <w:tcW w:w="1403" w:type="dxa"/>
            <w:vAlign w:val="center"/>
          </w:tcPr>
          <w:p w14:paraId="3199D05B"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2A304E8" w14:textId="77777777" w:rsidTr="00BC7055">
        <w:trPr>
          <w:trHeight w:val="187"/>
          <w:jc w:val="center"/>
        </w:trPr>
        <w:tc>
          <w:tcPr>
            <w:tcW w:w="2155" w:type="dxa"/>
            <w:tcBorders>
              <w:bottom w:val="single" w:sz="4" w:space="0" w:color="auto"/>
            </w:tcBorders>
            <w:shd w:val="clear" w:color="auto" w:fill="auto"/>
          </w:tcPr>
          <w:p w14:paraId="0E157893" w14:textId="77777777" w:rsidR="006340C0" w:rsidRPr="00EF5447" w:rsidRDefault="006340C0" w:rsidP="00BC7055">
            <w:pPr>
              <w:pStyle w:val="TAC"/>
              <w:rPr>
                <w:rFonts w:cs="Arial"/>
              </w:rPr>
            </w:pPr>
            <w:r w:rsidRPr="00EF5447">
              <w:rPr>
                <w:rFonts w:eastAsia="MS Mincho" w:cs="Arial"/>
                <w:bCs/>
                <w:szCs w:val="18"/>
              </w:rPr>
              <w:t>DC_1-41_n3-n77</w:t>
            </w:r>
          </w:p>
        </w:tc>
        <w:tc>
          <w:tcPr>
            <w:tcW w:w="1488" w:type="dxa"/>
            <w:vAlign w:val="center"/>
          </w:tcPr>
          <w:p w14:paraId="68BF44F0"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0CC4AB78"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F2CCD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0AA5C4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63D9128" w14:textId="77777777" w:rsidTr="00BC7055">
        <w:trPr>
          <w:trHeight w:val="187"/>
          <w:jc w:val="center"/>
        </w:trPr>
        <w:tc>
          <w:tcPr>
            <w:tcW w:w="2155" w:type="dxa"/>
            <w:tcBorders>
              <w:bottom w:val="single" w:sz="4" w:space="0" w:color="auto"/>
            </w:tcBorders>
            <w:shd w:val="clear" w:color="auto" w:fill="auto"/>
          </w:tcPr>
          <w:p w14:paraId="33000E73" w14:textId="77777777" w:rsidR="006340C0" w:rsidRPr="00EF5447" w:rsidRDefault="006340C0" w:rsidP="00BC7055">
            <w:pPr>
              <w:pStyle w:val="TAC"/>
              <w:rPr>
                <w:rFonts w:cs="Arial"/>
              </w:rPr>
            </w:pPr>
            <w:r w:rsidRPr="00EF5447">
              <w:rPr>
                <w:rFonts w:eastAsia="MS Mincho" w:cs="Arial"/>
                <w:bCs/>
                <w:szCs w:val="18"/>
              </w:rPr>
              <w:t>DC_1-41_n3-n78</w:t>
            </w:r>
          </w:p>
        </w:tc>
        <w:tc>
          <w:tcPr>
            <w:tcW w:w="1488" w:type="dxa"/>
            <w:vAlign w:val="center"/>
          </w:tcPr>
          <w:p w14:paraId="24372746"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72EA6592"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477446"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41445A00"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5D8C6272" w14:textId="77777777" w:rsidTr="00BC7055">
        <w:trPr>
          <w:trHeight w:val="187"/>
          <w:jc w:val="center"/>
        </w:trPr>
        <w:tc>
          <w:tcPr>
            <w:tcW w:w="2155" w:type="dxa"/>
            <w:tcBorders>
              <w:top w:val="single" w:sz="4" w:space="0" w:color="auto"/>
              <w:bottom w:val="single" w:sz="4" w:space="0" w:color="auto"/>
            </w:tcBorders>
            <w:shd w:val="clear" w:color="auto" w:fill="auto"/>
          </w:tcPr>
          <w:p w14:paraId="32F69F99" w14:textId="77777777" w:rsidR="006340C0" w:rsidRPr="00EF5447" w:rsidRDefault="006340C0" w:rsidP="00BC7055">
            <w:pPr>
              <w:pStyle w:val="TAC"/>
            </w:pPr>
            <w:r w:rsidRPr="00EF5447">
              <w:t>DC_1-41_n28-n41</w:t>
            </w:r>
          </w:p>
        </w:tc>
        <w:tc>
          <w:tcPr>
            <w:tcW w:w="1488" w:type="dxa"/>
            <w:vAlign w:val="center"/>
          </w:tcPr>
          <w:p w14:paraId="3A5571FF" w14:textId="77777777" w:rsidR="006340C0" w:rsidRPr="00EF5447" w:rsidRDefault="006340C0" w:rsidP="00BC7055">
            <w:pPr>
              <w:pStyle w:val="TAC"/>
              <w:rPr>
                <w:lang w:eastAsia="ja-JP"/>
              </w:rPr>
            </w:pPr>
            <w:r>
              <w:rPr>
                <w:lang w:eastAsia="zh-CN"/>
              </w:rPr>
              <w:t>-</w:t>
            </w:r>
          </w:p>
        </w:tc>
        <w:tc>
          <w:tcPr>
            <w:tcW w:w="1489" w:type="dxa"/>
            <w:vAlign w:val="center"/>
          </w:tcPr>
          <w:p w14:paraId="7B030D10"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91F51" w14:textId="77777777" w:rsidR="006340C0" w:rsidRPr="00EF5447" w:rsidRDefault="006340C0" w:rsidP="00BC7055">
            <w:pPr>
              <w:pStyle w:val="TAC"/>
              <w:rPr>
                <w:lang w:eastAsia="zh-CN"/>
              </w:rPr>
            </w:pPr>
            <w:r>
              <w:rPr>
                <w:lang w:eastAsia="zh-CN"/>
              </w:rPr>
              <w:t>-</w:t>
            </w:r>
          </w:p>
        </w:tc>
        <w:tc>
          <w:tcPr>
            <w:tcW w:w="1403" w:type="dxa"/>
            <w:vAlign w:val="center"/>
          </w:tcPr>
          <w:p w14:paraId="41D32DAF"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FEFA9CC" w14:textId="77777777" w:rsidTr="00BC7055">
        <w:trPr>
          <w:trHeight w:val="187"/>
          <w:jc w:val="center"/>
        </w:trPr>
        <w:tc>
          <w:tcPr>
            <w:tcW w:w="2155" w:type="dxa"/>
            <w:tcBorders>
              <w:bottom w:val="single" w:sz="4" w:space="0" w:color="auto"/>
            </w:tcBorders>
            <w:shd w:val="clear" w:color="auto" w:fill="auto"/>
          </w:tcPr>
          <w:p w14:paraId="6DA9A161" w14:textId="77777777" w:rsidR="006340C0" w:rsidRPr="00EF5447" w:rsidRDefault="006340C0" w:rsidP="00BC7055">
            <w:pPr>
              <w:pStyle w:val="TAC"/>
              <w:rPr>
                <w:rFonts w:cs="Arial"/>
              </w:rPr>
            </w:pPr>
            <w:r w:rsidRPr="00EF5447">
              <w:rPr>
                <w:rFonts w:eastAsia="MS Mincho" w:cs="Arial"/>
                <w:bCs/>
                <w:szCs w:val="18"/>
              </w:rPr>
              <w:t>DC_1-41_n28-n77</w:t>
            </w:r>
          </w:p>
        </w:tc>
        <w:tc>
          <w:tcPr>
            <w:tcW w:w="1488" w:type="dxa"/>
            <w:vAlign w:val="center"/>
          </w:tcPr>
          <w:p w14:paraId="1FA0EAA5" w14:textId="77777777" w:rsidR="006340C0" w:rsidRPr="00EF5447" w:rsidRDefault="006340C0" w:rsidP="00BC7055">
            <w:pPr>
              <w:pStyle w:val="TAC"/>
              <w:rPr>
                <w:rFonts w:cs="Arial"/>
                <w:szCs w:val="18"/>
                <w:lang w:eastAsia="zh-CN"/>
              </w:rPr>
            </w:pPr>
            <w:r>
              <w:rPr>
                <w:rFonts w:cs="Arial"/>
                <w:szCs w:val="18"/>
                <w:lang w:eastAsia="zh-CN"/>
              </w:rPr>
              <w:t>0.2</w:t>
            </w:r>
          </w:p>
        </w:tc>
        <w:tc>
          <w:tcPr>
            <w:tcW w:w="1489" w:type="dxa"/>
            <w:vAlign w:val="center"/>
          </w:tcPr>
          <w:p w14:paraId="7B567EB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0479329"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14E568B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F998EC1" w14:textId="77777777" w:rsidTr="00BC7055">
        <w:trPr>
          <w:trHeight w:val="187"/>
          <w:jc w:val="center"/>
        </w:trPr>
        <w:tc>
          <w:tcPr>
            <w:tcW w:w="2155" w:type="dxa"/>
            <w:tcBorders>
              <w:bottom w:val="single" w:sz="4" w:space="0" w:color="auto"/>
            </w:tcBorders>
            <w:shd w:val="clear" w:color="auto" w:fill="auto"/>
          </w:tcPr>
          <w:p w14:paraId="6851C51C" w14:textId="77777777" w:rsidR="006340C0" w:rsidRPr="00EF5447" w:rsidRDefault="006340C0" w:rsidP="00BC7055">
            <w:pPr>
              <w:pStyle w:val="TAC"/>
              <w:rPr>
                <w:rFonts w:cs="Arial"/>
              </w:rPr>
            </w:pPr>
            <w:r w:rsidRPr="00EF5447">
              <w:rPr>
                <w:rFonts w:eastAsia="MS Mincho" w:cs="Arial"/>
                <w:bCs/>
                <w:szCs w:val="18"/>
              </w:rPr>
              <w:t>DC_1-41_n28-n78</w:t>
            </w:r>
          </w:p>
        </w:tc>
        <w:tc>
          <w:tcPr>
            <w:tcW w:w="1488" w:type="dxa"/>
            <w:vAlign w:val="center"/>
          </w:tcPr>
          <w:p w14:paraId="2403A062" w14:textId="77777777" w:rsidR="006340C0" w:rsidRPr="00EF5447" w:rsidRDefault="006340C0" w:rsidP="00BC7055">
            <w:pPr>
              <w:pStyle w:val="TAC"/>
              <w:rPr>
                <w:rFonts w:cs="Arial"/>
                <w:szCs w:val="18"/>
                <w:lang w:eastAsia="zh-CN"/>
              </w:rPr>
            </w:pPr>
            <w:r>
              <w:rPr>
                <w:rFonts w:cs="Arial"/>
                <w:szCs w:val="18"/>
                <w:lang w:eastAsia="zh-CN"/>
              </w:rPr>
              <w:t>-</w:t>
            </w:r>
          </w:p>
        </w:tc>
        <w:tc>
          <w:tcPr>
            <w:tcW w:w="1489" w:type="dxa"/>
            <w:vAlign w:val="center"/>
          </w:tcPr>
          <w:p w14:paraId="3A2CA7F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E33A84F"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7ECCBD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2F72F58" w14:textId="77777777" w:rsidTr="00BC7055">
        <w:trPr>
          <w:trHeight w:val="187"/>
          <w:jc w:val="center"/>
        </w:trPr>
        <w:tc>
          <w:tcPr>
            <w:tcW w:w="2155" w:type="dxa"/>
            <w:tcBorders>
              <w:top w:val="single" w:sz="4" w:space="0" w:color="auto"/>
              <w:bottom w:val="single" w:sz="4" w:space="0" w:color="auto"/>
            </w:tcBorders>
            <w:shd w:val="clear" w:color="auto" w:fill="auto"/>
          </w:tcPr>
          <w:p w14:paraId="11064793" w14:textId="77777777" w:rsidR="006340C0" w:rsidRPr="00EF5447" w:rsidRDefault="006340C0" w:rsidP="00BC7055">
            <w:pPr>
              <w:pStyle w:val="TAC"/>
            </w:pPr>
            <w:r w:rsidRPr="00EF5447">
              <w:rPr>
                <w:lang w:eastAsia="ko-KR"/>
              </w:rPr>
              <w:t>DC_1-41_n41-n77</w:t>
            </w:r>
          </w:p>
        </w:tc>
        <w:tc>
          <w:tcPr>
            <w:tcW w:w="1488" w:type="dxa"/>
            <w:vAlign w:val="center"/>
          </w:tcPr>
          <w:p w14:paraId="38F4947D"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19F16132"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5C2A7036" w14:textId="77777777" w:rsidR="006340C0" w:rsidRPr="00EF5447" w:rsidRDefault="006340C0" w:rsidP="00BC7055">
            <w:pPr>
              <w:pStyle w:val="TAC"/>
              <w:rPr>
                <w:lang w:eastAsia="zh-CN"/>
              </w:rPr>
            </w:pPr>
            <w:r>
              <w:rPr>
                <w:lang w:eastAsia="ko-KR"/>
              </w:rPr>
              <w:t>-</w:t>
            </w:r>
          </w:p>
        </w:tc>
        <w:tc>
          <w:tcPr>
            <w:tcW w:w="1403" w:type="dxa"/>
            <w:vAlign w:val="center"/>
          </w:tcPr>
          <w:p w14:paraId="631FB88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82A0B9F" w14:textId="77777777" w:rsidTr="00BC7055">
        <w:trPr>
          <w:trHeight w:val="187"/>
          <w:jc w:val="center"/>
        </w:trPr>
        <w:tc>
          <w:tcPr>
            <w:tcW w:w="2155" w:type="dxa"/>
            <w:tcBorders>
              <w:top w:val="single" w:sz="4" w:space="0" w:color="auto"/>
              <w:bottom w:val="single" w:sz="4" w:space="0" w:color="auto"/>
            </w:tcBorders>
            <w:shd w:val="clear" w:color="auto" w:fill="auto"/>
          </w:tcPr>
          <w:p w14:paraId="6FE0190F" w14:textId="77777777" w:rsidR="006340C0" w:rsidRPr="00EF5447" w:rsidRDefault="006340C0" w:rsidP="00BC7055">
            <w:pPr>
              <w:pStyle w:val="TAC"/>
            </w:pPr>
            <w:r w:rsidRPr="00EF5447">
              <w:rPr>
                <w:lang w:eastAsia="ko-KR"/>
              </w:rPr>
              <w:t>DC_1-41_n41-n78</w:t>
            </w:r>
          </w:p>
        </w:tc>
        <w:tc>
          <w:tcPr>
            <w:tcW w:w="1488" w:type="dxa"/>
            <w:vAlign w:val="center"/>
          </w:tcPr>
          <w:p w14:paraId="032E4957"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21C04FDF"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69C4D981" w14:textId="77777777" w:rsidR="006340C0" w:rsidRPr="00EF5447" w:rsidRDefault="006340C0" w:rsidP="00BC7055">
            <w:pPr>
              <w:pStyle w:val="TAC"/>
              <w:rPr>
                <w:lang w:eastAsia="zh-CN"/>
              </w:rPr>
            </w:pPr>
            <w:r>
              <w:rPr>
                <w:lang w:eastAsia="ko-KR"/>
              </w:rPr>
              <w:t>-</w:t>
            </w:r>
          </w:p>
        </w:tc>
        <w:tc>
          <w:tcPr>
            <w:tcW w:w="1403" w:type="dxa"/>
            <w:vAlign w:val="center"/>
          </w:tcPr>
          <w:p w14:paraId="3FD9233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A967CD" w14:textId="77777777" w:rsidTr="00BC7055">
        <w:trPr>
          <w:trHeight w:val="187"/>
          <w:jc w:val="center"/>
        </w:trPr>
        <w:tc>
          <w:tcPr>
            <w:tcW w:w="2155" w:type="dxa"/>
            <w:tcBorders>
              <w:bottom w:val="single" w:sz="4" w:space="0" w:color="auto"/>
            </w:tcBorders>
            <w:shd w:val="clear" w:color="auto" w:fill="auto"/>
          </w:tcPr>
          <w:p w14:paraId="500C7D2C" w14:textId="77777777" w:rsidR="006340C0" w:rsidRPr="00EF5447" w:rsidRDefault="006340C0" w:rsidP="00BC705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A2AD37C" w14:textId="77777777" w:rsidR="006340C0" w:rsidRPr="00EF5447" w:rsidRDefault="006340C0" w:rsidP="00BC7055">
            <w:pPr>
              <w:pStyle w:val="TAC"/>
              <w:rPr>
                <w:rFonts w:cs="Arial"/>
              </w:rPr>
            </w:pPr>
            <w:r>
              <w:rPr>
                <w:rFonts w:cs="Arial"/>
                <w:lang w:eastAsia="ja-JP"/>
              </w:rPr>
              <w:t>-</w:t>
            </w:r>
          </w:p>
        </w:tc>
        <w:tc>
          <w:tcPr>
            <w:tcW w:w="1489" w:type="dxa"/>
            <w:vAlign w:val="center"/>
          </w:tcPr>
          <w:p w14:paraId="27FFEF0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809A42"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00AAA5DB" w14:textId="77777777" w:rsidR="006340C0" w:rsidRPr="00EF5447" w:rsidRDefault="006340C0" w:rsidP="00BC7055">
            <w:pPr>
              <w:pStyle w:val="TAC"/>
              <w:rPr>
                <w:rFonts w:cs="Arial"/>
              </w:rPr>
            </w:pPr>
            <w:r w:rsidRPr="00EF5447">
              <w:rPr>
                <w:rFonts w:cs="Arial"/>
                <w:lang w:eastAsia="ja-JP"/>
              </w:rPr>
              <w:t>0.5</w:t>
            </w:r>
          </w:p>
        </w:tc>
      </w:tr>
      <w:tr w:rsidR="006340C0" w:rsidRPr="00EF5447" w14:paraId="31A48D05" w14:textId="77777777" w:rsidTr="00BC7055">
        <w:trPr>
          <w:trHeight w:val="187"/>
          <w:jc w:val="center"/>
        </w:trPr>
        <w:tc>
          <w:tcPr>
            <w:tcW w:w="2155" w:type="dxa"/>
            <w:tcBorders>
              <w:bottom w:val="single" w:sz="4" w:space="0" w:color="auto"/>
            </w:tcBorders>
            <w:shd w:val="clear" w:color="auto" w:fill="auto"/>
          </w:tcPr>
          <w:p w14:paraId="56FFE183" w14:textId="77777777" w:rsidR="006340C0" w:rsidRPr="00EF5447" w:rsidRDefault="006340C0" w:rsidP="00BC7055">
            <w:pPr>
              <w:pStyle w:val="TAC"/>
            </w:pPr>
            <w:r w:rsidRPr="00EF5447">
              <w:t>DC_1-41-42_n78</w:t>
            </w:r>
          </w:p>
        </w:tc>
        <w:tc>
          <w:tcPr>
            <w:tcW w:w="1488" w:type="dxa"/>
            <w:vAlign w:val="center"/>
          </w:tcPr>
          <w:p w14:paraId="317B5338" w14:textId="77777777" w:rsidR="006340C0" w:rsidRPr="00EF5447" w:rsidRDefault="006340C0" w:rsidP="00BC7055">
            <w:pPr>
              <w:pStyle w:val="TAC"/>
            </w:pPr>
            <w:r>
              <w:t>-</w:t>
            </w:r>
          </w:p>
        </w:tc>
        <w:tc>
          <w:tcPr>
            <w:tcW w:w="1489" w:type="dxa"/>
            <w:vAlign w:val="center"/>
          </w:tcPr>
          <w:p w14:paraId="6334476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A56116" w14:textId="77777777" w:rsidR="006340C0" w:rsidRPr="00EF5447" w:rsidRDefault="006340C0" w:rsidP="00BC7055">
            <w:pPr>
              <w:pStyle w:val="TAC"/>
            </w:pPr>
            <w:r w:rsidRPr="00EF5447">
              <w:t>0.5</w:t>
            </w:r>
          </w:p>
        </w:tc>
        <w:tc>
          <w:tcPr>
            <w:tcW w:w="1403" w:type="dxa"/>
            <w:vAlign w:val="center"/>
          </w:tcPr>
          <w:p w14:paraId="4E8A7B2F" w14:textId="77777777" w:rsidR="006340C0" w:rsidRPr="00EF5447" w:rsidRDefault="006340C0" w:rsidP="00BC7055">
            <w:pPr>
              <w:pStyle w:val="TAC"/>
            </w:pPr>
            <w:r w:rsidRPr="00EF5447">
              <w:t>0.5</w:t>
            </w:r>
          </w:p>
        </w:tc>
      </w:tr>
      <w:tr w:rsidR="006340C0" w:rsidRPr="00EF5447" w14:paraId="52308BE3" w14:textId="77777777" w:rsidTr="00BC7055">
        <w:trPr>
          <w:trHeight w:val="187"/>
          <w:jc w:val="center"/>
        </w:trPr>
        <w:tc>
          <w:tcPr>
            <w:tcW w:w="2155" w:type="dxa"/>
          </w:tcPr>
          <w:p w14:paraId="10C2D595" w14:textId="77777777" w:rsidR="006340C0" w:rsidRPr="00EF5447" w:rsidRDefault="006340C0" w:rsidP="00BC7055">
            <w:pPr>
              <w:pStyle w:val="TAC"/>
            </w:pPr>
            <w:r w:rsidRPr="00EF5447">
              <w:rPr>
                <w:rFonts w:cs="Arial"/>
              </w:rPr>
              <w:t>DC_</w:t>
            </w:r>
            <w:r w:rsidRPr="00EF5447">
              <w:rPr>
                <w:rFonts w:cs="Arial"/>
                <w:lang w:eastAsia="ja-JP"/>
              </w:rPr>
              <w:t>1-41-42_n79</w:t>
            </w:r>
          </w:p>
        </w:tc>
        <w:tc>
          <w:tcPr>
            <w:tcW w:w="1488" w:type="dxa"/>
            <w:vAlign w:val="center"/>
          </w:tcPr>
          <w:p w14:paraId="1D8863A9" w14:textId="77777777" w:rsidR="006340C0" w:rsidRPr="00EF5447" w:rsidRDefault="006340C0" w:rsidP="00BC7055">
            <w:pPr>
              <w:pStyle w:val="TAC"/>
            </w:pPr>
            <w:r>
              <w:rPr>
                <w:rFonts w:cs="Arial"/>
                <w:lang w:eastAsia="ja-JP"/>
              </w:rPr>
              <w:t>-</w:t>
            </w:r>
          </w:p>
        </w:tc>
        <w:tc>
          <w:tcPr>
            <w:tcW w:w="1489" w:type="dxa"/>
            <w:vAlign w:val="center"/>
          </w:tcPr>
          <w:p w14:paraId="14641C8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A6D0CA" w14:textId="77777777" w:rsidR="006340C0" w:rsidRPr="00EF5447" w:rsidRDefault="006340C0" w:rsidP="00BC7055">
            <w:pPr>
              <w:pStyle w:val="TAC"/>
            </w:pPr>
            <w:r w:rsidRPr="00EF5447">
              <w:rPr>
                <w:rFonts w:cs="Arial"/>
                <w:lang w:eastAsia="ja-JP"/>
              </w:rPr>
              <w:t>0.5</w:t>
            </w:r>
          </w:p>
        </w:tc>
        <w:tc>
          <w:tcPr>
            <w:tcW w:w="1403" w:type="dxa"/>
            <w:vAlign w:val="center"/>
          </w:tcPr>
          <w:p w14:paraId="1DA4B13F" w14:textId="77777777" w:rsidR="006340C0" w:rsidRPr="00EF5447" w:rsidRDefault="006340C0" w:rsidP="00BC7055">
            <w:pPr>
              <w:pStyle w:val="TAC"/>
              <w:rPr>
                <w:lang w:eastAsia="zh-CN"/>
              </w:rPr>
            </w:pPr>
            <w:r>
              <w:rPr>
                <w:rFonts w:hint="eastAsia"/>
                <w:lang w:eastAsia="zh-CN"/>
              </w:rPr>
              <w:t>-</w:t>
            </w:r>
          </w:p>
        </w:tc>
      </w:tr>
      <w:tr w:rsidR="006340C0" w:rsidRPr="00EF5447" w14:paraId="42AC6101" w14:textId="77777777" w:rsidTr="00BC7055">
        <w:trPr>
          <w:trHeight w:val="187"/>
          <w:jc w:val="center"/>
        </w:trPr>
        <w:tc>
          <w:tcPr>
            <w:tcW w:w="2155" w:type="dxa"/>
            <w:tcBorders>
              <w:bottom w:val="single" w:sz="4" w:space="0" w:color="auto"/>
            </w:tcBorders>
          </w:tcPr>
          <w:p w14:paraId="2B7360AD" w14:textId="77777777" w:rsidR="006340C0" w:rsidRPr="00EF5447" w:rsidRDefault="006340C0" w:rsidP="00BC7055">
            <w:pPr>
              <w:pStyle w:val="TAC"/>
              <w:rPr>
                <w:rFonts w:cs="Arial"/>
              </w:rPr>
            </w:pPr>
            <w:r w:rsidRPr="00EF5447">
              <w:t>DC_1-41-42_n79</w:t>
            </w:r>
          </w:p>
        </w:tc>
        <w:tc>
          <w:tcPr>
            <w:tcW w:w="1488" w:type="dxa"/>
            <w:vAlign w:val="center"/>
          </w:tcPr>
          <w:p w14:paraId="0450A531" w14:textId="77777777" w:rsidR="006340C0" w:rsidRPr="00EF5447" w:rsidRDefault="006340C0" w:rsidP="00BC7055">
            <w:pPr>
              <w:pStyle w:val="TAC"/>
              <w:rPr>
                <w:rFonts w:cs="Arial"/>
              </w:rPr>
            </w:pPr>
            <w:r>
              <w:t>-</w:t>
            </w:r>
          </w:p>
        </w:tc>
        <w:tc>
          <w:tcPr>
            <w:tcW w:w="1489" w:type="dxa"/>
            <w:vAlign w:val="center"/>
          </w:tcPr>
          <w:p w14:paraId="24DE023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07173F" w14:textId="77777777" w:rsidR="006340C0" w:rsidRPr="00EF5447" w:rsidRDefault="006340C0" w:rsidP="00BC7055">
            <w:pPr>
              <w:pStyle w:val="TAC"/>
              <w:rPr>
                <w:rFonts w:cs="Arial"/>
              </w:rPr>
            </w:pPr>
            <w:r w:rsidRPr="00EF5447">
              <w:t>0.5</w:t>
            </w:r>
          </w:p>
        </w:tc>
        <w:tc>
          <w:tcPr>
            <w:tcW w:w="1403" w:type="dxa"/>
            <w:vAlign w:val="center"/>
          </w:tcPr>
          <w:p w14:paraId="4F13B8FB" w14:textId="77777777" w:rsidR="006340C0" w:rsidRPr="00EF5447" w:rsidRDefault="006340C0" w:rsidP="00BC7055">
            <w:pPr>
              <w:pStyle w:val="TAC"/>
              <w:rPr>
                <w:rFonts w:cs="Arial"/>
                <w:lang w:eastAsia="zh-CN"/>
              </w:rPr>
            </w:pPr>
            <w:r>
              <w:rPr>
                <w:rFonts w:cs="Arial" w:hint="eastAsia"/>
                <w:lang w:eastAsia="zh-CN"/>
              </w:rPr>
              <w:t>-</w:t>
            </w:r>
          </w:p>
        </w:tc>
      </w:tr>
      <w:tr w:rsidR="006340C0" w14:paraId="686DC4E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124BD0" w14:textId="77777777" w:rsidR="006340C0" w:rsidRPr="00EF5447" w:rsidRDefault="006340C0" w:rsidP="00BC7055">
            <w:pPr>
              <w:pStyle w:val="TAC"/>
              <w:rPr>
                <w:rFonts w:cs="Arial"/>
              </w:rPr>
            </w:pPr>
            <w:r>
              <w:t>DC_1-42_n3-n28</w:t>
            </w:r>
          </w:p>
        </w:tc>
        <w:tc>
          <w:tcPr>
            <w:tcW w:w="1488" w:type="dxa"/>
            <w:tcBorders>
              <w:bottom w:val="single" w:sz="4" w:space="0" w:color="auto"/>
            </w:tcBorders>
            <w:vAlign w:val="center"/>
          </w:tcPr>
          <w:p w14:paraId="5AF34C58" w14:textId="77777777" w:rsidR="006340C0" w:rsidRDefault="006340C0" w:rsidP="00BC7055">
            <w:pPr>
              <w:pStyle w:val="TAC"/>
            </w:pPr>
            <w:r>
              <w:t>-</w:t>
            </w:r>
          </w:p>
        </w:tc>
        <w:tc>
          <w:tcPr>
            <w:tcW w:w="1489" w:type="dxa"/>
            <w:vAlign w:val="center"/>
          </w:tcPr>
          <w:p w14:paraId="42C4A76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D562529" w14:textId="77777777" w:rsidR="006340C0" w:rsidRDefault="006340C0" w:rsidP="00BC7055">
            <w:pPr>
              <w:pStyle w:val="TAC"/>
            </w:pPr>
            <w:r>
              <w:rPr>
                <w:rFonts w:hint="eastAsia"/>
              </w:rPr>
              <w:t>0</w:t>
            </w:r>
            <w:r>
              <w:t>.2</w:t>
            </w:r>
          </w:p>
        </w:tc>
        <w:tc>
          <w:tcPr>
            <w:tcW w:w="1403" w:type="dxa"/>
            <w:vAlign w:val="center"/>
          </w:tcPr>
          <w:p w14:paraId="3CDC3F1B" w14:textId="77777777" w:rsidR="006340C0" w:rsidRDefault="006340C0" w:rsidP="00BC7055">
            <w:pPr>
              <w:pStyle w:val="TAC"/>
              <w:rPr>
                <w:lang w:eastAsia="zh-CN"/>
              </w:rPr>
            </w:pPr>
            <w:r>
              <w:rPr>
                <w:rFonts w:hint="eastAsia"/>
                <w:lang w:eastAsia="zh-CN"/>
              </w:rPr>
              <w:t>0</w:t>
            </w:r>
            <w:r>
              <w:rPr>
                <w:lang w:eastAsia="zh-CN"/>
              </w:rPr>
              <w:t>.5</w:t>
            </w:r>
          </w:p>
        </w:tc>
      </w:tr>
      <w:tr w:rsidR="006340C0" w14:paraId="0DC2F8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627A071" w14:textId="77777777" w:rsidR="006340C0" w:rsidRPr="00EF5447" w:rsidRDefault="006340C0" w:rsidP="00BC7055">
            <w:pPr>
              <w:pStyle w:val="TAC"/>
              <w:rPr>
                <w:rFonts w:cs="Arial"/>
              </w:rPr>
            </w:pPr>
            <w:r>
              <w:t>DC_1-42_n3-n77</w:t>
            </w:r>
          </w:p>
        </w:tc>
        <w:tc>
          <w:tcPr>
            <w:tcW w:w="1488" w:type="dxa"/>
            <w:tcBorders>
              <w:bottom w:val="single" w:sz="4" w:space="0" w:color="auto"/>
            </w:tcBorders>
            <w:vAlign w:val="center"/>
          </w:tcPr>
          <w:p w14:paraId="4942F6AD" w14:textId="77777777" w:rsidR="006340C0" w:rsidRDefault="006340C0" w:rsidP="00BC7055">
            <w:pPr>
              <w:pStyle w:val="TAC"/>
            </w:pPr>
            <w:r>
              <w:t>0.2</w:t>
            </w:r>
          </w:p>
        </w:tc>
        <w:tc>
          <w:tcPr>
            <w:tcW w:w="1489" w:type="dxa"/>
            <w:vAlign w:val="center"/>
          </w:tcPr>
          <w:p w14:paraId="28FE2CB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A05D7C6" w14:textId="77777777" w:rsidR="006340C0" w:rsidRDefault="006340C0" w:rsidP="00BC7055">
            <w:pPr>
              <w:pStyle w:val="TAC"/>
            </w:pPr>
            <w:r>
              <w:rPr>
                <w:rFonts w:hint="eastAsia"/>
              </w:rPr>
              <w:t>0</w:t>
            </w:r>
            <w:r>
              <w:t>.2</w:t>
            </w:r>
          </w:p>
        </w:tc>
        <w:tc>
          <w:tcPr>
            <w:tcW w:w="1403" w:type="dxa"/>
            <w:vAlign w:val="center"/>
          </w:tcPr>
          <w:p w14:paraId="0D338D5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5C70155A" w14:textId="77777777" w:rsidTr="00BC7055">
        <w:trPr>
          <w:trHeight w:val="187"/>
          <w:jc w:val="center"/>
        </w:trPr>
        <w:tc>
          <w:tcPr>
            <w:tcW w:w="2155" w:type="dxa"/>
            <w:tcBorders>
              <w:bottom w:val="single" w:sz="4" w:space="0" w:color="auto"/>
            </w:tcBorders>
          </w:tcPr>
          <w:p w14:paraId="0BCD16DF" w14:textId="77777777" w:rsidR="006340C0" w:rsidRPr="00EF5447" w:rsidRDefault="006340C0" w:rsidP="00BC7055">
            <w:pPr>
              <w:pStyle w:val="TAC"/>
            </w:pPr>
            <w:r w:rsidRPr="00EF5447">
              <w:t>DC_1-42_n28-n77</w:t>
            </w:r>
          </w:p>
        </w:tc>
        <w:tc>
          <w:tcPr>
            <w:tcW w:w="1488" w:type="dxa"/>
            <w:vAlign w:val="center"/>
          </w:tcPr>
          <w:p w14:paraId="55F322EE" w14:textId="77777777" w:rsidR="006340C0" w:rsidRPr="00EF5447" w:rsidRDefault="006340C0" w:rsidP="00BC7055">
            <w:pPr>
              <w:pStyle w:val="TAC"/>
            </w:pPr>
            <w:r>
              <w:t>0.2</w:t>
            </w:r>
          </w:p>
        </w:tc>
        <w:tc>
          <w:tcPr>
            <w:tcW w:w="1489" w:type="dxa"/>
            <w:vAlign w:val="center"/>
          </w:tcPr>
          <w:p w14:paraId="6B8FEDF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BA8C69E" w14:textId="77777777" w:rsidR="006340C0" w:rsidRPr="00EF5447" w:rsidRDefault="006340C0" w:rsidP="00BC7055">
            <w:pPr>
              <w:pStyle w:val="TAC"/>
            </w:pPr>
            <w:r>
              <w:t>0.5</w:t>
            </w:r>
          </w:p>
        </w:tc>
        <w:tc>
          <w:tcPr>
            <w:tcW w:w="1403" w:type="dxa"/>
            <w:vAlign w:val="center"/>
          </w:tcPr>
          <w:p w14:paraId="64D8638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1CF1F44D" w14:textId="77777777" w:rsidTr="00BC7055">
        <w:trPr>
          <w:trHeight w:val="187"/>
          <w:jc w:val="center"/>
        </w:trPr>
        <w:tc>
          <w:tcPr>
            <w:tcW w:w="2155" w:type="dxa"/>
            <w:tcBorders>
              <w:bottom w:val="single" w:sz="4" w:space="0" w:color="auto"/>
            </w:tcBorders>
            <w:shd w:val="clear" w:color="auto" w:fill="auto"/>
          </w:tcPr>
          <w:p w14:paraId="52F00492" w14:textId="77777777" w:rsidR="006340C0" w:rsidRPr="00EF5447" w:rsidDel="00C538E8" w:rsidRDefault="006340C0" w:rsidP="00BC7055">
            <w:pPr>
              <w:pStyle w:val="TAC"/>
              <w:rPr>
                <w:rFonts w:cs="Arial"/>
              </w:rPr>
            </w:pPr>
            <w:r w:rsidRPr="00EF5447">
              <w:rPr>
                <w:rFonts w:cs="Arial"/>
                <w:szCs w:val="18"/>
                <w:lang w:eastAsia="ja-JP"/>
              </w:rPr>
              <w:t>DC_1-42_n77-n79</w:t>
            </w:r>
          </w:p>
        </w:tc>
        <w:tc>
          <w:tcPr>
            <w:tcW w:w="1488" w:type="dxa"/>
            <w:vAlign w:val="center"/>
          </w:tcPr>
          <w:p w14:paraId="5CEC3DF0"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6E1105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099C8F"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71C7E6E6"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rsidDel="00C538E8" w14:paraId="331D43E8" w14:textId="77777777" w:rsidTr="00BC7055">
        <w:trPr>
          <w:trHeight w:val="187"/>
          <w:jc w:val="center"/>
        </w:trPr>
        <w:tc>
          <w:tcPr>
            <w:tcW w:w="2155" w:type="dxa"/>
            <w:tcBorders>
              <w:bottom w:val="single" w:sz="4" w:space="0" w:color="auto"/>
            </w:tcBorders>
            <w:shd w:val="clear" w:color="auto" w:fill="auto"/>
          </w:tcPr>
          <w:p w14:paraId="0935F36F" w14:textId="77777777" w:rsidR="006340C0" w:rsidRPr="00EF5447" w:rsidDel="00C538E8" w:rsidRDefault="006340C0" w:rsidP="00BC7055">
            <w:pPr>
              <w:pStyle w:val="TAC"/>
              <w:rPr>
                <w:rFonts w:cs="Arial"/>
              </w:rPr>
            </w:pPr>
            <w:r w:rsidRPr="00EF5447">
              <w:rPr>
                <w:rFonts w:cs="Arial"/>
                <w:szCs w:val="18"/>
                <w:lang w:eastAsia="ja-JP"/>
              </w:rPr>
              <w:t>DC_1-42_n78-n79</w:t>
            </w:r>
          </w:p>
        </w:tc>
        <w:tc>
          <w:tcPr>
            <w:tcW w:w="1488" w:type="dxa"/>
            <w:vAlign w:val="center"/>
          </w:tcPr>
          <w:p w14:paraId="75C8AB68"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2E64BCED"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0AB95"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39B36B04"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CC1E91" w14:paraId="31F3E3EA" w14:textId="77777777" w:rsidTr="00BC7055">
        <w:trPr>
          <w:trHeight w:val="187"/>
          <w:jc w:val="center"/>
        </w:trPr>
        <w:tc>
          <w:tcPr>
            <w:tcW w:w="2155" w:type="dxa"/>
            <w:tcBorders>
              <w:top w:val="single" w:sz="4" w:space="0" w:color="auto"/>
              <w:bottom w:val="single" w:sz="4" w:space="0" w:color="auto"/>
            </w:tcBorders>
            <w:shd w:val="clear" w:color="auto" w:fill="auto"/>
          </w:tcPr>
          <w:p w14:paraId="04C2F1C1" w14:textId="77777777" w:rsidR="006340C0" w:rsidRPr="00EF5447" w:rsidDel="00C538E8" w:rsidRDefault="006340C0" w:rsidP="00BC705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5C11DC1" w14:textId="77777777" w:rsidR="006340C0" w:rsidRPr="00EF5447" w:rsidRDefault="006340C0" w:rsidP="00BC7055">
            <w:pPr>
              <w:pStyle w:val="TAC"/>
              <w:rPr>
                <w:lang w:eastAsia="ja-JP"/>
              </w:rPr>
            </w:pPr>
            <w:r>
              <w:rPr>
                <w:lang w:eastAsia="ja-JP"/>
              </w:rPr>
              <w:t>0.3</w:t>
            </w:r>
          </w:p>
        </w:tc>
        <w:tc>
          <w:tcPr>
            <w:tcW w:w="1489" w:type="dxa"/>
            <w:vAlign w:val="center"/>
          </w:tcPr>
          <w:p w14:paraId="1C9F482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59F2415"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65380A6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14:paraId="726F62C1" w14:textId="77777777" w:rsidTr="00BC7055">
        <w:trPr>
          <w:trHeight w:val="187"/>
          <w:jc w:val="center"/>
        </w:trPr>
        <w:tc>
          <w:tcPr>
            <w:tcW w:w="2155" w:type="dxa"/>
            <w:tcBorders>
              <w:top w:val="single" w:sz="4" w:space="0" w:color="auto"/>
              <w:bottom w:val="single" w:sz="4" w:space="0" w:color="auto"/>
            </w:tcBorders>
            <w:shd w:val="clear" w:color="auto" w:fill="auto"/>
          </w:tcPr>
          <w:p w14:paraId="747B6152" w14:textId="77777777" w:rsidR="006340C0" w:rsidRPr="001338E2" w:rsidRDefault="006340C0" w:rsidP="00BC7055">
            <w:pPr>
              <w:pStyle w:val="TAC"/>
            </w:pPr>
            <w:r w:rsidRPr="00183DE5">
              <w:t>DC_2-4-7_n78</w:t>
            </w:r>
          </w:p>
        </w:tc>
        <w:tc>
          <w:tcPr>
            <w:tcW w:w="1488" w:type="dxa"/>
            <w:vAlign w:val="center"/>
          </w:tcPr>
          <w:p w14:paraId="3C517469" w14:textId="77777777" w:rsidR="006340C0" w:rsidRDefault="006340C0" w:rsidP="00BC7055">
            <w:pPr>
              <w:pStyle w:val="TAC"/>
              <w:rPr>
                <w:lang w:eastAsia="ja-JP"/>
              </w:rPr>
            </w:pPr>
            <w:r>
              <w:rPr>
                <w:lang w:eastAsia="ja-JP"/>
              </w:rPr>
              <w:t>0.3</w:t>
            </w:r>
          </w:p>
        </w:tc>
        <w:tc>
          <w:tcPr>
            <w:tcW w:w="1489" w:type="dxa"/>
            <w:vAlign w:val="center"/>
          </w:tcPr>
          <w:p w14:paraId="1BEBB018" w14:textId="77777777" w:rsidR="006340C0" w:rsidRDefault="006340C0" w:rsidP="00BC7055">
            <w:pPr>
              <w:pStyle w:val="TAC"/>
              <w:rPr>
                <w:lang w:eastAsia="zh-CN"/>
              </w:rPr>
            </w:pPr>
            <w:r>
              <w:rPr>
                <w:lang w:eastAsia="zh-CN"/>
              </w:rPr>
              <w:t>0.3</w:t>
            </w:r>
          </w:p>
        </w:tc>
        <w:tc>
          <w:tcPr>
            <w:tcW w:w="1403" w:type="dxa"/>
            <w:vAlign w:val="center"/>
          </w:tcPr>
          <w:p w14:paraId="3BCF5B4A" w14:textId="77777777" w:rsidR="006340C0" w:rsidRPr="001338E2" w:rsidRDefault="006340C0" w:rsidP="00BC7055">
            <w:pPr>
              <w:pStyle w:val="TAC"/>
              <w:rPr>
                <w:lang w:eastAsia="ja-JP"/>
              </w:rPr>
            </w:pPr>
            <w:r>
              <w:rPr>
                <w:lang w:eastAsia="ja-JP"/>
              </w:rPr>
              <w:t>-</w:t>
            </w:r>
          </w:p>
        </w:tc>
        <w:tc>
          <w:tcPr>
            <w:tcW w:w="1403" w:type="dxa"/>
            <w:vAlign w:val="center"/>
          </w:tcPr>
          <w:p w14:paraId="1CEE062B" w14:textId="77777777" w:rsidR="006340C0" w:rsidRDefault="006340C0" w:rsidP="00BC7055">
            <w:pPr>
              <w:pStyle w:val="TAC"/>
              <w:rPr>
                <w:lang w:eastAsia="zh-CN"/>
              </w:rPr>
            </w:pPr>
            <w:r>
              <w:rPr>
                <w:lang w:eastAsia="zh-CN"/>
              </w:rPr>
              <w:t>0.8</w:t>
            </w:r>
          </w:p>
        </w:tc>
      </w:tr>
      <w:tr w:rsidR="006340C0" w14:paraId="66C52D56" w14:textId="77777777" w:rsidTr="00BC7055">
        <w:trPr>
          <w:trHeight w:val="187"/>
          <w:jc w:val="center"/>
        </w:trPr>
        <w:tc>
          <w:tcPr>
            <w:tcW w:w="2155" w:type="dxa"/>
            <w:tcBorders>
              <w:top w:val="single" w:sz="4" w:space="0" w:color="auto"/>
              <w:bottom w:val="single" w:sz="4" w:space="0" w:color="auto"/>
            </w:tcBorders>
            <w:shd w:val="clear" w:color="auto" w:fill="auto"/>
          </w:tcPr>
          <w:p w14:paraId="362C7CBA" w14:textId="77777777" w:rsidR="006340C0" w:rsidRPr="00183DE5" w:rsidRDefault="006340C0" w:rsidP="00BC7055">
            <w:pPr>
              <w:pStyle w:val="TAC"/>
            </w:pPr>
            <w:r w:rsidRPr="005C4F56">
              <w:t>DC_2-5_n2-n66</w:t>
            </w:r>
          </w:p>
        </w:tc>
        <w:tc>
          <w:tcPr>
            <w:tcW w:w="1488" w:type="dxa"/>
            <w:vAlign w:val="center"/>
          </w:tcPr>
          <w:p w14:paraId="63B9B3B9" w14:textId="77777777" w:rsidR="006340C0" w:rsidRDefault="006340C0" w:rsidP="00BC7055">
            <w:pPr>
              <w:pStyle w:val="TAC"/>
              <w:rPr>
                <w:lang w:eastAsia="ja-JP"/>
              </w:rPr>
            </w:pPr>
            <w:r>
              <w:rPr>
                <w:rFonts w:cs="Arial"/>
                <w:lang w:eastAsia="fi-FI"/>
              </w:rPr>
              <w:t>0.3</w:t>
            </w:r>
          </w:p>
        </w:tc>
        <w:tc>
          <w:tcPr>
            <w:tcW w:w="1489" w:type="dxa"/>
            <w:vAlign w:val="center"/>
          </w:tcPr>
          <w:p w14:paraId="6630BD56" w14:textId="77777777" w:rsidR="006340C0" w:rsidRDefault="006340C0" w:rsidP="00BC7055">
            <w:pPr>
              <w:pStyle w:val="TAC"/>
              <w:rPr>
                <w:lang w:eastAsia="zh-CN"/>
              </w:rPr>
            </w:pPr>
            <w:r>
              <w:rPr>
                <w:rFonts w:hint="eastAsia"/>
                <w:lang w:eastAsia="zh-CN"/>
              </w:rPr>
              <w:t>-</w:t>
            </w:r>
          </w:p>
        </w:tc>
        <w:tc>
          <w:tcPr>
            <w:tcW w:w="1403" w:type="dxa"/>
            <w:vAlign w:val="center"/>
          </w:tcPr>
          <w:p w14:paraId="76DC731E" w14:textId="77777777" w:rsidR="006340C0" w:rsidRDefault="006340C0" w:rsidP="00BC7055">
            <w:pPr>
              <w:pStyle w:val="TAC"/>
              <w:rPr>
                <w:lang w:eastAsia="ja-JP"/>
              </w:rPr>
            </w:pPr>
            <w:r w:rsidRPr="00EF5447">
              <w:rPr>
                <w:rFonts w:cs="Arial"/>
                <w:lang w:eastAsia="fi-FI"/>
              </w:rPr>
              <w:t>0.3</w:t>
            </w:r>
          </w:p>
        </w:tc>
        <w:tc>
          <w:tcPr>
            <w:tcW w:w="1403" w:type="dxa"/>
            <w:vAlign w:val="center"/>
          </w:tcPr>
          <w:p w14:paraId="02392ECD" w14:textId="77777777" w:rsidR="006340C0" w:rsidRDefault="006340C0" w:rsidP="00BC7055">
            <w:pPr>
              <w:pStyle w:val="TAC"/>
              <w:rPr>
                <w:lang w:eastAsia="zh-CN"/>
              </w:rPr>
            </w:pPr>
            <w:r>
              <w:rPr>
                <w:rFonts w:cs="Arial" w:hint="eastAsia"/>
                <w:lang w:eastAsia="zh-CN"/>
              </w:rPr>
              <w:t>0</w:t>
            </w:r>
            <w:r>
              <w:rPr>
                <w:rFonts w:cs="Arial"/>
                <w:lang w:eastAsia="zh-CN"/>
              </w:rPr>
              <w:t>.3</w:t>
            </w:r>
          </w:p>
        </w:tc>
      </w:tr>
      <w:tr w:rsidR="006340C0" w:rsidRPr="00CC1E91" w14:paraId="2F1C26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69254C" w14:textId="77777777" w:rsidR="006340C0" w:rsidRPr="00EF5447" w:rsidDel="00C538E8" w:rsidRDefault="006340C0" w:rsidP="00BC7055">
            <w:pPr>
              <w:pStyle w:val="TAC"/>
            </w:pPr>
            <w:r>
              <w:t>DC_2-5_n2-n77</w:t>
            </w:r>
          </w:p>
        </w:tc>
        <w:tc>
          <w:tcPr>
            <w:tcW w:w="1488" w:type="dxa"/>
            <w:vAlign w:val="center"/>
          </w:tcPr>
          <w:p w14:paraId="1DC8920E" w14:textId="77777777" w:rsidR="006340C0" w:rsidRPr="001338E2" w:rsidRDefault="006340C0" w:rsidP="00BC7055">
            <w:pPr>
              <w:pStyle w:val="TAC"/>
              <w:rPr>
                <w:lang w:eastAsia="ja-JP"/>
              </w:rPr>
            </w:pPr>
            <w:r>
              <w:rPr>
                <w:lang w:val="sv-SE"/>
              </w:rPr>
              <w:t>0.2</w:t>
            </w:r>
          </w:p>
        </w:tc>
        <w:tc>
          <w:tcPr>
            <w:tcW w:w="1489" w:type="dxa"/>
            <w:vAlign w:val="center"/>
          </w:tcPr>
          <w:p w14:paraId="3297D477" w14:textId="77777777" w:rsidR="006340C0" w:rsidRPr="001338E2" w:rsidRDefault="006340C0" w:rsidP="00BC7055">
            <w:pPr>
              <w:pStyle w:val="TAC"/>
              <w:rPr>
                <w:lang w:eastAsia="zh-CN"/>
              </w:rPr>
            </w:pPr>
            <w:r>
              <w:rPr>
                <w:rFonts w:hint="eastAsia"/>
                <w:lang w:eastAsia="zh-CN"/>
              </w:rPr>
              <w:t>0</w:t>
            </w:r>
            <w:r>
              <w:rPr>
                <w:lang w:eastAsia="zh-CN"/>
              </w:rPr>
              <w:t>.2</w:t>
            </w:r>
          </w:p>
        </w:tc>
        <w:tc>
          <w:tcPr>
            <w:tcW w:w="1403" w:type="dxa"/>
            <w:vAlign w:val="center"/>
          </w:tcPr>
          <w:p w14:paraId="05BEA79C" w14:textId="77777777" w:rsidR="006340C0" w:rsidRPr="001338E2" w:rsidRDefault="006340C0" w:rsidP="00BC7055">
            <w:pPr>
              <w:pStyle w:val="TAC"/>
              <w:rPr>
                <w:rFonts w:eastAsia="Calibri"/>
                <w:lang w:eastAsia="ja-JP"/>
              </w:rPr>
            </w:pPr>
            <w:r>
              <w:rPr>
                <w:lang w:eastAsia="zh-CN"/>
              </w:rPr>
              <w:t>0.2</w:t>
            </w:r>
          </w:p>
        </w:tc>
        <w:tc>
          <w:tcPr>
            <w:tcW w:w="1403" w:type="dxa"/>
            <w:vAlign w:val="center"/>
          </w:tcPr>
          <w:p w14:paraId="7E30BEF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51CD3BC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606DBED" w14:textId="77777777" w:rsidR="006340C0" w:rsidRDefault="006340C0" w:rsidP="00BC705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3006F0" w14:textId="77777777" w:rsidR="006340C0" w:rsidRDefault="006340C0" w:rsidP="00BC7055">
            <w:pPr>
              <w:pStyle w:val="TAC"/>
              <w:rPr>
                <w:lang w:val="sv-SE"/>
              </w:rPr>
            </w:pPr>
            <w:r>
              <w:rPr>
                <w:lang w:val="sv-SE"/>
              </w:rPr>
              <w:t>0.2</w:t>
            </w:r>
          </w:p>
        </w:tc>
        <w:tc>
          <w:tcPr>
            <w:tcW w:w="1489" w:type="dxa"/>
            <w:vAlign w:val="center"/>
          </w:tcPr>
          <w:p w14:paraId="3D86F7F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DE44D5E" w14:textId="77777777" w:rsidR="006340C0" w:rsidRDefault="006340C0" w:rsidP="00BC7055">
            <w:pPr>
              <w:pStyle w:val="TAC"/>
              <w:rPr>
                <w:lang w:eastAsia="zh-CN"/>
              </w:rPr>
            </w:pPr>
            <w:r>
              <w:rPr>
                <w:lang w:eastAsia="zh-CN"/>
              </w:rPr>
              <w:t>0.2</w:t>
            </w:r>
          </w:p>
        </w:tc>
        <w:tc>
          <w:tcPr>
            <w:tcW w:w="1403" w:type="dxa"/>
            <w:vAlign w:val="center"/>
          </w:tcPr>
          <w:p w14:paraId="3A7912A6" w14:textId="77777777" w:rsidR="006340C0" w:rsidRDefault="006340C0" w:rsidP="00BC7055">
            <w:pPr>
              <w:pStyle w:val="TAC"/>
              <w:rPr>
                <w:lang w:eastAsia="zh-CN"/>
              </w:rPr>
            </w:pPr>
            <w:r>
              <w:rPr>
                <w:rFonts w:hint="eastAsia"/>
                <w:lang w:eastAsia="zh-CN"/>
              </w:rPr>
              <w:t>0</w:t>
            </w:r>
            <w:r>
              <w:rPr>
                <w:lang w:eastAsia="zh-CN"/>
              </w:rPr>
              <w:t>.5</w:t>
            </w:r>
          </w:p>
        </w:tc>
      </w:tr>
      <w:tr w:rsidR="006340C0" w14:paraId="7A61AE8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97A1F99" w14:textId="77777777" w:rsidR="006340C0" w:rsidRDefault="006340C0" w:rsidP="00BC7055">
            <w:pPr>
              <w:pStyle w:val="TAC"/>
              <w:rPr>
                <w:rFonts w:cs="Arial"/>
                <w:lang w:val="x-none" w:eastAsia="ja-JP"/>
              </w:rPr>
            </w:pPr>
            <w:r w:rsidRPr="00B27F7C">
              <w:t>DC_2-5_n5-n77</w:t>
            </w:r>
          </w:p>
        </w:tc>
        <w:tc>
          <w:tcPr>
            <w:tcW w:w="1488" w:type="dxa"/>
            <w:vAlign w:val="center"/>
          </w:tcPr>
          <w:p w14:paraId="6D1B0B2B" w14:textId="77777777" w:rsidR="006340C0" w:rsidRDefault="006340C0" w:rsidP="00BC7055">
            <w:pPr>
              <w:pStyle w:val="TAC"/>
              <w:rPr>
                <w:lang w:val="sv-SE"/>
              </w:rPr>
            </w:pPr>
            <w:r>
              <w:rPr>
                <w:lang w:val="sv-SE"/>
              </w:rPr>
              <w:t>0.2</w:t>
            </w:r>
          </w:p>
        </w:tc>
        <w:tc>
          <w:tcPr>
            <w:tcW w:w="1489" w:type="dxa"/>
            <w:vAlign w:val="center"/>
          </w:tcPr>
          <w:p w14:paraId="4188619D"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8159A94" w14:textId="77777777" w:rsidR="006340C0" w:rsidRDefault="006340C0" w:rsidP="00BC7055">
            <w:pPr>
              <w:pStyle w:val="TAC"/>
              <w:rPr>
                <w:lang w:eastAsia="zh-CN"/>
              </w:rPr>
            </w:pPr>
            <w:r>
              <w:rPr>
                <w:lang w:eastAsia="zh-CN"/>
              </w:rPr>
              <w:t>0.2</w:t>
            </w:r>
          </w:p>
        </w:tc>
        <w:tc>
          <w:tcPr>
            <w:tcW w:w="1403" w:type="dxa"/>
            <w:vAlign w:val="center"/>
          </w:tcPr>
          <w:p w14:paraId="5FD7F1BC"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7D424621" w14:textId="77777777" w:rsidTr="00BC7055">
        <w:trPr>
          <w:trHeight w:val="187"/>
          <w:jc w:val="center"/>
        </w:trPr>
        <w:tc>
          <w:tcPr>
            <w:tcW w:w="2155" w:type="dxa"/>
            <w:tcBorders>
              <w:top w:val="single" w:sz="4" w:space="0" w:color="auto"/>
              <w:bottom w:val="single" w:sz="4" w:space="0" w:color="auto"/>
            </w:tcBorders>
            <w:shd w:val="clear" w:color="auto" w:fill="auto"/>
          </w:tcPr>
          <w:p w14:paraId="1072880F" w14:textId="77777777" w:rsidR="006340C0" w:rsidRDefault="006340C0" w:rsidP="00BC705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DA4E57" w14:textId="77777777" w:rsidR="006340C0" w:rsidRPr="00EF5447" w:rsidDel="00C538E8" w:rsidRDefault="006340C0" w:rsidP="00BC705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5FC1D80" w14:textId="77777777" w:rsidR="006340C0" w:rsidRPr="00EF5447" w:rsidRDefault="006340C0" w:rsidP="00BC7055">
            <w:pPr>
              <w:pStyle w:val="TAC"/>
              <w:rPr>
                <w:lang w:eastAsia="ja-JP"/>
              </w:rPr>
            </w:pPr>
            <w:r>
              <w:rPr>
                <w:lang w:eastAsia="ja-JP"/>
              </w:rPr>
              <w:t>0.3</w:t>
            </w:r>
          </w:p>
        </w:tc>
        <w:tc>
          <w:tcPr>
            <w:tcW w:w="1489" w:type="dxa"/>
            <w:vAlign w:val="center"/>
          </w:tcPr>
          <w:p w14:paraId="04046C5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8BC882A"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33C08F3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37383B" w14:paraId="516A88E0" w14:textId="77777777" w:rsidTr="00BC7055">
        <w:trPr>
          <w:trHeight w:val="187"/>
          <w:jc w:val="center"/>
        </w:trPr>
        <w:tc>
          <w:tcPr>
            <w:tcW w:w="2155" w:type="dxa"/>
            <w:tcBorders>
              <w:top w:val="single" w:sz="4" w:space="0" w:color="auto"/>
              <w:bottom w:val="single" w:sz="4" w:space="0" w:color="auto"/>
            </w:tcBorders>
            <w:shd w:val="clear" w:color="auto" w:fill="auto"/>
          </w:tcPr>
          <w:p w14:paraId="72895F70" w14:textId="77777777" w:rsidR="006340C0" w:rsidRPr="0037383B" w:rsidRDefault="006340C0" w:rsidP="00BC7055">
            <w:pPr>
              <w:pStyle w:val="TAC"/>
              <w:rPr>
                <w:rFonts w:cs="Arial"/>
                <w:szCs w:val="18"/>
              </w:rPr>
            </w:pPr>
            <w:r w:rsidRPr="0037383B">
              <w:rPr>
                <w:rFonts w:cs="Arial"/>
                <w:szCs w:val="18"/>
              </w:rPr>
              <w:t>DC_2-5-7_n77</w:t>
            </w:r>
          </w:p>
        </w:tc>
        <w:tc>
          <w:tcPr>
            <w:tcW w:w="1488" w:type="dxa"/>
            <w:vAlign w:val="center"/>
          </w:tcPr>
          <w:p w14:paraId="1B1F4AD8" w14:textId="77777777" w:rsidR="006340C0" w:rsidRPr="0037383B" w:rsidRDefault="006340C0" w:rsidP="00BC7055">
            <w:pPr>
              <w:pStyle w:val="TAC"/>
              <w:rPr>
                <w:rFonts w:cs="Arial"/>
                <w:szCs w:val="18"/>
              </w:rPr>
            </w:pPr>
            <w:r w:rsidRPr="0037383B">
              <w:rPr>
                <w:rFonts w:cs="Arial"/>
                <w:szCs w:val="18"/>
                <w:lang w:val="sv-SE"/>
              </w:rPr>
              <w:t>0.2</w:t>
            </w:r>
          </w:p>
        </w:tc>
        <w:tc>
          <w:tcPr>
            <w:tcW w:w="1489" w:type="dxa"/>
            <w:vAlign w:val="center"/>
          </w:tcPr>
          <w:p w14:paraId="1A86FD63"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7B38C4A" w14:textId="77777777" w:rsidR="006340C0" w:rsidRPr="0037383B" w:rsidRDefault="006340C0" w:rsidP="00BC7055">
            <w:pPr>
              <w:pStyle w:val="TAC"/>
              <w:rPr>
                <w:rFonts w:cs="Arial"/>
                <w:szCs w:val="18"/>
              </w:rPr>
            </w:pPr>
            <w:r w:rsidRPr="0037383B">
              <w:rPr>
                <w:rFonts w:cs="Arial"/>
                <w:szCs w:val="18"/>
              </w:rPr>
              <w:t>0.2</w:t>
            </w:r>
          </w:p>
        </w:tc>
        <w:tc>
          <w:tcPr>
            <w:tcW w:w="1403" w:type="dxa"/>
            <w:vAlign w:val="center"/>
          </w:tcPr>
          <w:p w14:paraId="4E19DE1B"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.5</w:t>
            </w:r>
          </w:p>
        </w:tc>
      </w:tr>
      <w:tr w:rsidR="006340C0" w14:paraId="3BEFC5B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F11D5C2" w14:textId="77777777" w:rsidR="006340C0" w:rsidRPr="00EF5447" w:rsidDel="00C538E8" w:rsidRDefault="006340C0" w:rsidP="00BC705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A427241" w14:textId="77777777" w:rsidR="006340C0" w:rsidRDefault="006340C0" w:rsidP="00BC7055">
            <w:pPr>
              <w:pStyle w:val="TAC"/>
            </w:pPr>
            <w:r>
              <w:rPr>
                <w:lang w:val="sv-SE"/>
              </w:rPr>
              <w:t>0.2</w:t>
            </w:r>
          </w:p>
        </w:tc>
        <w:tc>
          <w:tcPr>
            <w:tcW w:w="1489" w:type="dxa"/>
            <w:vAlign w:val="center"/>
          </w:tcPr>
          <w:p w14:paraId="12260E58" w14:textId="77777777" w:rsidR="006340C0" w:rsidRDefault="006340C0" w:rsidP="00BC7055">
            <w:pPr>
              <w:pStyle w:val="TAC"/>
            </w:pPr>
            <w:r>
              <w:rPr>
                <w:rFonts w:hint="eastAsia"/>
                <w:lang w:eastAsia="zh-CN"/>
              </w:rPr>
              <w:t>0</w:t>
            </w:r>
            <w:r>
              <w:rPr>
                <w:lang w:eastAsia="zh-CN"/>
              </w:rPr>
              <w:t>.2</w:t>
            </w:r>
          </w:p>
        </w:tc>
        <w:tc>
          <w:tcPr>
            <w:tcW w:w="1403" w:type="dxa"/>
            <w:vAlign w:val="center"/>
          </w:tcPr>
          <w:p w14:paraId="5900FA91" w14:textId="77777777" w:rsidR="006340C0" w:rsidRDefault="006340C0" w:rsidP="00BC7055">
            <w:pPr>
              <w:pStyle w:val="TAC"/>
              <w:rPr>
                <w:lang w:eastAsia="zh-CN"/>
              </w:rPr>
            </w:pPr>
            <w:r>
              <w:rPr>
                <w:lang w:eastAsia="zh-CN"/>
              </w:rPr>
              <w:t>0.2</w:t>
            </w:r>
          </w:p>
        </w:tc>
        <w:tc>
          <w:tcPr>
            <w:tcW w:w="1403" w:type="dxa"/>
            <w:vAlign w:val="center"/>
          </w:tcPr>
          <w:p w14:paraId="15997A26"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34CBEC7E" w14:textId="77777777" w:rsidTr="00BC7055">
        <w:trPr>
          <w:trHeight w:val="187"/>
          <w:jc w:val="center"/>
        </w:trPr>
        <w:tc>
          <w:tcPr>
            <w:tcW w:w="2155" w:type="dxa"/>
            <w:tcBorders>
              <w:bottom w:val="single" w:sz="4" w:space="0" w:color="auto"/>
            </w:tcBorders>
            <w:shd w:val="clear" w:color="auto" w:fill="auto"/>
          </w:tcPr>
          <w:p w14:paraId="7881DDDD" w14:textId="77777777" w:rsidR="006340C0" w:rsidRPr="00EF5447" w:rsidDel="00C538E8" w:rsidRDefault="006340C0" w:rsidP="00BC7055">
            <w:pPr>
              <w:pStyle w:val="TAC"/>
              <w:rPr>
                <w:rFonts w:cs="Arial"/>
              </w:rPr>
            </w:pPr>
            <w:r w:rsidRPr="00EF5447">
              <w:rPr>
                <w:rFonts w:cs="Arial"/>
              </w:rPr>
              <w:t>DC_2-5_(n)12</w:t>
            </w:r>
          </w:p>
        </w:tc>
        <w:tc>
          <w:tcPr>
            <w:tcW w:w="1488" w:type="dxa"/>
            <w:vAlign w:val="center"/>
          </w:tcPr>
          <w:p w14:paraId="2929714E" w14:textId="77777777" w:rsidR="006340C0" w:rsidRPr="00EF5447" w:rsidRDefault="006340C0" w:rsidP="00BC7055">
            <w:pPr>
              <w:pStyle w:val="TAC"/>
              <w:rPr>
                <w:lang w:eastAsia="ja-JP"/>
              </w:rPr>
            </w:pPr>
            <w:r>
              <w:rPr>
                <w:rFonts w:cs="Arial"/>
                <w:lang w:eastAsia="zh-CN"/>
              </w:rPr>
              <w:t>-</w:t>
            </w:r>
          </w:p>
        </w:tc>
        <w:tc>
          <w:tcPr>
            <w:tcW w:w="1489" w:type="dxa"/>
            <w:vAlign w:val="center"/>
          </w:tcPr>
          <w:p w14:paraId="35EC874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E0F0670"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76C7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301088F0" w14:textId="77777777" w:rsidTr="00BC7055">
        <w:trPr>
          <w:trHeight w:val="187"/>
          <w:jc w:val="center"/>
        </w:trPr>
        <w:tc>
          <w:tcPr>
            <w:tcW w:w="2155" w:type="dxa"/>
            <w:tcBorders>
              <w:bottom w:val="single" w:sz="4" w:space="0" w:color="auto"/>
            </w:tcBorders>
            <w:shd w:val="clear" w:color="auto" w:fill="auto"/>
          </w:tcPr>
          <w:p w14:paraId="0E3C7B36" w14:textId="77777777" w:rsidR="006340C0" w:rsidRPr="00EF5447" w:rsidDel="00C538E8" w:rsidRDefault="006340C0" w:rsidP="00BC7055">
            <w:pPr>
              <w:pStyle w:val="TAC"/>
              <w:rPr>
                <w:rFonts w:cs="Arial"/>
              </w:rPr>
            </w:pPr>
            <w:r w:rsidRPr="00EF5447">
              <w:rPr>
                <w:rFonts w:cs="Arial"/>
              </w:rPr>
              <w:t>DC_2-12_(n)5</w:t>
            </w:r>
          </w:p>
        </w:tc>
        <w:tc>
          <w:tcPr>
            <w:tcW w:w="1488" w:type="dxa"/>
            <w:vAlign w:val="center"/>
          </w:tcPr>
          <w:p w14:paraId="414F8D80" w14:textId="77777777" w:rsidR="006340C0" w:rsidRPr="00EF5447" w:rsidRDefault="006340C0" w:rsidP="00BC7055">
            <w:pPr>
              <w:pStyle w:val="TAC"/>
              <w:rPr>
                <w:lang w:eastAsia="ja-JP"/>
              </w:rPr>
            </w:pPr>
            <w:r>
              <w:rPr>
                <w:rFonts w:cs="Arial"/>
                <w:lang w:eastAsia="zh-CN"/>
              </w:rPr>
              <w:t>-</w:t>
            </w:r>
          </w:p>
        </w:tc>
        <w:tc>
          <w:tcPr>
            <w:tcW w:w="1489" w:type="dxa"/>
            <w:vAlign w:val="center"/>
          </w:tcPr>
          <w:p w14:paraId="23F43AE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B844366" w14:textId="77777777" w:rsidR="006340C0" w:rsidRPr="00EF5447" w:rsidRDefault="006340C0" w:rsidP="00BC7055">
            <w:pPr>
              <w:pStyle w:val="TAC"/>
              <w:rPr>
                <w:rFonts w:eastAsia="Yu Mincho" w:cs="Arial"/>
                <w:lang w:eastAsia="ja-JP"/>
              </w:rPr>
            </w:pPr>
            <w:r w:rsidRPr="00EF5447">
              <w:rPr>
                <w:rFonts w:cs="Arial"/>
                <w:lang w:eastAsia="zh-CN"/>
              </w:rPr>
              <w:t>0.5</w:t>
            </w:r>
          </w:p>
        </w:tc>
        <w:tc>
          <w:tcPr>
            <w:tcW w:w="1403" w:type="dxa"/>
            <w:vAlign w:val="center"/>
          </w:tcPr>
          <w:p w14:paraId="4C1A82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168F36C" w14:textId="77777777" w:rsidTr="00BC7055">
        <w:trPr>
          <w:trHeight w:val="187"/>
          <w:jc w:val="center"/>
        </w:trPr>
        <w:tc>
          <w:tcPr>
            <w:tcW w:w="2155" w:type="dxa"/>
            <w:tcBorders>
              <w:bottom w:val="single" w:sz="4" w:space="0" w:color="auto"/>
            </w:tcBorders>
            <w:shd w:val="clear" w:color="auto" w:fill="auto"/>
          </w:tcPr>
          <w:p w14:paraId="05622DDE" w14:textId="77777777" w:rsidR="006340C0" w:rsidRPr="00C60DAC" w:rsidDel="00C538E8" w:rsidRDefault="006340C0" w:rsidP="00BC7055">
            <w:pPr>
              <w:pStyle w:val="TAC"/>
              <w:rPr>
                <w:rFonts w:cs="Arial"/>
              </w:rPr>
            </w:pPr>
            <w:r w:rsidRPr="00C60DAC">
              <w:rPr>
                <w:rFonts w:cs="Arial"/>
                <w:szCs w:val="18"/>
                <w:lang w:val="en-US" w:eastAsia="ja-JP"/>
              </w:rPr>
              <w:t>DC_2-5-30_n2</w:t>
            </w:r>
          </w:p>
        </w:tc>
        <w:tc>
          <w:tcPr>
            <w:tcW w:w="1488" w:type="dxa"/>
            <w:vAlign w:val="center"/>
          </w:tcPr>
          <w:p w14:paraId="2286467D"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44ADCAA"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17002287" w14:textId="77777777" w:rsidR="006340C0" w:rsidRPr="0000734C" w:rsidRDefault="006340C0" w:rsidP="00BC705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B39546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CC1E91" w14:paraId="19A6D500" w14:textId="77777777" w:rsidTr="00BC7055">
        <w:trPr>
          <w:trHeight w:val="187"/>
          <w:jc w:val="center"/>
        </w:trPr>
        <w:tc>
          <w:tcPr>
            <w:tcW w:w="2155" w:type="dxa"/>
            <w:tcBorders>
              <w:bottom w:val="single" w:sz="4" w:space="0" w:color="auto"/>
            </w:tcBorders>
            <w:shd w:val="clear" w:color="auto" w:fill="auto"/>
          </w:tcPr>
          <w:p w14:paraId="124F72FE" w14:textId="77777777" w:rsidR="006340C0" w:rsidRPr="00C60DAC" w:rsidDel="00C538E8" w:rsidRDefault="006340C0" w:rsidP="00BC7055">
            <w:pPr>
              <w:pStyle w:val="TAC"/>
              <w:rPr>
                <w:rFonts w:cs="Arial"/>
              </w:rPr>
            </w:pPr>
            <w:r w:rsidRPr="00842006">
              <w:rPr>
                <w:rFonts w:cs="Arial"/>
                <w:szCs w:val="18"/>
                <w:lang w:val="sv-SE" w:eastAsia="ja-JP"/>
              </w:rPr>
              <w:t>DC_2-5-30_n66</w:t>
            </w:r>
          </w:p>
        </w:tc>
        <w:tc>
          <w:tcPr>
            <w:tcW w:w="1488" w:type="dxa"/>
            <w:vAlign w:val="center"/>
          </w:tcPr>
          <w:p w14:paraId="0CFB3E50"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D9233D8"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0CDBA277" w14:textId="77777777" w:rsidR="006340C0" w:rsidRPr="009D350E" w:rsidRDefault="006340C0" w:rsidP="00BC7055">
            <w:pPr>
              <w:pStyle w:val="TAC"/>
              <w:rPr>
                <w:rFonts w:eastAsia="Yu Mincho" w:cs="Arial"/>
                <w:lang w:eastAsia="ja-JP"/>
              </w:rPr>
            </w:pPr>
            <w:r>
              <w:t>0.5</w:t>
            </w:r>
          </w:p>
        </w:tc>
        <w:tc>
          <w:tcPr>
            <w:tcW w:w="1403" w:type="dxa"/>
            <w:vAlign w:val="center"/>
          </w:tcPr>
          <w:p w14:paraId="60F45D2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C182337" w14:textId="77777777" w:rsidTr="00BC7055">
        <w:trPr>
          <w:trHeight w:val="187"/>
          <w:jc w:val="center"/>
        </w:trPr>
        <w:tc>
          <w:tcPr>
            <w:tcW w:w="2155" w:type="dxa"/>
            <w:tcBorders>
              <w:bottom w:val="single" w:sz="4" w:space="0" w:color="auto"/>
            </w:tcBorders>
            <w:shd w:val="clear" w:color="auto" w:fill="auto"/>
          </w:tcPr>
          <w:p w14:paraId="30461214" w14:textId="77777777" w:rsidR="006340C0" w:rsidRDefault="006340C0" w:rsidP="00BC7055">
            <w:pPr>
              <w:pStyle w:val="TAC"/>
            </w:pPr>
            <w:r w:rsidRPr="005D1F57">
              <w:t>DC_</w:t>
            </w:r>
            <w:r>
              <w:t>2-5</w:t>
            </w:r>
            <w:r w:rsidRPr="005D1F57">
              <w:t>-30_n77</w:t>
            </w:r>
          </w:p>
          <w:p w14:paraId="0B306222" w14:textId="77777777" w:rsidR="006340C0" w:rsidRPr="00EF5447" w:rsidRDefault="006340C0" w:rsidP="00BC7055">
            <w:pPr>
              <w:pStyle w:val="TAC"/>
              <w:rPr>
                <w:rFonts w:cs="Arial"/>
              </w:rPr>
            </w:pPr>
            <w:r w:rsidRPr="005D1F57">
              <w:t>DC_2-</w:t>
            </w:r>
            <w:r>
              <w:t>2-5</w:t>
            </w:r>
            <w:r w:rsidRPr="005D1F57">
              <w:t>-30_n77</w:t>
            </w:r>
          </w:p>
        </w:tc>
        <w:tc>
          <w:tcPr>
            <w:tcW w:w="1488" w:type="dxa"/>
            <w:vAlign w:val="center"/>
          </w:tcPr>
          <w:p w14:paraId="5A317629"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368EEB7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ED307E" w14:textId="77777777" w:rsidR="006340C0" w:rsidRPr="00EF5447" w:rsidRDefault="006340C0" w:rsidP="00BC7055">
            <w:pPr>
              <w:pStyle w:val="TAC"/>
              <w:rPr>
                <w:rFonts w:cs="Arial"/>
                <w:lang w:eastAsia="zh-CN"/>
              </w:rPr>
            </w:pPr>
            <w:r>
              <w:rPr>
                <w:rFonts w:eastAsia="Yu Mincho"/>
                <w:lang w:eastAsia="ja-JP"/>
              </w:rPr>
              <w:t>-</w:t>
            </w:r>
          </w:p>
        </w:tc>
        <w:tc>
          <w:tcPr>
            <w:tcW w:w="1403" w:type="dxa"/>
            <w:vAlign w:val="center"/>
          </w:tcPr>
          <w:p w14:paraId="5D6A24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2281621" w14:textId="77777777" w:rsidTr="00BC7055">
        <w:trPr>
          <w:trHeight w:val="187"/>
          <w:jc w:val="center"/>
        </w:trPr>
        <w:tc>
          <w:tcPr>
            <w:tcW w:w="2155" w:type="dxa"/>
            <w:tcBorders>
              <w:bottom w:val="single" w:sz="4" w:space="0" w:color="auto"/>
            </w:tcBorders>
            <w:shd w:val="clear" w:color="auto" w:fill="auto"/>
          </w:tcPr>
          <w:p w14:paraId="550BE3E0" w14:textId="77777777" w:rsidR="006340C0" w:rsidRPr="00EF5447" w:rsidDel="00C538E8" w:rsidRDefault="006340C0" w:rsidP="00BC7055">
            <w:pPr>
              <w:pStyle w:val="TAC"/>
              <w:rPr>
                <w:rFonts w:cs="Arial"/>
              </w:rPr>
            </w:pPr>
            <w:r w:rsidRPr="00EF5447">
              <w:rPr>
                <w:rFonts w:cs="Arial"/>
              </w:rPr>
              <w:t>DC_2-5-48_n12</w:t>
            </w:r>
          </w:p>
        </w:tc>
        <w:tc>
          <w:tcPr>
            <w:tcW w:w="1488" w:type="dxa"/>
            <w:vAlign w:val="center"/>
          </w:tcPr>
          <w:p w14:paraId="4431DB9F" w14:textId="77777777" w:rsidR="006340C0" w:rsidRPr="00EF5447" w:rsidRDefault="006340C0" w:rsidP="00BC7055">
            <w:pPr>
              <w:pStyle w:val="TAC"/>
              <w:rPr>
                <w:lang w:eastAsia="ja-JP"/>
              </w:rPr>
            </w:pPr>
            <w:r>
              <w:rPr>
                <w:rFonts w:cs="Arial"/>
                <w:lang w:eastAsia="zh-CN"/>
              </w:rPr>
              <w:t>0.2</w:t>
            </w:r>
          </w:p>
        </w:tc>
        <w:tc>
          <w:tcPr>
            <w:tcW w:w="1489" w:type="dxa"/>
            <w:vAlign w:val="center"/>
          </w:tcPr>
          <w:p w14:paraId="47C3350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6D65EA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FB0CD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5A21000E" w14:textId="77777777" w:rsidTr="00BC7055">
        <w:trPr>
          <w:trHeight w:val="187"/>
          <w:jc w:val="center"/>
        </w:trPr>
        <w:tc>
          <w:tcPr>
            <w:tcW w:w="2155" w:type="dxa"/>
            <w:tcBorders>
              <w:bottom w:val="single" w:sz="4" w:space="0" w:color="auto"/>
            </w:tcBorders>
            <w:shd w:val="clear" w:color="auto" w:fill="auto"/>
          </w:tcPr>
          <w:p w14:paraId="76E5C627" w14:textId="77777777" w:rsidR="006340C0" w:rsidRPr="00EF5447" w:rsidDel="00C538E8" w:rsidRDefault="006340C0" w:rsidP="00BC7055">
            <w:pPr>
              <w:pStyle w:val="TAC"/>
              <w:rPr>
                <w:rFonts w:cs="Arial"/>
              </w:rPr>
            </w:pPr>
            <w:r w:rsidRPr="00EF5447">
              <w:rPr>
                <w:rFonts w:cs="Arial"/>
                <w:szCs w:val="18"/>
                <w:lang w:eastAsia="zh-CN"/>
              </w:rPr>
              <w:t>DC_2-5-48_n71</w:t>
            </w:r>
          </w:p>
        </w:tc>
        <w:tc>
          <w:tcPr>
            <w:tcW w:w="1488" w:type="dxa"/>
            <w:vAlign w:val="center"/>
          </w:tcPr>
          <w:p w14:paraId="67EFC206" w14:textId="77777777" w:rsidR="006340C0" w:rsidRPr="00EF5447" w:rsidRDefault="006340C0" w:rsidP="00BC7055">
            <w:pPr>
              <w:pStyle w:val="TAC"/>
              <w:rPr>
                <w:lang w:eastAsia="ja-JP"/>
              </w:rPr>
            </w:pPr>
            <w:r>
              <w:rPr>
                <w:rFonts w:cs="Arial"/>
                <w:szCs w:val="18"/>
                <w:lang w:eastAsia="zh-CN"/>
              </w:rPr>
              <w:t>0.2</w:t>
            </w:r>
          </w:p>
        </w:tc>
        <w:tc>
          <w:tcPr>
            <w:tcW w:w="1489" w:type="dxa"/>
            <w:vAlign w:val="center"/>
          </w:tcPr>
          <w:p w14:paraId="73F343C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67B52AD" w14:textId="77777777" w:rsidR="006340C0" w:rsidRPr="00EF5447" w:rsidRDefault="006340C0" w:rsidP="00BC705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41F91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AE976ED" w14:textId="77777777" w:rsidTr="00BC7055">
        <w:trPr>
          <w:trHeight w:val="187"/>
          <w:jc w:val="center"/>
        </w:trPr>
        <w:tc>
          <w:tcPr>
            <w:tcW w:w="2155" w:type="dxa"/>
            <w:tcBorders>
              <w:bottom w:val="single" w:sz="4" w:space="0" w:color="auto"/>
            </w:tcBorders>
            <w:shd w:val="clear" w:color="auto" w:fill="auto"/>
          </w:tcPr>
          <w:p w14:paraId="3F0C0DC0" w14:textId="77777777" w:rsidR="006340C0" w:rsidRPr="00EF5447" w:rsidDel="00C538E8" w:rsidRDefault="006340C0" w:rsidP="00BC7055">
            <w:pPr>
              <w:pStyle w:val="TAC"/>
              <w:rPr>
                <w:rFonts w:cs="Arial"/>
              </w:rPr>
            </w:pPr>
            <w:r>
              <w:rPr>
                <w:rFonts w:cs="Arial"/>
              </w:rPr>
              <w:t xml:space="preserve">DC_2-5-48_n77 </w:t>
            </w:r>
          </w:p>
        </w:tc>
        <w:tc>
          <w:tcPr>
            <w:tcW w:w="1488" w:type="dxa"/>
            <w:vAlign w:val="center"/>
          </w:tcPr>
          <w:p w14:paraId="4C785178" w14:textId="77777777" w:rsidR="006340C0" w:rsidRPr="00EF5447" w:rsidRDefault="006340C0" w:rsidP="00BC7055">
            <w:pPr>
              <w:pStyle w:val="TAC"/>
              <w:rPr>
                <w:lang w:eastAsia="ja-JP"/>
              </w:rPr>
            </w:pPr>
            <w:r>
              <w:rPr>
                <w:rFonts w:cs="Arial"/>
                <w:lang w:eastAsia="zh-CN"/>
              </w:rPr>
              <w:t>0.2</w:t>
            </w:r>
          </w:p>
        </w:tc>
        <w:tc>
          <w:tcPr>
            <w:tcW w:w="1489" w:type="dxa"/>
            <w:vAlign w:val="center"/>
          </w:tcPr>
          <w:p w14:paraId="3EDA56D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9414AD1" w14:textId="77777777" w:rsidR="006340C0" w:rsidRPr="00EF5447" w:rsidRDefault="006340C0" w:rsidP="00BC7055">
            <w:pPr>
              <w:pStyle w:val="TAC"/>
              <w:rPr>
                <w:rFonts w:eastAsia="Yu Mincho" w:cs="Arial"/>
                <w:lang w:eastAsia="ja-JP"/>
              </w:rPr>
            </w:pPr>
            <w:r w:rsidRPr="007F482E">
              <w:t>0.</w:t>
            </w:r>
            <w:r>
              <w:t>5</w:t>
            </w:r>
          </w:p>
        </w:tc>
        <w:tc>
          <w:tcPr>
            <w:tcW w:w="1403" w:type="dxa"/>
            <w:vAlign w:val="center"/>
          </w:tcPr>
          <w:p w14:paraId="38E02B4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4B0EE2F" w14:textId="77777777" w:rsidTr="00BC7055">
        <w:trPr>
          <w:trHeight w:val="187"/>
          <w:jc w:val="center"/>
        </w:trPr>
        <w:tc>
          <w:tcPr>
            <w:tcW w:w="2155" w:type="dxa"/>
            <w:tcBorders>
              <w:bottom w:val="single" w:sz="4" w:space="0" w:color="auto"/>
            </w:tcBorders>
            <w:shd w:val="clear" w:color="auto" w:fill="auto"/>
          </w:tcPr>
          <w:p w14:paraId="398408B0" w14:textId="77777777" w:rsidR="006340C0" w:rsidRPr="00EF5447" w:rsidDel="00C538E8" w:rsidRDefault="006340C0" w:rsidP="00BC7055">
            <w:pPr>
              <w:pStyle w:val="TAC"/>
              <w:rPr>
                <w:rFonts w:cs="Arial"/>
              </w:rPr>
            </w:pPr>
            <w:r w:rsidRPr="00EF5447">
              <w:rPr>
                <w:rFonts w:eastAsia="Malgun Gothic"/>
                <w:lang w:eastAsia="ko-KR"/>
              </w:rPr>
              <w:t>DC_2-5-66_n2</w:t>
            </w:r>
          </w:p>
        </w:tc>
        <w:tc>
          <w:tcPr>
            <w:tcW w:w="1488" w:type="dxa"/>
            <w:vAlign w:val="center"/>
          </w:tcPr>
          <w:p w14:paraId="194E1052"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62D4DF1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B7F9C9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09A75D3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FCEBF45" w14:textId="77777777" w:rsidTr="00BC7055">
        <w:trPr>
          <w:trHeight w:val="187"/>
          <w:jc w:val="center"/>
        </w:trPr>
        <w:tc>
          <w:tcPr>
            <w:tcW w:w="2155" w:type="dxa"/>
            <w:tcBorders>
              <w:bottom w:val="single" w:sz="4" w:space="0" w:color="auto"/>
            </w:tcBorders>
            <w:shd w:val="clear" w:color="auto" w:fill="auto"/>
          </w:tcPr>
          <w:p w14:paraId="42AE7909" w14:textId="77777777" w:rsidR="006340C0" w:rsidRPr="00EF5447" w:rsidDel="00C538E8" w:rsidRDefault="006340C0" w:rsidP="00BC7055">
            <w:pPr>
              <w:pStyle w:val="TAC"/>
              <w:rPr>
                <w:rFonts w:cs="Arial"/>
              </w:rPr>
            </w:pPr>
            <w:r w:rsidRPr="00EF5447">
              <w:rPr>
                <w:rFonts w:eastAsia="Malgun Gothic"/>
                <w:lang w:eastAsia="ko-KR"/>
              </w:rPr>
              <w:t>DC_2-5-66_n5</w:t>
            </w:r>
          </w:p>
        </w:tc>
        <w:tc>
          <w:tcPr>
            <w:tcW w:w="1488" w:type="dxa"/>
            <w:vAlign w:val="center"/>
          </w:tcPr>
          <w:p w14:paraId="3A6620C4"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7B03D88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D962D92"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655F3059"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4ED3667" w14:textId="77777777" w:rsidTr="00BC7055">
        <w:trPr>
          <w:trHeight w:val="187"/>
          <w:jc w:val="center"/>
        </w:trPr>
        <w:tc>
          <w:tcPr>
            <w:tcW w:w="2155" w:type="dxa"/>
            <w:tcBorders>
              <w:top w:val="single" w:sz="4" w:space="0" w:color="auto"/>
              <w:bottom w:val="single" w:sz="4" w:space="0" w:color="auto"/>
            </w:tcBorders>
            <w:shd w:val="clear" w:color="auto" w:fill="auto"/>
          </w:tcPr>
          <w:p w14:paraId="098C73FD" w14:textId="77777777" w:rsidR="006340C0" w:rsidRPr="00EF5447" w:rsidDel="00C538E8" w:rsidRDefault="006340C0" w:rsidP="00BC7055">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C4A740B" w14:textId="77777777" w:rsidR="006340C0" w:rsidRPr="00EF5447" w:rsidRDefault="006340C0" w:rsidP="00BC7055">
            <w:pPr>
              <w:pStyle w:val="TAC"/>
              <w:rPr>
                <w:lang w:eastAsia="fi-FI"/>
              </w:rPr>
            </w:pPr>
            <w:r>
              <w:rPr>
                <w:lang w:eastAsia="ja-JP"/>
              </w:rPr>
              <w:t>0.3</w:t>
            </w:r>
          </w:p>
        </w:tc>
        <w:tc>
          <w:tcPr>
            <w:tcW w:w="1489" w:type="dxa"/>
            <w:vAlign w:val="center"/>
          </w:tcPr>
          <w:p w14:paraId="7F52C09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4B3E8D4" w14:textId="77777777" w:rsidR="006340C0" w:rsidRPr="00EF5447" w:rsidRDefault="006340C0" w:rsidP="00BC7055">
            <w:pPr>
              <w:pStyle w:val="TAC"/>
              <w:rPr>
                <w:lang w:eastAsia="fi-FI"/>
              </w:rPr>
            </w:pPr>
            <w:r w:rsidRPr="001338E2">
              <w:rPr>
                <w:lang w:eastAsia="ja-JP"/>
              </w:rPr>
              <w:t>0</w:t>
            </w:r>
            <w:r>
              <w:rPr>
                <w:lang w:eastAsia="ja-JP"/>
              </w:rPr>
              <w:t>.5</w:t>
            </w:r>
          </w:p>
        </w:tc>
        <w:tc>
          <w:tcPr>
            <w:tcW w:w="1403" w:type="dxa"/>
            <w:vAlign w:val="center"/>
          </w:tcPr>
          <w:p w14:paraId="24F7E3D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CC1E91" w14:paraId="2890AD73" w14:textId="77777777" w:rsidTr="00BC7055">
        <w:trPr>
          <w:trHeight w:val="187"/>
          <w:jc w:val="center"/>
        </w:trPr>
        <w:tc>
          <w:tcPr>
            <w:tcW w:w="2155" w:type="dxa"/>
            <w:tcBorders>
              <w:bottom w:val="single" w:sz="4" w:space="0" w:color="auto"/>
            </w:tcBorders>
            <w:shd w:val="clear" w:color="auto" w:fill="auto"/>
          </w:tcPr>
          <w:p w14:paraId="2B4CF233" w14:textId="77777777" w:rsidR="006340C0" w:rsidRPr="00EF5447" w:rsidDel="00C538E8" w:rsidRDefault="006340C0" w:rsidP="00BC7055">
            <w:pPr>
              <w:pStyle w:val="TAC"/>
              <w:rPr>
                <w:rFonts w:cs="Arial"/>
              </w:rPr>
            </w:pPr>
            <w:r w:rsidRPr="00EF5447">
              <w:rPr>
                <w:rFonts w:cs="Arial"/>
              </w:rPr>
              <w:t>DC_2-5-66_n12</w:t>
            </w:r>
          </w:p>
        </w:tc>
        <w:tc>
          <w:tcPr>
            <w:tcW w:w="1488" w:type="dxa"/>
            <w:vAlign w:val="center"/>
          </w:tcPr>
          <w:p w14:paraId="41F44DC4" w14:textId="77777777" w:rsidR="006340C0" w:rsidRPr="00EF5447" w:rsidRDefault="006340C0" w:rsidP="00BC7055">
            <w:pPr>
              <w:pStyle w:val="TAC"/>
              <w:rPr>
                <w:lang w:eastAsia="ja-JP"/>
              </w:rPr>
            </w:pPr>
            <w:r>
              <w:rPr>
                <w:rFonts w:cs="Arial"/>
                <w:lang w:eastAsia="zh-CN"/>
              </w:rPr>
              <w:t>0.2</w:t>
            </w:r>
          </w:p>
        </w:tc>
        <w:tc>
          <w:tcPr>
            <w:tcW w:w="1489" w:type="dxa"/>
            <w:vAlign w:val="center"/>
          </w:tcPr>
          <w:p w14:paraId="54583DB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58450D7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C237D7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00F0159B" w14:textId="77777777" w:rsidTr="00BC7055">
        <w:trPr>
          <w:trHeight w:val="187"/>
          <w:jc w:val="center"/>
        </w:trPr>
        <w:tc>
          <w:tcPr>
            <w:tcW w:w="2155" w:type="dxa"/>
            <w:tcBorders>
              <w:bottom w:val="single" w:sz="4" w:space="0" w:color="auto"/>
            </w:tcBorders>
            <w:shd w:val="clear" w:color="auto" w:fill="auto"/>
          </w:tcPr>
          <w:p w14:paraId="515AD43E" w14:textId="77777777" w:rsidR="006340C0" w:rsidRDefault="006340C0" w:rsidP="00BC7055">
            <w:pPr>
              <w:pStyle w:val="TAC"/>
              <w:rPr>
                <w:rFonts w:cs="Arial"/>
              </w:rPr>
            </w:pPr>
            <w:r w:rsidRPr="003D45BF">
              <w:rPr>
                <w:rFonts w:cs="Arial"/>
              </w:rPr>
              <w:t>DC_2-5-66_n30</w:t>
            </w:r>
          </w:p>
          <w:p w14:paraId="248D2298" w14:textId="77777777" w:rsidR="006340C0" w:rsidRDefault="006340C0" w:rsidP="00BC7055">
            <w:pPr>
              <w:pStyle w:val="TAC"/>
              <w:rPr>
                <w:rFonts w:cs="Arial"/>
                <w:lang w:eastAsia="ja-JP"/>
              </w:rPr>
            </w:pPr>
            <w:r>
              <w:rPr>
                <w:rFonts w:cs="Arial"/>
                <w:lang w:eastAsia="ja-JP"/>
              </w:rPr>
              <w:t>DC_2-</w:t>
            </w:r>
            <w:r w:rsidRPr="006930C8">
              <w:rPr>
                <w:rFonts w:cs="Arial"/>
                <w:lang w:eastAsia="ja-JP"/>
              </w:rPr>
              <w:t>2-5-66_n30</w:t>
            </w:r>
          </w:p>
          <w:p w14:paraId="5574F36A" w14:textId="77777777" w:rsidR="006340C0" w:rsidRPr="00EF5447" w:rsidDel="00C538E8" w:rsidRDefault="006340C0" w:rsidP="00BC705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2AB0D51" w14:textId="77777777" w:rsidR="006340C0" w:rsidRPr="00EF5447" w:rsidRDefault="006340C0" w:rsidP="00BC7055">
            <w:pPr>
              <w:pStyle w:val="TAC"/>
              <w:rPr>
                <w:lang w:eastAsia="zh-CN"/>
              </w:rPr>
            </w:pPr>
            <w:r>
              <w:rPr>
                <w:rFonts w:hint="eastAsia"/>
                <w:lang w:eastAsia="zh-CN"/>
              </w:rPr>
              <w:t>0</w:t>
            </w:r>
            <w:r>
              <w:rPr>
                <w:lang w:eastAsia="zh-CN"/>
              </w:rPr>
              <w:t>.4</w:t>
            </w:r>
          </w:p>
        </w:tc>
        <w:tc>
          <w:tcPr>
            <w:tcW w:w="1489" w:type="dxa"/>
            <w:vAlign w:val="center"/>
          </w:tcPr>
          <w:p w14:paraId="772A8DC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68EE637" w14:textId="77777777" w:rsidR="006340C0" w:rsidRPr="00EF5447" w:rsidRDefault="006340C0" w:rsidP="00BC7055">
            <w:pPr>
              <w:pStyle w:val="TAC"/>
              <w:rPr>
                <w:rFonts w:eastAsia="Yu Mincho" w:cs="Arial"/>
                <w:lang w:eastAsia="ja-JP"/>
              </w:rPr>
            </w:pPr>
            <w:r>
              <w:rPr>
                <w:rFonts w:cs="Arial"/>
                <w:lang w:eastAsia="zh-CN"/>
              </w:rPr>
              <w:t>0.4</w:t>
            </w:r>
          </w:p>
        </w:tc>
        <w:tc>
          <w:tcPr>
            <w:tcW w:w="1403" w:type="dxa"/>
            <w:vAlign w:val="center"/>
          </w:tcPr>
          <w:p w14:paraId="232296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067D39F" w14:textId="77777777" w:rsidTr="00BC7055">
        <w:trPr>
          <w:trHeight w:val="187"/>
          <w:jc w:val="center"/>
        </w:trPr>
        <w:tc>
          <w:tcPr>
            <w:tcW w:w="2155" w:type="dxa"/>
            <w:tcBorders>
              <w:bottom w:val="single" w:sz="4" w:space="0" w:color="auto"/>
            </w:tcBorders>
            <w:shd w:val="clear" w:color="auto" w:fill="auto"/>
          </w:tcPr>
          <w:p w14:paraId="15799348" w14:textId="77777777" w:rsidR="006340C0" w:rsidRDefault="006340C0" w:rsidP="00BC7055">
            <w:pPr>
              <w:pStyle w:val="TAC"/>
              <w:rPr>
                <w:rFonts w:cs="Arial"/>
                <w:lang w:eastAsia="ja-JP"/>
              </w:rPr>
            </w:pPr>
            <w:r>
              <w:rPr>
                <w:rFonts w:cs="Arial"/>
                <w:lang w:eastAsia="ja-JP"/>
              </w:rPr>
              <w:t>DC_2-5-66_n48</w:t>
            </w:r>
          </w:p>
          <w:p w14:paraId="7413FEEE" w14:textId="77777777" w:rsidR="006340C0" w:rsidRDefault="006340C0" w:rsidP="00BC7055">
            <w:pPr>
              <w:pStyle w:val="TAC"/>
              <w:rPr>
                <w:rFonts w:eastAsia="Yu Mincho" w:cs="Arial"/>
                <w:lang w:val="en-US" w:eastAsia="ja-JP"/>
              </w:rPr>
            </w:pPr>
            <w:r>
              <w:rPr>
                <w:rFonts w:eastAsia="Yu Mincho" w:cs="Arial"/>
                <w:lang w:val="en-US" w:eastAsia="ja-JP"/>
              </w:rPr>
              <w:t>DC_2-5-66-66_n48</w:t>
            </w:r>
          </w:p>
          <w:p w14:paraId="3E27EAA2" w14:textId="77777777" w:rsidR="006340C0" w:rsidRPr="00EF5447" w:rsidDel="00C538E8" w:rsidRDefault="006340C0" w:rsidP="00BC7055">
            <w:pPr>
              <w:pStyle w:val="TAC"/>
              <w:rPr>
                <w:rFonts w:cs="Arial"/>
              </w:rPr>
            </w:pPr>
          </w:p>
        </w:tc>
        <w:tc>
          <w:tcPr>
            <w:tcW w:w="1488" w:type="dxa"/>
            <w:vAlign w:val="center"/>
          </w:tcPr>
          <w:p w14:paraId="1C6115F5" w14:textId="77777777" w:rsidR="006340C0" w:rsidRPr="00EF5447" w:rsidRDefault="006340C0" w:rsidP="00BC7055">
            <w:pPr>
              <w:pStyle w:val="TAC"/>
              <w:rPr>
                <w:lang w:eastAsia="ja-JP"/>
              </w:rPr>
            </w:pPr>
            <w:r>
              <w:rPr>
                <w:rFonts w:cs="Arial"/>
                <w:lang w:eastAsia="zh-CN"/>
              </w:rPr>
              <w:t>0.3</w:t>
            </w:r>
          </w:p>
        </w:tc>
        <w:tc>
          <w:tcPr>
            <w:tcW w:w="1489" w:type="dxa"/>
            <w:vAlign w:val="center"/>
          </w:tcPr>
          <w:p w14:paraId="539407F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102256E"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A62E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AF7309C" w14:textId="77777777" w:rsidTr="00BC7055">
        <w:trPr>
          <w:trHeight w:val="187"/>
          <w:jc w:val="center"/>
        </w:trPr>
        <w:tc>
          <w:tcPr>
            <w:tcW w:w="2155" w:type="dxa"/>
            <w:tcBorders>
              <w:bottom w:val="single" w:sz="4" w:space="0" w:color="auto"/>
            </w:tcBorders>
            <w:shd w:val="clear" w:color="auto" w:fill="auto"/>
          </w:tcPr>
          <w:p w14:paraId="6A2E6096" w14:textId="77777777" w:rsidR="006340C0" w:rsidRPr="00EF5447" w:rsidDel="00C538E8" w:rsidRDefault="006340C0" w:rsidP="00BC7055">
            <w:pPr>
              <w:pStyle w:val="TAC"/>
              <w:rPr>
                <w:rFonts w:cs="Arial"/>
              </w:rPr>
            </w:pPr>
            <w:r w:rsidRPr="00EF5447">
              <w:rPr>
                <w:rFonts w:eastAsia="Malgun Gothic"/>
                <w:lang w:eastAsia="ko-KR"/>
              </w:rPr>
              <w:t>DC_2-5-66_n66</w:t>
            </w:r>
          </w:p>
        </w:tc>
        <w:tc>
          <w:tcPr>
            <w:tcW w:w="1488" w:type="dxa"/>
            <w:vAlign w:val="center"/>
          </w:tcPr>
          <w:p w14:paraId="103C54EE" w14:textId="77777777" w:rsidR="006340C0" w:rsidRPr="00EF5447" w:rsidRDefault="006340C0" w:rsidP="00BC7055">
            <w:pPr>
              <w:pStyle w:val="TAC"/>
              <w:rPr>
                <w:lang w:eastAsia="ja-JP"/>
              </w:rPr>
            </w:pPr>
            <w:r>
              <w:rPr>
                <w:rFonts w:cs="Arial"/>
                <w:lang w:eastAsia="fi-FI"/>
              </w:rPr>
              <w:t>0.3</w:t>
            </w:r>
          </w:p>
        </w:tc>
        <w:tc>
          <w:tcPr>
            <w:tcW w:w="1489" w:type="dxa"/>
            <w:vAlign w:val="center"/>
          </w:tcPr>
          <w:p w14:paraId="7592DA4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CD530E" w14:textId="77777777" w:rsidR="006340C0" w:rsidRPr="00EF5447" w:rsidRDefault="006340C0" w:rsidP="00BC7055">
            <w:pPr>
              <w:pStyle w:val="TAC"/>
              <w:rPr>
                <w:rFonts w:eastAsia="Yu Mincho" w:cs="Arial"/>
                <w:lang w:eastAsia="ja-JP"/>
              </w:rPr>
            </w:pPr>
            <w:r w:rsidRPr="00EF5447">
              <w:rPr>
                <w:rFonts w:cs="Arial"/>
                <w:lang w:eastAsia="fi-FI"/>
              </w:rPr>
              <w:t>0.3</w:t>
            </w:r>
          </w:p>
        </w:tc>
        <w:tc>
          <w:tcPr>
            <w:tcW w:w="1403" w:type="dxa"/>
            <w:vAlign w:val="center"/>
          </w:tcPr>
          <w:p w14:paraId="68F7F17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CB9AE60" w14:textId="77777777" w:rsidTr="00BC7055">
        <w:trPr>
          <w:trHeight w:val="187"/>
          <w:jc w:val="center"/>
        </w:trPr>
        <w:tc>
          <w:tcPr>
            <w:tcW w:w="2155" w:type="dxa"/>
            <w:tcBorders>
              <w:bottom w:val="single" w:sz="4" w:space="0" w:color="auto"/>
            </w:tcBorders>
            <w:shd w:val="clear" w:color="auto" w:fill="auto"/>
          </w:tcPr>
          <w:p w14:paraId="481083FF" w14:textId="77777777" w:rsidR="006340C0" w:rsidRPr="00EF5447" w:rsidDel="00C538E8" w:rsidRDefault="006340C0" w:rsidP="00BC7055">
            <w:pPr>
              <w:pStyle w:val="TAC"/>
              <w:rPr>
                <w:rFonts w:cs="Arial"/>
              </w:rPr>
            </w:pPr>
            <w:r w:rsidRPr="00EF5447">
              <w:rPr>
                <w:rFonts w:cs="Arial"/>
                <w:szCs w:val="18"/>
                <w:lang w:eastAsia="zh-CN"/>
              </w:rPr>
              <w:t>DC_2-5-66_n71</w:t>
            </w:r>
          </w:p>
        </w:tc>
        <w:tc>
          <w:tcPr>
            <w:tcW w:w="1488" w:type="dxa"/>
            <w:vAlign w:val="center"/>
          </w:tcPr>
          <w:p w14:paraId="3CA4B7BC" w14:textId="77777777" w:rsidR="006340C0" w:rsidRPr="00EF5447" w:rsidRDefault="006340C0" w:rsidP="00BC7055">
            <w:pPr>
              <w:pStyle w:val="TAC"/>
              <w:rPr>
                <w:lang w:eastAsia="ja-JP"/>
              </w:rPr>
            </w:pPr>
            <w:r>
              <w:rPr>
                <w:rFonts w:cs="Arial"/>
                <w:szCs w:val="18"/>
                <w:lang w:eastAsia="zh-CN"/>
              </w:rPr>
              <w:t>0.3</w:t>
            </w:r>
          </w:p>
        </w:tc>
        <w:tc>
          <w:tcPr>
            <w:tcW w:w="1489" w:type="dxa"/>
            <w:vAlign w:val="center"/>
          </w:tcPr>
          <w:p w14:paraId="162988E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6DFF0" w14:textId="77777777" w:rsidR="006340C0" w:rsidRPr="00EF5447" w:rsidRDefault="006340C0" w:rsidP="00BC7055">
            <w:pPr>
              <w:pStyle w:val="TAC"/>
              <w:rPr>
                <w:rFonts w:eastAsia="Yu Mincho" w:cs="Arial"/>
                <w:lang w:eastAsia="ja-JP"/>
              </w:rPr>
            </w:pPr>
            <w:r w:rsidRPr="00EF5447">
              <w:rPr>
                <w:rFonts w:cs="Arial"/>
                <w:szCs w:val="18"/>
              </w:rPr>
              <w:t>0.3</w:t>
            </w:r>
          </w:p>
        </w:tc>
        <w:tc>
          <w:tcPr>
            <w:tcW w:w="1403" w:type="dxa"/>
            <w:vAlign w:val="center"/>
          </w:tcPr>
          <w:p w14:paraId="3579CCF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CFAA6A5" w14:textId="77777777" w:rsidTr="00BC7055">
        <w:trPr>
          <w:trHeight w:val="187"/>
          <w:jc w:val="center"/>
        </w:trPr>
        <w:tc>
          <w:tcPr>
            <w:tcW w:w="2155" w:type="dxa"/>
            <w:tcBorders>
              <w:top w:val="single" w:sz="4" w:space="0" w:color="auto"/>
              <w:bottom w:val="single" w:sz="4" w:space="0" w:color="auto"/>
            </w:tcBorders>
            <w:shd w:val="clear" w:color="auto" w:fill="auto"/>
          </w:tcPr>
          <w:p w14:paraId="1A634FA6" w14:textId="77777777" w:rsidR="006340C0" w:rsidRDefault="006340C0" w:rsidP="00BC7055">
            <w:pPr>
              <w:pStyle w:val="TAC"/>
            </w:pPr>
            <w:r>
              <w:t>DC_2-5-66_n77</w:t>
            </w:r>
          </w:p>
          <w:p w14:paraId="6EF364AD" w14:textId="77777777" w:rsidR="006340C0" w:rsidRDefault="006340C0" w:rsidP="00BC7055">
            <w:pPr>
              <w:pStyle w:val="TAC"/>
            </w:pPr>
            <w:r>
              <w:t>DC_2-2-5-66_n77</w:t>
            </w:r>
          </w:p>
          <w:p w14:paraId="0A6A24BB" w14:textId="77777777" w:rsidR="006340C0" w:rsidRPr="00EF5447" w:rsidDel="00C538E8" w:rsidRDefault="006340C0" w:rsidP="00BC7055">
            <w:pPr>
              <w:pStyle w:val="TAC"/>
              <w:rPr>
                <w:rFonts w:cs="Arial"/>
              </w:rPr>
            </w:pPr>
            <w:r>
              <w:t>DC_2-5-66-66_n77</w:t>
            </w:r>
          </w:p>
        </w:tc>
        <w:tc>
          <w:tcPr>
            <w:tcW w:w="1488" w:type="dxa"/>
            <w:vAlign w:val="center"/>
          </w:tcPr>
          <w:p w14:paraId="250FD25B" w14:textId="77777777" w:rsidR="006340C0" w:rsidRPr="00EF5447" w:rsidRDefault="006340C0" w:rsidP="00BC7055">
            <w:pPr>
              <w:pStyle w:val="TAC"/>
              <w:rPr>
                <w:rFonts w:cs="Arial"/>
                <w:szCs w:val="18"/>
                <w:lang w:eastAsia="zh-CN"/>
              </w:rPr>
            </w:pPr>
            <w:r>
              <w:t>0.3</w:t>
            </w:r>
          </w:p>
        </w:tc>
        <w:tc>
          <w:tcPr>
            <w:tcW w:w="1489" w:type="dxa"/>
            <w:vAlign w:val="center"/>
          </w:tcPr>
          <w:p w14:paraId="6B05BE47"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661A619" w14:textId="77777777" w:rsidR="006340C0" w:rsidRPr="00EF5447" w:rsidRDefault="006340C0" w:rsidP="00BC7055">
            <w:pPr>
              <w:pStyle w:val="TAC"/>
              <w:rPr>
                <w:rFonts w:cs="Arial"/>
                <w:szCs w:val="18"/>
              </w:rPr>
            </w:pPr>
            <w:r>
              <w:rPr>
                <w:rFonts w:cs="Arial"/>
              </w:rPr>
              <w:t>0.3</w:t>
            </w:r>
          </w:p>
        </w:tc>
        <w:tc>
          <w:tcPr>
            <w:tcW w:w="1403" w:type="dxa"/>
            <w:vAlign w:val="center"/>
          </w:tcPr>
          <w:p w14:paraId="7B2DF4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C8A5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6D7E514" w14:textId="77777777" w:rsidR="006340C0" w:rsidRPr="00EF5447" w:rsidDel="00C538E8" w:rsidRDefault="006340C0" w:rsidP="00BC7055">
            <w:pPr>
              <w:pStyle w:val="TAC"/>
              <w:rPr>
                <w:rFonts w:cs="Arial"/>
              </w:rPr>
            </w:pPr>
            <w:r>
              <w:t>DC_2-5_n66-n77</w:t>
            </w:r>
          </w:p>
        </w:tc>
        <w:tc>
          <w:tcPr>
            <w:tcW w:w="1488" w:type="dxa"/>
            <w:vAlign w:val="center"/>
          </w:tcPr>
          <w:p w14:paraId="437C01A3" w14:textId="77777777" w:rsidR="006340C0" w:rsidRDefault="006340C0" w:rsidP="00BC7055">
            <w:pPr>
              <w:pStyle w:val="TAC"/>
            </w:pPr>
            <w:r>
              <w:t>0.3</w:t>
            </w:r>
          </w:p>
        </w:tc>
        <w:tc>
          <w:tcPr>
            <w:tcW w:w="1489" w:type="dxa"/>
            <w:vAlign w:val="center"/>
          </w:tcPr>
          <w:p w14:paraId="0757AE1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9BEAD6E" w14:textId="77777777" w:rsidR="006340C0" w:rsidRDefault="006340C0" w:rsidP="00BC7055">
            <w:pPr>
              <w:pStyle w:val="TAC"/>
            </w:pPr>
            <w:r>
              <w:rPr>
                <w:lang w:eastAsia="zh-CN"/>
              </w:rPr>
              <w:t>0.3</w:t>
            </w:r>
          </w:p>
        </w:tc>
        <w:tc>
          <w:tcPr>
            <w:tcW w:w="1403" w:type="dxa"/>
            <w:vAlign w:val="center"/>
          </w:tcPr>
          <w:p w14:paraId="33101F37" w14:textId="77777777" w:rsidR="006340C0" w:rsidRDefault="006340C0" w:rsidP="00BC7055">
            <w:pPr>
              <w:pStyle w:val="TAC"/>
              <w:rPr>
                <w:lang w:eastAsia="zh-CN"/>
              </w:rPr>
            </w:pPr>
            <w:r>
              <w:rPr>
                <w:rFonts w:hint="eastAsia"/>
                <w:lang w:eastAsia="zh-CN"/>
              </w:rPr>
              <w:t>0</w:t>
            </w:r>
            <w:r>
              <w:rPr>
                <w:lang w:eastAsia="zh-CN"/>
              </w:rPr>
              <w:t>.5</w:t>
            </w:r>
          </w:p>
        </w:tc>
      </w:tr>
      <w:tr w:rsidR="006340C0" w14:paraId="35BF311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2D39B93" w14:textId="77777777" w:rsidR="006340C0" w:rsidRPr="00EF5447" w:rsidDel="00C538E8" w:rsidRDefault="006340C0" w:rsidP="00BC705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B04236D" w14:textId="77777777" w:rsidR="006340C0" w:rsidRDefault="006340C0" w:rsidP="00BC7055">
            <w:pPr>
              <w:pStyle w:val="TAC"/>
            </w:pPr>
            <w:r>
              <w:rPr>
                <w:rFonts w:cs="Arial"/>
                <w:szCs w:val="18"/>
                <w:lang w:val="en-US" w:eastAsia="ja-JP"/>
              </w:rPr>
              <w:t>0.3</w:t>
            </w:r>
          </w:p>
        </w:tc>
        <w:tc>
          <w:tcPr>
            <w:tcW w:w="1489" w:type="dxa"/>
            <w:vAlign w:val="center"/>
          </w:tcPr>
          <w:p w14:paraId="68D0024F"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EF57854" w14:textId="77777777" w:rsidR="006340C0" w:rsidRDefault="006340C0" w:rsidP="00BC705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A15EA01" w14:textId="77777777" w:rsidR="006340C0" w:rsidRDefault="006340C0" w:rsidP="00BC7055">
            <w:pPr>
              <w:pStyle w:val="TAC"/>
              <w:rPr>
                <w:lang w:eastAsia="zh-CN"/>
              </w:rPr>
            </w:pPr>
            <w:r>
              <w:rPr>
                <w:rFonts w:hint="eastAsia"/>
                <w:lang w:eastAsia="zh-CN"/>
              </w:rPr>
              <w:t>0</w:t>
            </w:r>
            <w:r>
              <w:rPr>
                <w:lang w:eastAsia="zh-CN"/>
              </w:rPr>
              <w:t>.5</w:t>
            </w:r>
          </w:p>
        </w:tc>
      </w:tr>
      <w:tr w:rsidR="006340C0" w14:paraId="31DD9F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CBC5AF" w14:textId="77777777" w:rsidR="006340C0" w:rsidRPr="009B6E70"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E6B7B20" w14:textId="77777777" w:rsidR="006340C0" w:rsidRDefault="006340C0" w:rsidP="00BC7055">
            <w:pPr>
              <w:pStyle w:val="TAC"/>
              <w:rPr>
                <w:rFonts w:cs="Arial"/>
                <w:szCs w:val="18"/>
                <w:lang w:val="en-US" w:eastAsia="ja-JP"/>
              </w:rPr>
            </w:pPr>
            <w:r>
              <w:rPr>
                <w:lang w:val="sv-SE"/>
              </w:rPr>
              <w:t>0.3</w:t>
            </w:r>
          </w:p>
        </w:tc>
        <w:tc>
          <w:tcPr>
            <w:tcW w:w="1489" w:type="dxa"/>
            <w:vAlign w:val="center"/>
          </w:tcPr>
          <w:p w14:paraId="5C5F6F70" w14:textId="77777777" w:rsidR="006340C0" w:rsidRDefault="006340C0" w:rsidP="00BC7055">
            <w:pPr>
              <w:pStyle w:val="TAC"/>
              <w:rPr>
                <w:lang w:eastAsia="zh-CN"/>
              </w:rPr>
            </w:pPr>
            <w:r>
              <w:rPr>
                <w:rFonts w:hint="eastAsia"/>
                <w:lang w:eastAsia="zh-CN"/>
              </w:rPr>
              <w:t>-</w:t>
            </w:r>
          </w:p>
        </w:tc>
        <w:tc>
          <w:tcPr>
            <w:tcW w:w="1403" w:type="dxa"/>
            <w:vAlign w:val="center"/>
          </w:tcPr>
          <w:p w14:paraId="54431359" w14:textId="77777777" w:rsidR="006340C0" w:rsidRPr="00A1115A" w:rsidRDefault="006340C0" w:rsidP="00BC7055">
            <w:pPr>
              <w:pStyle w:val="TAC"/>
              <w:rPr>
                <w:rFonts w:eastAsia="Malgun Gothic" w:cs="Arial"/>
                <w:szCs w:val="18"/>
                <w:lang w:eastAsia="ko-KR"/>
              </w:rPr>
            </w:pPr>
            <w:r>
              <w:rPr>
                <w:rFonts w:cs="Arial"/>
              </w:rPr>
              <w:t>0.3</w:t>
            </w:r>
          </w:p>
        </w:tc>
        <w:tc>
          <w:tcPr>
            <w:tcW w:w="1403" w:type="dxa"/>
            <w:vAlign w:val="center"/>
          </w:tcPr>
          <w:p w14:paraId="2C4A1A3F" w14:textId="77777777" w:rsidR="006340C0" w:rsidRDefault="006340C0" w:rsidP="00BC7055">
            <w:pPr>
              <w:pStyle w:val="TAC"/>
              <w:rPr>
                <w:lang w:eastAsia="zh-CN"/>
              </w:rPr>
            </w:pPr>
            <w:r>
              <w:rPr>
                <w:rFonts w:hint="eastAsia"/>
                <w:lang w:eastAsia="zh-CN"/>
              </w:rPr>
              <w:t>0</w:t>
            </w:r>
            <w:r>
              <w:rPr>
                <w:lang w:eastAsia="zh-CN"/>
              </w:rPr>
              <w:t>.5</w:t>
            </w:r>
          </w:p>
        </w:tc>
      </w:tr>
      <w:tr w:rsidR="006340C0" w14:paraId="00AD59D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E372FF1" w14:textId="77777777" w:rsidR="006340C0" w:rsidRDefault="006340C0" w:rsidP="00BC705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4636E7C6" w14:textId="77777777" w:rsidR="006340C0" w:rsidRDefault="006340C0" w:rsidP="00BC7055">
            <w:pPr>
              <w:pStyle w:val="TAC"/>
              <w:rPr>
                <w:lang w:val="sv-SE"/>
              </w:rPr>
            </w:pPr>
            <w:r>
              <w:rPr>
                <w:rFonts w:cs="Arial"/>
                <w:szCs w:val="18"/>
                <w:lang w:val="en-US" w:eastAsia="ja-JP"/>
              </w:rPr>
              <w:t>0.3</w:t>
            </w:r>
          </w:p>
        </w:tc>
        <w:tc>
          <w:tcPr>
            <w:tcW w:w="1489" w:type="dxa"/>
            <w:vAlign w:val="center"/>
          </w:tcPr>
          <w:p w14:paraId="43666BC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B406FE7" w14:textId="77777777" w:rsidR="006340C0" w:rsidRDefault="006340C0" w:rsidP="00BC705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11D1E1" w14:textId="77777777" w:rsidR="006340C0" w:rsidRDefault="006340C0" w:rsidP="00BC7055">
            <w:pPr>
              <w:pStyle w:val="TAC"/>
              <w:rPr>
                <w:lang w:eastAsia="zh-CN"/>
              </w:rPr>
            </w:pPr>
            <w:r>
              <w:rPr>
                <w:rFonts w:hint="eastAsia"/>
                <w:lang w:eastAsia="zh-CN"/>
              </w:rPr>
              <w:t>0</w:t>
            </w:r>
            <w:r>
              <w:rPr>
                <w:lang w:eastAsia="zh-CN"/>
              </w:rPr>
              <w:t>.5</w:t>
            </w:r>
          </w:p>
        </w:tc>
      </w:tr>
      <w:tr w:rsidR="006340C0" w14:paraId="5CC55A4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55D44D0" w14:textId="77777777" w:rsidR="006340C0" w:rsidRDefault="006340C0" w:rsidP="00BC7055">
            <w:pPr>
              <w:pStyle w:val="TAC"/>
              <w:rPr>
                <w:rFonts w:cs="Arial"/>
                <w:lang w:val="x-none" w:eastAsia="ja-JP"/>
              </w:rPr>
            </w:pPr>
            <w:r w:rsidRPr="00470EA5">
              <w:rPr>
                <w:rFonts w:cs="Arial"/>
                <w:lang w:val="x-none" w:eastAsia="ja-JP"/>
              </w:rPr>
              <w:t>DC_2-7_n2-n71</w:t>
            </w:r>
          </w:p>
        </w:tc>
        <w:tc>
          <w:tcPr>
            <w:tcW w:w="1488" w:type="dxa"/>
            <w:vAlign w:val="center"/>
          </w:tcPr>
          <w:p w14:paraId="36259BA6" w14:textId="77777777" w:rsidR="006340C0" w:rsidRDefault="006340C0" w:rsidP="00BC7055">
            <w:pPr>
              <w:pStyle w:val="TAC"/>
              <w:rPr>
                <w:lang w:val="sv-SE"/>
              </w:rPr>
            </w:pPr>
            <w:r>
              <w:rPr>
                <w:lang w:val="sv-SE" w:eastAsia="zh-CN"/>
              </w:rPr>
              <w:t>-</w:t>
            </w:r>
          </w:p>
        </w:tc>
        <w:tc>
          <w:tcPr>
            <w:tcW w:w="1489" w:type="dxa"/>
            <w:vAlign w:val="center"/>
          </w:tcPr>
          <w:p w14:paraId="5BD10FF1" w14:textId="77777777" w:rsidR="006340C0" w:rsidRDefault="006340C0" w:rsidP="00BC7055">
            <w:pPr>
              <w:pStyle w:val="TAC"/>
              <w:rPr>
                <w:lang w:eastAsia="zh-CN"/>
              </w:rPr>
            </w:pPr>
            <w:r>
              <w:rPr>
                <w:lang w:eastAsia="zh-CN"/>
              </w:rPr>
              <w:t>-</w:t>
            </w:r>
          </w:p>
        </w:tc>
        <w:tc>
          <w:tcPr>
            <w:tcW w:w="1403" w:type="dxa"/>
            <w:vAlign w:val="center"/>
          </w:tcPr>
          <w:p w14:paraId="7E5D7E64" w14:textId="77777777" w:rsidR="006340C0" w:rsidRDefault="006340C0" w:rsidP="00BC7055">
            <w:pPr>
              <w:pStyle w:val="TAC"/>
              <w:rPr>
                <w:rFonts w:cs="Arial"/>
              </w:rPr>
            </w:pPr>
            <w:r>
              <w:rPr>
                <w:rFonts w:cs="Arial"/>
                <w:lang w:eastAsia="zh-CN"/>
              </w:rPr>
              <w:t>-</w:t>
            </w:r>
          </w:p>
        </w:tc>
        <w:tc>
          <w:tcPr>
            <w:tcW w:w="1403" w:type="dxa"/>
            <w:vAlign w:val="center"/>
          </w:tcPr>
          <w:p w14:paraId="63C6CD78" w14:textId="77777777" w:rsidR="006340C0" w:rsidRDefault="006340C0" w:rsidP="00BC7055">
            <w:pPr>
              <w:pStyle w:val="TAC"/>
              <w:rPr>
                <w:lang w:eastAsia="zh-CN"/>
              </w:rPr>
            </w:pPr>
            <w:r>
              <w:rPr>
                <w:lang w:eastAsia="zh-CN"/>
              </w:rPr>
              <w:t>0.2</w:t>
            </w:r>
          </w:p>
        </w:tc>
      </w:tr>
      <w:tr w:rsidR="006340C0" w14:paraId="354B797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A24F591" w14:textId="77777777" w:rsidR="006340C0" w:rsidRPr="00470EA5"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ED6FC1"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DE4FBC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49CEC9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E60FC" w14:textId="77777777" w:rsidR="006340C0" w:rsidRDefault="006340C0" w:rsidP="00BC7055">
            <w:pPr>
              <w:pStyle w:val="TAC"/>
              <w:rPr>
                <w:lang w:eastAsia="zh-CN"/>
              </w:rPr>
            </w:pPr>
            <w:r>
              <w:rPr>
                <w:rFonts w:hint="eastAsia"/>
                <w:lang w:eastAsia="zh-CN"/>
              </w:rPr>
              <w:t>0</w:t>
            </w:r>
            <w:r>
              <w:rPr>
                <w:lang w:eastAsia="zh-CN"/>
              </w:rPr>
              <w:t>.5</w:t>
            </w:r>
          </w:p>
        </w:tc>
      </w:tr>
      <w:tr w:rsidR="006340C0" w14:paraId="3E4AAE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80975D"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3B9449"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BB4BBF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F9CC255"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D82686"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6A3E51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3E386"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DC7A33" w14:textId="77777777" w:rsidR="006340C0" w:rsidRPr="00EF5447" w:rsidRDefault="006340C0" w:rsidP="00BC7055">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8CD4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89D20" w14:textId="77777777" w:rsidR="006340C0" w:rsidRPr="00EF5447" w:rsidRDefault="006340C0" w:rsidP="00BC705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9B09729"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BE2817" w14:paraId="55BA233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99BF50" w14:textId="77777777" w:rsidR="006340C0" w:rsidRPr="00BE2817" w:rsidRDefault="006340C0" w:rsidP="00BC705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D4D2CDC" w14:textId="77777777" w:rsidR="006340C0" w:rsidRPr="00BE2817" w:rsidRDefault="006340C0" w:rsidP="00BC705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EFB18"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39544" w14:textId="77777777" w:rsidR="006340C0" w:rsidRPr="00BE2817" w:rsidRDefault="006340C0" w:rsidP="00BC705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251D4"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340C0" w:rsidRPr="00EF5447" w14:paraId="2B1793B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679F4"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E17896" w14:textId="77777777" w:rsidR="006340C0" w:rsidRPr="00EF5447" w:rsidRDefault="006340C0" w:rsidP="00BC7055">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DBB808"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2FE4D3" w14:textId="77777777" w:rsidR="006340C0" w:rsidRPr="00EF5447" w:rsidRDefault="006340C0" w:rsidP="00BC705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6A24E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A674B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8B49EB"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49FA62B" w14:textId="77777777" w:rsidR="006340C0" w:rsidRPr="00EF5447" w:rsidRDefault="006340C0" w:rsidP="00BC7055">
            <w:pPr>
              <w:pStyle w:val="TAC"/>
              <w:rPr>
                <w:rFonts w:cs="Arial"/>
                <w:lang w:eastAsia="ja-JP"/>
              </w:rPr>
            </w:pPr>
            <w:r w:rsidRPr="00EF5447">
              <w:rPr>
                <w:rFonts w:cs="Arial"/>
                <w:lang w:eastAsia="ja-JP"/>
              </w:rPr>
              <w:t xml:space="preserve">DC_2-7-7-13_n66 </w:t>
            </w:r>
          </w:p>
          <w:p w14:paraId="2BB6ABBF" w14:textId="77777777" w:rsidR="006340C0" w:rsidRPr="00EF5447" w:rsidRDefault="006340C0" w:rsidP="00BC705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7610"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A8F5B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74645" w14:textId="77777777" w:rsidR="006340C0" w:rsidRPr="00EF5447" w:rsidRDefault="006340C0" w:rsidP="00BC705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7FA8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641EFB" w14:paraId="57193D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D34D5D" w14:textId="77777777" w:rsidR="006340C0" w:rsidRPr="00641EFB" w:rsidRDefault="006340C0" w:rsidP="00BC705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4BBF79" w14:textId="77777777" w:rsidR="006340C0" w:rsidRPr="00641EFB" w:rsidRDefault="006340C0" w:rsidP="00BC705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FD8B3B"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D31D18" w14:textId="77777777" w:rsidR="006340C0" w:rsidRPr="00641EFB"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0FE036"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953B46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65A90E" w14:textId="77777777" w:rsidR="006340C0" w:rsidRPr="00EF5447" w:rsidRDefault="006340C0" w:rsidP="00BC705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D138363"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A425D7"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C576A"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C23A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408A66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3CD484" w14:textId="77777777" w:rsidR="006340C0" w:rsidRPr="00EF5447" w:rsidRDefault="006340C0" w:rsidP="00BC705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7B1CAE1"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C10E8E"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5817E1"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98F8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914B8B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A935E" w14:textId="77777777" w:rsidR="006340C0" w:rsidRDefault="006340C0" w:rsidP="00BC7055">
            <w:pPr>
              <w:pStyle w:val="TAC"/>
              <w:rPr>
                <w:rFonts w:eastAsia="Yu Mincho" w:cs="Arial"/>
                <w:lang w:val="en-US" w:eastAsia="ja-JP"/>
              </w:rPr>
            </w:pPr>
            <w:r>
              <w:rPr>
                <w:rFonts w:eastAsia="Yu Mincho" w:cs="Arial"/>
                <w:lang w:val="en-US" w:eastAsia="ja-JP"/>
              </w:rPr>
              <w:t>DC_2-7-29_n78</w:t>
            </w:r>
          </w:p>
          <w:p w14:paraId="17443B57" w14:textId="77777777" w:rsidR="006340C0" w:rsidRPr="00EF5447" w:rsidRDefault="006340C0" w:rsidP="00BC705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FA5494E" w14:textId="77777777" w:rsidR="006340C0" w:rsidRPr="00EF5447" w:rsidRDefault="006340C0" w:rsidP="00BC7055">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A00D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FFFBB8"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8AF2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37065D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FE67B8" w14:textId="77777777" w:rsidR="006340C0" w:rsidRPr="00EF5447" w:rsidRDefault="006340C0" w:rsidP="00BC7055">
            <w:pPr>
              <w:pStyle w:val="TAC"/>
              <w:rPr>
                <w:rFonts w:eastAsia="DengXian"/>
                <w:lang w:eastAsia="zh-CN"/>
              </w:rPr>
            </w:pPr>
            <w:r w:rsidRPr="00EF5447">
              <w:t>DC_2-7_n38-n</w:t>
            </w:r>
            <w:r w:rsidRPr="00EF5447">
              <w:rPr>
                <w:rFonts w:eastAsia="DengXian"/>
                <w:lang w:eastAsia="zh-CN"/>
              </w:rPr>
              <w:t>66</w:t>
            </w:r>
          </w:p>
          <w:p w14:paraId="1CDDDCA1" w14:textId="77777777" w:rsidR="006340C0" w:rsidRPr="00EF5447" w:rsidRDefault="006340C0" w:rsidP="00BC7055">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665DDB7" w14:textId="77777777" w:rsidR="006340C0" w:rsidRPr="00EF5447" w:rsidRDefault="006340C0" w:rsidP="00BC7055">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F76510"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ECD768" w14:textId="77777777" w:rsidR="006340C0" w:rsidRPr="00EF5447" w:rsidRDefault="006340C0" w:rsidP="00BC705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053E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6E7823F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FFD287" w14:textId="77777777" w:rsidR="006340C0" w:rsidRPr="00EF5447" w:rsidRDefault="006340C0" w:rsidP="00BC705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63C74AF" w14:textId="77777777" w:rsidR="006340C0" w:rsidRDefault="006340C0" w:rsidP="00BC7055">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55504A" w14:textId="77777777" w:rsidR="006340C0" w:rsidRDefault="006340C0" w:rsidP="00BC705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F6043E" w14:textId="77777777" w:rsidR="006340C0" w:rsidRDefault="006340C0" w:rsidP="00BC705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0DA4CC" w14:textId="77777777" w:rsidR="006340C0" w:rsidRDefault="006340C0" w:rsidP="00BC7055">
            <w:pPr>
              <w:pStyle w:val="TAC"/>
              <w:rPr>
                <w:lang w:eastAsia="zh-CN"/>
              </w:rPr>
            </w:pPr>
            <w:r>
              <w:rPr>
                <w:rFonts w:cs="Arial"/>
                <w:lang w:eastAsia="zh-CN"/>
              </w:rPr>
              <w:t>0.5</w:t>
            </w:r>
          </w:p>
        </w:tc>
      </w:tr>
      <w:tr w:rsidR="006340C0" w:rsidRPr="00EF5447" w14:paraId="271E545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0980BF" w14:textId="77777777" w:rsidR="006340C0" w:rsidRDefault="006340C0" w:rsidP="00BC7055">
            <w:pPr>
              <w:pStyle w:val="TAC"/>
              <w:rPr>
                <w:rFonts w:cs="Arial"/>
                <w:szCs w:val="18"/>
              </w:rPr>
            </w:pPr>
            <w:r w:rsidRPr="00EF5447">
              <w:rPr>
                <w:rFonts w:cs="Arial"/>
                <w:szCs w:val="18"/>
              </w:rPr>
              <w:t>DC_2-7_n38-n78</w:t>
            </w:r>
          </w:p>
          <w:p w14:paraId="119CDF27" w14:textId="77777777" w:rsidR="006340C0" w:rsidRPr="00EF5447" w:rsidRDefault="006340C0" w:rsidP="00BC705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4A29A4BF" w14:textId="77777777" w:rsidR="006340C0" w:rsidRPr="00EF5447" w:rsidRDefault="006340C0" w:rsidP="00BC705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A21B76"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4632B" w14:textId="77777777" w:rsidR="006340C0" w:rsidRPr="00EF5447" w:rsidRDefault="006340C0" w:rsidP="00BC705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58A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4DBC7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962907" w14:textId="77777777" w:rsidR="006340C0" w:rsidRPr="00EF5447" w:rsidRDefault="006340C0" w:rsidP="00BC705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8B0DDD1" w14:textId="77777777" w:rsidR="006340C0" w:rsidRPr="00EF5447" w:rsidRDefault="006340C0" w:rsidP="00BC705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A6077"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9357EC" w14:textId="77777777" w:rsidR="006340C0" w:rsidRPr="00EF5447" w:rsidRDefault="006340C0" w:rsidP="00BC705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D66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0D18D9E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4481B7" w14:textId="77777777" w:rsidR="006340C0" w:rsidRPr="004E5F51" w:rsidRDefault="006340C0" w:rsidP="00BC7055">
            <w:pPr>
              <w:pStyle w:val="TAC"/>
              <w:rPr>
                <w:b/>
                <w:lang w:val="fi-FI" w:eastAsia="fi-FI"/>
              </w:rPr>
            </w:pPr>
            <w:r w:rsidRPr="004E5F51">
              <w:rPr>
                <w:lang w:val="fi-FI" w:eastAsia="fi-FI"/>
              </w:rPr>
              <w:t>DC_2-7-66_n7</w:t>
            </w:r>
          </w:p>
          <w:p w14:paraId="32312AD0" w14:textId="77777777" w:rsidR="006340C0" w:rsidRPr="00EF5447" w:rsidRDefault="006340C0" w:rsidP="00BC705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344459B"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2F0F3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66BA5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0893B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C5E0C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6D6D9C" w14:textId="77777777" w:rsidR="006340C0" w:rsidRPr="00EF5447" w:rsidRDefault="006340C0" w:rsidP="00BC705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A12AD99"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A9BB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4090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EC2EA3" w14:textId="77777777" w:rsidR="006340C0" w:rsidRPr="00EF5447" w:rsidRDefault="006340C0" w:rsidP="00BC7055">
            <w:pPr>
              <w:pStyle w:val="TAC"/>
            </w:pPr>
            <w:r>
              <w:rPr>
                <w:rFonts w:hint="eastAsia"/>
                <w:lang w:eastAsia="zh-CN"/>
              </w:rPr>
              <w:t>0</w:t>
            </w:r>
            <w:r>
              <w:rPr>
                <w:lang w:eastAsia="zh-CN"/>
              </w:rPr>
              <w:t>.5</w:t>
            </w:r>
          </w:p>
        </w:tc>
      </w:tr>
      <w:tr w:rsidR="006340C0" w:rsidRPr="00EF5447" w14:paraId="1E1BFBC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2483" w14:textId="77777777" w:rsidR="006340C0" w:rsidRPr="00EF5447" w:rsidRDefault="006340C0" w:rsidP="00BC705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6DBA22A"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E8E0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F1C8E8"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B54B71" w14:textId="77777777" w:rsidR="006340C0" w:rsidRPr="00EF5447" w:rsidRDefault="006340C0" w:rsidP="00BC7055">
            <w:pPr>
              <w:pStyle w:val="TAC"/>
            </w:pPr>
            <w:r>
              <w:rPr>
                <w:rFonts w:hint="eastAsia"/>
                <w:lang w:eastAsia="zh-CN"/>
              </w:rPr>
              <w:t>0</w:t>
            </w:r>
            <w:r>
              <w:rPr>
                <w:lang w:eastAsia="zh-CN"/>
              </w:rPr>
              <w:t>.2</w:t>
            </w:r>
          </w:p>
        </w:tc>
      </w:tr>
      <w:tr w:rsidR="006340C0" w:rsidRPr="00EF5447" w14:paraId="5D072B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5DC74" w14:textId="77777777" w:rsidR="006340C0"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A37109A"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D84C234" w14:textId="77777777" w:rsidR="006340C0" w:rsidRPr="00EF5447" w:rsidRDefault="006340C0" w:rsidP="00BC705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1B3210"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C5C50" w14:textId="77777777" w:rsidR="006340C0" w:rsidRPr="00EF5447" w:rsidRDefault="006340C0" w:rsidP="00BC705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4E545C"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7F32BDF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1AFFC4" w14:textId="77777777" w:rsidR="006340C0" w:rsidRDefault="006340C0" w:rsidP="00BC7055">
            <w:pPr>
              <w:pStyle w:val="TAC"/>
              <w:rPr>
                <w:rFonts w:cs="Arial"/>
                <w:lang w:eastAsia="zh-CN"/>
              </w:rPr>
            </w:pPr>
            <w:r w:rsidRPr="00EF5447">
              <w:rPr>
                <w:rFonts w:cs="Arial"/>
                <w:lang w:eastAsia="zh-CN"/>
              </w:rPr>
              <w:t>DC_2-7-66_n66</w:t>
            </w:r>
          </w:p>
          <w:p w14:paraId="61D3015B" w14:textId="77777777" w:rsidR="006340C0" w:rsidRPr="00EF5447" w:rsidRDefault="006340C0" w:rsidP="00BC7055">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E356" w14:textId="77777777" w:rsidR="006340C0" w:rsidRPr="00EF5447" w:rsidRDefault="006340C0" w:rsidP="00BC705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094DEF" w14:textId="77777777" w:rsidR="006340C0" w:rsidRPr="00EF5447" w:rsidRDefault="006340C0" w:rsidP="00BC705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FF8EAF"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11A6A4" w14:textId="77777777" w:rsidR="006340C0" w:rsidRPr="00EF5447" w:rsidRDefault="006340C0" w:rsidP="00BC7055">
            <w:pPr>
              <w:pStyle w:val="TAC"/>
              <w:rPr>
                <w:rFonts w:cs="Arial"/>
              </w:rPr>
            </w:pPr>
            <w:r>
              <w:rPr>
                <w:rFonts w:hint="eastAsia"/>
                <w:lang w:eastAsia="zh-CN"/>
              </w:rPr>
              <w:t>0</w:t>
            </w:r>
            <w:r>
              <w:rPr>
                <w:lang w:eastAsia="zh-CN"/>
              </w:rPr>
              <w:t>.5</w:t>
            </w:r>
          </w:p>
        </w:tc>
      </w:tr>
      <w:tr w:rsidR="006340C0" w:rsidRPr="00EF5447" w14:paraId="4B66CAF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E8525" w14:textId="77777777" w:rsidR="006340C0" w:rsidRPr="00EF5447" w:rsidRDefault="006340C0" w:rsidP="00BC705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A36C32B" w14:textId="77777777" w:rsidR="006340C0" w:rsidRPr="00EF5447" w:rsidRDefault="006340C0" w:rsidP="00BC705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EA2395"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63F899"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44EDE3" w14:textId="77777777" w:rsidR="006340C0" w:rsidRPr="00EF5447" w:rsidRDefault="006340C0" w:rsidP="00BC7055">
            <w:pPr>
              <w:pStyle w:val="TAC"/>
              <w:rPr>
                <w:rFonts w:cs="Arial"/>
              </w:rPr>
            </w:pPr>
            <w:r>
              <w:rPr>
                <w:lang w:eastAsia="zh-CN"/>
              </w:rPr>
              <w:t>-</w:t>
            </w:r>
          </w:p>
        </w:tc>
      </w:tr>
      <w:tr w:rsidR="006340C0" w:rsidRPr="008F2DC8" w14:paraId="355A336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848992" w14:textId="77777777" w:rsidR="006340C0" w:rsidRPr="00EF5447" w:rsidRDefault="006340C0" w:rsidP="00BC705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149E6FD9" w14:textId="77777777" w:rsidR="006340C0" w:rsidRPr="00181626" w:rsidRDefault="006340C0" w:rsidP="00BC705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58817" w14:textId="77777777" w:rsidR="006340C0" w:rsidRPr="00C40E83" w:rsidRDefault="006340C0" w:rsidP="00BC705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B28CEF" w14:textId="77777777" w:rsidR="006340C0" w:rsidRPr="008F2DC8" w:rsidRDefault="006340C0" w:rsidP="00BC705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D5779A" w14:textId="77777777" w:rsidR="006340C0" w:rsidRPr="008F2DC8" w:rsidRDefault="006340C0" w:rsidP="00BC7055">
            <w:pPr>
              <w:pStyle w:val="TAC"/>
              <w:rPr>
                <w:rFonts w:cs="Arial"/>
                <w:szCs w:val="18"/>
                <w:lang w:eastAsia="zh-CN"/>
              </w:rPr>
            </w:pPr>
            <w:r w:rsidRPr="008F2DC8">
              <w:rPr>
                <w:rFonts w:cs="Arial"/>
                <w:szCs w:val="18"/>
                <w:lang w:eastAsia="zh-CN"/>
              </w:rPr>
              <w:t>-</w:t>
            </w:r>
          </w:p>
        </w:tc>
      </w:tr>
      <w:tr w:rsidR="006340C0" w:rsidRPr="00EF5447" w14:paraId="44B3E9C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73A653" w14:textId="77777777" w:rsidR="006340C0" w:rsidRPr="00EF5447" w:rsidRDefault="006340C0" w:rsidP="00BC705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FC0B42A" w14:textId="77777777" w:rsidR="006340C0" w:rsidRPr="00EF5447" w:rsidRDefault="006340C0" w:rsidP="00BC705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CC8C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FF031" w14:textId="77777777" w:rsidR="006340C0" w:rsidRPr="00EF5447"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1E6FCD" w14:textId="77777777" w:rsidR="006340C0" w:rsidRPr="00EF5447" w:rsidRDefault="006340C0" w:rsidP="00BC7055">
            <w:pPr>
              <w:pStyle w:val="TAC"/>
            </w:pPr>
            <w:r>
              <w:rPr>
                <w:rFonts w:hint="eastAsia"/>
                <w:lang w:eastAsia="zh-CN"/>
              </w:rPr>
              <w:t>0</w:t>
            </w:r>
            <w:r>
              <w:rPr>
                <w:lang w:eastAsia="zh-CN"/>
              </w:rPr>
              <w:t>.5</w:t>
            </w:r>
          </w:p>
        </w:tc>
      </w:tr>
      <w:tr w:rsidR="006340C0" w:rsidRPr="009A6433" w14:paraId="472276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D77FA" w14:textId="77777777" w:rsidR="006340C0" w:rsidRPr="00EF5447" w:rsidRDefault="006340C0" w:rsidP="00BC705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6907A21" w14:textId="77777777" w:rsidR="006340C0" w:rsidRPr="00B677E8" w:rsidRDefault="006340C0" w:rsidP="00BC705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0254" w14:textId="77777777" w:rsidR="006340C0" w:rsidRPr="00B677E8" w:rsidRDefault="006340C0" w:rsidP="00BC705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82F26" w14:textId="77777777" w:rsidR="006340C0" w:rsidRPr="009A6433"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8A5AE74" w14:textId="77777777" w:rsidR="006340C0" w:rsidRPr="009A6433" w:rsidRDefault="006340C0" w:rsidP="00BC7055">
            <w:pPr>
              <w:pStyle w:val="TAC"/>
            </w:pPr>
            <w:r>
              <w:rPr>
                <w:rFonts w:hint="eastAsia"/>
                <w:lang w:eastAsia="zh-CN"/>
              </w:rPr>
              <w:t>0</w:t>
            </w:r>
            <w:r>
              <w:rPr>
                <w:lang w:eastAsia="zh-CN"/>
              </w:rPr>
              <w:t>.5</w:t>
            </w:r>
          </w:p>
        </w:tc>
      </w:tr>
      <w:tr w:rsidR="006340C0" w:rsidRPr="00EF5447" w14:paraId="0A29F0C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27F419" w14:textId="77777777" w:rsidR="006340C0"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7CC2B63"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EA959AC"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61E1D3C1" w14:textId="77777777" w:rsidR="006340C0" w:rsidRPr="00EF5447" w:rsidRDefault="006340C0" w:rsidP="00BC705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57CC3"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10230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C8362" w14:textId="77777777" w:rsidR="006340C0" w:rsidRPr="00EF5447" w:rsidRDefault="006340C0" w:rsidP="00BC705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E9172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87D94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06284F"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5450C68" w14:textId="77777777" w:rsidR="006340C0" w:rsidRPr="00EF5447" w:rsidRDefault="006340C0" w:rsidP="00BC705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4F9C3FB" w14:textId="77777777" w:rsidR="006340C0" w:rsidRPr="00EF5447" w:rsidRDefault="006340C0" w:rsidP="00BC705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E0319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DC9EDD"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C7791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2DCF56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4C2DC96"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524FC" w14:textId="77777777" w:rsidR="006340C0" w:rsidRPr="00EF5447" w:rsidRDefault="006340C0" w:rsidP="00BC705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B89DC2"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8D686" w14:textId="77777777" w:rsidR="006340C0" w:rsidRPr="00EF5447" w:rsidRDefault="006340C0" w:rsidP="00BC705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A8B40"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92D75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BF8AD8" w14:textId="77777777" w:rsidR="006340C0" w:rsidRPr="00EF5447" w:rsidRDefault="006340C0" w:rsidP="00BC705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682C" w14:textId="77777777" w:rsidR="006340C0" w:rsidRPr="00EF5447" w:rsidRDefault="006340C0" w:rsidP="00BC705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2F22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94DAD" w14:textId="77777777" w:rsidR="006340C0" w:rsidRPr="00EF5447" w:rsidRDefault="006340C0" w:rsidP="00BC705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F35ACA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9F506B" w14:paraId="7DF2A45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FFEDD5" w14:textId="77777777" w:rsidR="006340C0" w:rsidRPr="009F506B" w:rsidRDefault="006340C0" w:rsidP="00BC705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53E689" w14:textId="77777777" w:rsidR="006340C0" w:rsidRPr="009F506B" w:rsidRDefault="006340C0" w:rsidP="00BC705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FEDAA"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0D48B5" w14:textId="77777777" w:rsidR="006340C0" w:rsidRPr="009F506B" w:rsidRDefault="006340C0" w:rsidP="00BC705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B1933"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.5</w:t>
            </w:r>
          </w:p>
        </w:tc>
      </w:tr>
      <w:tr w:rsidR="006340C0" w14:paraId="321D06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98D176" w14:textId="77777777" w:rsidR="006340C0" w:rsidRPr="00351127"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1A88CEF"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338A5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4ED318"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050EF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48EA14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9CDE92"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46CF" w14:textId="77777777" w:rsidR="006340C0" w:rsidRPr="00EF5447" w:rsidRDefault="006340C0" w:rsidP="00BC705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90166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B8C896" w14:textId="77777777" w:rsidR="006340C0" w:rsidRPr="00EF5447" w:rsidRDefault="006340C0" w:rsidP="00BC705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2F3F86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062F1" w14:paraId="1A35EB1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CDEA73"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A80674"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0C97AF" w14:textId="77777777" w:rsidR="006340C0" w:rsidRDefault="006340C0" w:rsidP="00BC705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24050A"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E24321" w14:textId="77777777" w:rsidR="006340C0" w:rsidRPr="00E062F1"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340C0" w14:paraId="0B3E3C0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8850E8" w14:textId="77777777" w:rsidR="006340C0" w:rsidRDefault="006340C0" w:rsidP="00BC705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0594AAAD" w14:textId="77777777" w:rsidR="006340C0" w:rsidRDefault="006340C0" w:rsidP="00BC705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472E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981F3F" w14:textId="77777777" w:rsidR="006340C0" w:rsidRPr="00E062F1" w:rsidRDefault="006340C0" w:rsidP="00BC705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F370E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107A672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91E614"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134920B"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D35E6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D8736C"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D0DB5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E1E559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D4FE64"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302264" w14:textId="77777777" w:rsidR="006340C0" w:rsidRDefault="006340C0" w:rsidP="00BC705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A4048F" w14:textId="77777777" w:rsidR="006340C0" w:rsidRDefault="006340C0" w:rsidP="00BC705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4FBE91"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4E6FA8" w14:textId="77777777" w:rsidR="006340C0" w:rsidRDefault="006340C0" w:rsidP="00BC7055">
            <w:pPr>
              <w:pStyle w:val="TAC"/>
            </w:pPr>
            <w:r>
              <w:rPr>
                <w:rFonts w:cs="Arial" w:hint="eastAsia"/>
                <w:szCs w:val="18"/>
                <w:lang w:eastAsia="zh-CN"/>
              </w:rPr>
              <w:t>0</w:t>
            </w:r>
            <w:r>
              <w:rPr>
                <w:rFonts w:cs="Arial"/>
                <w:szCs w:val="18"/>
                <w:lang w:eastAsia="zh-CN"/>
              </w:rPr>
              <w:t>.5</w:t>
            </w:r>
          </w:p>
        </w:tc>
      </w:tr>
      <w:tr w:rsidR="006340C0" w:rsidRPr="00EF5447" w14:paraId="19AEED7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C6B90F" w14:textId="77777777" w:rsidR="006340C0" w:rsidRPr="00EF5447" w:rsidRDefault="006340C0" w:rsidP="00BC705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62C46" w14:textId="77777777" w:rsidR="006340C0" w:rsidRPr="00EF5447" w:rsidRDefault="006340C0" w:rsidP="00BC705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DCD394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1ADC9D" w14:textId="77777777" w:rsidR="006340C0" w:rsidRPr="00EF5447" w:rsidRDefault="006340C0" w:rsidP="00BC705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E571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19A979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D889E1" w14:textId="77777777" w:rsidR="006340C0" w:rsidRPr="00EF5447" w:rsidRDefault="006340C0" w:rsidP="00BC705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578E" w14:textId="77777777" w:rsidR="006340C0" w:rsidRPr="00EF5447" w:rsidRDefault="006340C0" w:rsidP="00BC705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E19BC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12BA8" w14:textId="77777777" w:rsidR="006340C0" w:rsidRPr="00EF5447" w:rsidRDefault="006340C0" w:rsidP="00BC705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949F2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7F598AD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A031CF" w14:textId="77777777" w:rsidR="006340C0" w:rsidRDefault="006340C0" w:rsidP="00BC7055">
            <w:pPr>
              <w:pStyle w:val="TAC"/>
            </w:pPr>
            <w:r w:rsidRPr="005D1F57">
              <w:t>DC_</w:t>
            </w:r>
            <w:r>
              <w:t>2-12</w:t>
            </w:r>
            <w:r w:rsidRPr="005D1F57">
              <w:t>-30_n77</w:t>
            </w:r>
          </w:p>
          <w:p w14:paraId="3DA37EB5" w14:textId="77777777" w:rsidR="006340C0" w:rsidRPr="00EF5447" w:rsidRDefault="006340C0" w:rsidP="00BC705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440BB8C"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267C2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ABDD1F" w14:textId="77777777" w:rsidR="006340C0" w:rsidRPr="00EF5447" w:rsidRDefault="006340C0" w:rsidP="00BC705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94ECEA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6FDA8A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15013" w14:textId="77777777" w:rsidR="006340C0" w:rsidRPr="005D1F57" w:rsidRDefault="006340C0" w:rsidP="00BC705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3D9B241" w14:textId="77777777" w:rsidR="006340C0" w:rsidRDefault="006340C0" w:rsidP="00BC705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986126"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D3BA1C" w14:textId="77777777" w:rsidR="006340C0" w:rsidRDefault="006340C0" w:rsidP="00BC705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E978CB3"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.3</w:t>
            </w:r>
          </w:p>
        </w:tc>
      </w:tr>
      <w:tr w:rsidR="006340C0" w:rsidRPr="00EF5447" w14:paraId="0FE44A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B4790" w14:textId="77777777" w:rsidR="006340C0" w:rsidRPr="00EF5447" w:rsidRDefault="006340C0" w:rsidP="00BC705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9352AB1"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B397C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D36299"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A5A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7010A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04112B" w14:textId="77777777" w:rsidR="006340C0" w:rsidRPr="00EF5447" w:rsidRDefault="006340C0" w:rsidP="00BC705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B136F3E"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F88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25F0B"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451CD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6924065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3D0CB3" w14:textId="77777777" w:rsidR="006340C0" w:rsidRPr="00EF5447" w:rsidRDefault="006340C0" w:rsidP="00BC7055">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01D0412" w14:textId="77777777" w:rsidR="006340C0" w:rsidRPr="00EF5447" w:rsidRDefault="006340C0" w:rsidP="00BC705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2069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33F02E" w14:textId="77777777" w:rsidR="006340C0" w:rsidRPr="00EF5447" w:rsidRDefault="006340C0" w:rsidP="00BC705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91CA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10DCEA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137898" w14:textId="77777777" w:rsidR="006340C0" w:rsidRDefault="006340C0" w:rsidP="00BC7055">
            <w:pPr>
              <w:pStyle w:val="TAC"/>
              <w:rPr>
                <w:lang w:eastAsia="fi-FI"/>
              </w:rPr>
            </w:pPr>
            <w:r>
              <w:rPr>
                <w:lang w:eastAsia="fi-FI"/>
              </w:rPr>
              <w:t>DC_2-12-66_n30</w:t>
            </w:r>
          </w:p>
          <w:p w14:paraId="54061BE9" w14:textId="77777777" w:rsidR="006340C0" w:rsidRDefault="006340C0" w:rsidP="00BC7055">
            <w:pPr>
              <w:pStyle w:val="TAC"/>
              <w:rPr>
                <w:lang w:eastAsia="fi-FI"/>
              </w:rPr>
            </w:pPr>
            <w:r>
              <w:rPr>
                <w:lang w:eastAsia="fi-FI"/>
              </w:rPr>
              <w:t>DC_2-2-12-66_n30</w:t>
            </w:r>
          </w:p>
          <w:p w14:paraId="0969986F" w14:textId="77777777" w:rsidR="006340C0" w:rsidRPr="00EF5447" w:rsidRDefault="006340C0" w:rsidP="00BC705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309852F" w14:textId="77777777" w:rsidR="006340C0" w:rsidRPr="00EF5447" w:rsidRDefault="006340C0" w:rsidP="00BC705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F47320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56AA68" w14:textId="77777777" w:rsidR="006340C0" w:rsidRPr="00EF5447" w:rsidRDefault="006340C0" w:rsidP="00BC705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D4214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812964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BCB98E"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8271F81" w14:textId="77777777" w:rsidR="006340C0" w:rsidRPr="00EF5447" w:rsidRDefault="006340C0" w:rsidP="00BC705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06F90"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5F4EBC0" w14:textId="77777777" w:rsidR="006340C0" w:rsidRPr="00EF5447" w:rsidRDefault="006340C0" w:rsidP="00BC705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004ED5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544C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1BC995" w14:textId="77777777" w:rsidR="006340C0" w:rsidRPr="00EF5447" w:rsidRDefault="006340C0" w:rsidP="00BC705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1111DEB" w14:textId="77777777" w:rsidR="006340C0" w:rsidRPr="00EF5447" w:rsidRDefault="006340C0" w:rsidP="00BC705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B56A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B46E51" w14:textId="77777777" w:rsidR="006340C0" w:rsidRPr="00EF5447" w:rsidRDefault="006340C0" w:rsidP="00BC705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F8F17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4C6E5F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6D3E3" w14:textId="77777777" w:rsidR="006340C0" w:rsidRDefault="006340C0" w:rsidP="00BC7055">
            <w:pPr>
              <w:pStyle w:val="TAC"/>
            </w:pPr>
            <w:r w:rsidRPr="005D1F57">
              <w:t>DC_</w:t>
            </w:r>
            <w:r>
              <w:t>2-12-66</w:t>
            </w:r>
            <w:r w:rsidRPr="005D1F57">
              <w:t>_n77</w:t>
            </w:r>
          </w:p>
          <w:p w14:paraId="50FB9710" w14:textId="77777777" w:rsidR="006340C0" w:rsidRDefault="006340C0" w:rsidP="00BC7055">
            <w:pPr>
              <w:pStyle w:val="TAC"/>
            </w:pPr>
            <w:r w:rsidRPr="005D1F57">
              <w:t>DC_2-</w:t>
            </w:r>
            <w:r>
              <w:t>2-12-66</w:t>
            </w:r>
            <w:r w:rsidRPr="005D1F57">
              <w:t>_n77</w:t>
            </w:r>
          </w:p>
          <w:p w14:paraId="5EDF145B" w14:textId="77777777" w:rsidR="006340C0" w:rsidRPr="008B1D88" w:rsidRDefault="006340C0" w:rsidP="00BC705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F1CD534" w14:textId="77777777" w:rsidR="006340C0" w:rsidRDefault="006340C0" w:rsidP="00BC705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2C062F"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F5E7D5" w14:textId="77777777" w:rsidR="006340C0"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CB970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CD0974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602CE6" w14:textId="77777777" w:rsidR="006340C0" w:rsidRPr="005D1F57" w:rsidRDefault="006340C0" w:rsidP="00BC705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1A75351" w14:textId="77777777" w:rsidR="006340C0" w:rsidRDefault="006340C0" w:rsidP="00BC705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340326"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98F8A" w14:textId="77777777" w:rsidR="006340C0" w:rsidRDefault="006340C0" w:rsidP="00BC705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B4669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8895FC0"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496D1D"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EBF350" w14:textId="77777777" w:rsidR="006340C0" w:rsidRPr="00EF5447" w:rsidRDefault="006340C0" w:rsidP="00BC705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E20E9E"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792F8" w14:textId="77777777" w:rsidR="006340C0" w:rsidRPr="00EF5447" w:rsidRDefault="006340C0" w:rsidP="00BC705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E30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1E4E25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2B0A04" w14:textId="77777777" w:rsidR="006340C0" w:rsidRPr="00EF5447" w:rsidRDefault="006340C0" w:rsidP="00BC705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32BF6F2" w14:textId="77777777" w:rsidR="006340C0" w:rsidRDefault="006340C0" w:rsidP="00BC705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AD844B"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91E0C" w14:textId="77777777" w:rsidR="006340C0" w:rsidRDefault="006340C0" w:rsidP="00BC705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FC25BF2" w14:textId="77777777" w:rsidR="006340C0" w:rsidRDefault="006340C0" w:rsidP="00BC7055">
            <w:pPr>
              <w:pStyle w:val="TAC"/>
              <w:rPr>
                <w:lang w:eastAsia="zh-CN"/>
              </w:rPr>
            </w:pPr>
            <w:r>
              <w:rPr>
                <w:rFonts w:hint="eastAsia"/>
                <w:lang w:eastAsia="zh-CN"/>
              </w:rPr>
              <w:t>0</w:t>
            </w:r>
            <w:r>
              <w:rPr>
                <w:lang w:eastAsia="zh-CN"/>
              </w:rPr>
              <w:t>.5</w:t>
            </w:r>
          </w:p>
        </w:tc>
      </w:tr>
      <w:tr w:rsidR="006340C0" w14:paraId="0F3A681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700E655" w14:textId="77777777" w:rsidR="006340C0" w:rsidRPr="00EF5447" w:rsidRDefault="006340C0" w:rsidP="00BC705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910E04" w14:textId="77777777" w:rsidR="006340C0" w:rsidRDefault="006340C0" w:rsidP="00BC705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D37FB4"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D6E478" w14:textId="77777777" w:rsidR="006340C0" w:rsidRDefault="006340C0" w:rsidP="00BC705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07C5C1" w14:textId="77777777" w:rsidR="006340C0" w:rsidRDefault="006340C0" w:rsidP="00BC7055">
            <w:pPr>
              <w:pStyle w:val="TAC"/>
              <w:rPr>
                <w:lang w:eastAsia="zh-CN"/>
              </w:rPr>
            </w:pPr>
            <w:r>
              <w:rPr>
                <w:rFonts w:hint="eastAsia"/>
                <w:lang w:eastAsia="zh-CN"/>
              </w:rPr>
              <w:t>0</w:t>
            </w:r>
            <w:r>
              <w:rPr>
                <w:lang w:eastAsia="zh-CN"/>
              </w:rPr>
              <w:t>.5</w:t>
            </w:r>
          </w:p>
        </w:tc>
      </w:tr>
      <w:tr w:rsidR="006340C0" w14:paraId="4D944A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B8E2B2" w14:textId="77777777" w:rsidR="006340C0" w:rsidRDefault="006340C0" w:rsidP="00BC7055">
            <w:pPr>
              <w:pStyle w:val="TAC"/>
            </w:pPr>
            <w:r>
              <w:t>DC_2-13_n5-n77</w:t>
            </w:r>
          </w:p>
          <w:p w14:paraId="25DDAF6A" w14:textId="77777777" w:rsidR="006340C0" w:rsidRPr="00EF5447" w:rsidRDefault="006340C0" w:rsidP="00BC705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49F4CCD" w14:textId="77777777" w:rsidR="006340C0" w:rsidRDefault="006340C0" w:rsidP="00BC705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521F67"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8B7E79" w14:textId="77777777" w:rsidR="006340C0" w:rsidRDefault="006340C0" w:rsidP="00BC705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7FA97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1527F22"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06E394" w14:textId="77777777" w:rsidR="006340C0" w:rsidRPr="00EF5447" w:rsidRDefault="006340C0" w:rsidP="00BC705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C5592B0" w14:textId="77777777" w:rsidR="006340C0" w:rsidRPr="00EF5447" w:rsidRDefault="006340C0" w:rsidP="00BC705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E92F5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93E46" w14:textId="77777777" w:rsidR="006340C0" w:rsidRPr="00EF5447" w:rsidRDefault="006340C0" w:rsidP="00BC705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066C2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25AA870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E4096E" w14:textId="77777777" w:rsidR="006340C0" w:rsidRPr="00EF5447" w:rsidRDefault="006340C0" w:rsidP="00BC705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B4A7EC8" w14:textId="77777777" w:rsidR="006340C0" w:rsidRPr="00EF5447" w:rsidRDefault="006340C0" w:rsidP="00BC705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EE6C8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C5BDB9" w14:textId="77777777" w:rsidR="006340C0" w:rsidRPr="00EF5447" w:rsidRDefault="006340C0" w:rsidP="00BC705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0C3DC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E1579E"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0C11C9" w14:textId="77777777" w:rsidR="006340C0" w:rsidRPr="00EF5447" w:rsidRDefault="006340C0" w:rsidP="00BC705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C12FC7F"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6D81FB"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205EF7"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E7E8F7"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45CD4F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EB4D66" w14:textId="77777777" w:rsidR="006340C0" w:rsidRPr="00EF5447" w:rsidRDefault="006340C0" w:rsidP="00BC705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F05056A"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AD98AA"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66D7A"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62B23E" w14:textId="77777777" w:rsidR="006340C0" w:rsidRPr="00EF5447" w:rsidRDefault="006340C0" w:rsidP="00BC7055">
            <w:pPr>
              <w:pStyle w:val="TAC"/>
              <w:rPr>
                <w:lang w:eastAsia="zh-CN"/>
              </w:rPr>
            </w:pPr>
            <w:r>
              <w:rPr>
                <w:rFonts w:hint="eastAsia"/>
                <w:lang w:eastAsia="zh-CN"/>
              </w:rPr>
              <w:t>-</w:t>
            </w:r>
          </w:p>
        </w:tc>
      </w:tr>
      <w:tr w:rsidR="006340C0" w:rsidRPr="00EF5447" w14:paraId="7201CC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628C14" w14:textId="77777777" w:rsidR="006340C0" w:rsidRPr="00EF5447" w:rsidRDefault="006340C0" w:rsidP="00BC705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7A4A346"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87D43"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8A3C18"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04CD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7A657472" w14:textId="77777777" w:rsidTr="00BC7055">
        <w:trPr>
          <w:trHeight w:val="187"/>
          <w:jc w:val="center"/>
        </w:trPr>
        <w:tc>
          <w:tcPr>
            <w:tcW w:w="2155" w:type="dxa"/>
            <w:tcBorders>
              <w:bottom w:val="single" w:sz="4" w:space="0" w:color="auto"/>
            </w:tcBorders>
            <w:shd w:val="clear" w:color="auto" w:fill="auto"/>
          </w:tcPr>
          <w:p w14:paraId="4A1F3F44" w14:textId="77777777" w:rsidR="006340C0" w:rsidRPr="00EF5447" w:rsidDel="00C538E8" w:rsidRDefault="006340C0" w:rsidP="00BC7055">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CB0320" w14:textId="77777777" w:rsidR="006340C0" w:rsidRPr="00EF5447" w:rsidDel="00C538E8" w:rsidRDefault="006340C0" w:rsidP="00BC7055">
            <w:pPr>
              <w:pStyle w:val="TAC"/>
              <w:rPr>
                <w:rFonts w:cs="Arial"/>
                <w:lang w:eastAsia="ja-JP"/>
              </w:rPr>
            </w:pPr>
            <w:r>
              <w:rPr>
                <w:rFonts w:cs="Arial"/>
                <w:lang w:eastAsia="zh-CN"/>
              </w:rPr>
              <w:t>0.3</w:t>
            </w:r>
          </w:p>
        </w:tc>
        <w:tc>
          <w:tcPr>
            <w:tcW w:w="1489" w:type="dxa"/>
            <w:vAlign w:val="center"/>
          </w:tcPr>
          <w:p w14:paraId="264399ED" w14:textId="77777777" w:rsidR="006340C0" w:rsidRPr="00EF5447" w:rsidDel="00C538E8"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74CE86"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E23B1B6"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4664BF81" w14:textId="77777777" w:rsidTr="00BC7055">
        <w:trPr>
          <w:trHeight w:val="187"/>
          <w:jc w:val="center"/>
        </w:trPr>
        <w:tc>
          <w:tcPr>
            <w:tcW w:w="2155" w:type="dxa"/>
            <w:tcBorders>
              <w:top w:val="single" w:sz="4" w:space="0" w:color="auto"/>
              <w:bottom w:val="single" w:sz="4" w:space="0" w:color="auto"/>
            </w:tcBorders>
            <w:shd w:val="clear" w:color="auto" w:fill="auto"/>
          </w:tcPr>
          <w:p w14:paraId="213137BF" w14:textId="77777777" w:rsidR="006340C0" w:rsidRDefault="006340C0" w:rsidP="00BC7055">
            <w:pPr>
              <w:pStyle w:val="TAC"/>
            </w:pPr>
            <w:r>
              <w:t>DC_2-13-66_n77</w:t>
            </w:r>
          </w:p>
          <w:p w14:paraId="78345773" w14:textId="77777777" w:rsidR="006340C0" w:rsidRDefault="006340C0" w:rsidP="00BC7055">
            <w:pPr>
              <w:pStyle w:val="TAC"/>
            </w:pPr>
            <w:r>
              <w:t>DC_2-2-13-66_n77</w:t>
            </w:r>
          </w:p>
          <w:p w14:paraId="0B0BD868" w14:textId="77777777" w:rsidR="006340C0" w:rsidRDefault="006340C0" w:rsidP="00BC7055">
            <w:pPr>
              <w:pStyle w:val="TAC"/>
            </w:pPr>
            <w:r>
              <w:t>DC_2-2-13-66-66_n77</w:t>
            </w:r>
          </w:p>
          <w:p w14:paraId="6079CA8C" w14:textId="77777777" w:rsidR="006340C0" w:rsidRPr="00EF5447" w:rsidDel="00C538E8" w:rsidRDefault="006340C0" w:rsidP="00BC7055">
            <w:pPr>
              <w:pStyle w:val="TAC"/>
              <w:rPr>
                <w:rFonts w:cs="Arial"/>
              </w:rPr>
            </w:pPr>
            <w:r>
              <w:t>DC_2-13-66-66_n77</w:t>
            </w:r>
          </w:p>
        </w:tc>
        <w:tc>
          <w:tcPr>
            <w:tcW w:w="1488" w:type="dxa"/>
            <w:vAlign w:val="center"/>
          </w:tcPr>
          <w:p w14:paraId="3B5C429D" w14:textId="77777777" w:rsidR="006340C0" w:rsidRPr="00EF5447" w:rsidRDefault="006340C0" w:rsidP="00BC7055">
            <w:pPr>
              <w:pStyle w:val="TAC"/>
              <w:rPr>
                <w:rFonts w:cs="Arial"/>
                <w:lang w:eastAsia="zh-CN"/>
              </w:rPr>
            </w:pPr>
            <w:r>
              <w:t>0.3</w:t>
            </w:r>
          </w:p>
        </w:tc>
        <w:tc>
          <w:tcPr>
            <w:tcW w:w="1489" w:type="dxa"/>
            <w:vAlign w:val="center"/>
          </w:tcPr>
          <w:p w14:paraId="5D744E2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1E66B08" w14:textId="77777777" w:rsidR="006340C0" w:rsidRPr="00EF5447" w:rsidDel="00C538E8" w:rsidRDefault="006340C0" w:rsidP="00BC7055">
            <w:pPr>
              <w:pStyle w:val="TAC"/>
              <w:rPr>
                <w:rFonts w:cs="Arial"/>
                <w:lang w:eastAsia="ja-JP"/>
              </w:rPr>
            </w:pPr>
            <w:r>
              <w:rPr>
                <w:rFonts w:cs="Arial"/>
              </w:rPr>
              <w:t>0.3</w:t>
            </w:r>
          </w:p>
        </w:tc>
        <w:tc>
          <w:tcPr>
            <w:tcW w:w="1403" w:type="dxa"/>
            <w:tcBorders>
              <w:top w:val="nil"/>
            </w:tcBorders>
            <w:shd w:val="clear" w:color="auto" w:fill="auto"/>
            <w:vAlign w:val="center"/>
          </w:tcPr>
          <w:p w14:paraId="0FA4F557"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058DEB3C" w14:textId="77777777" w:rsidTr="00BC7055">
        <w:trPr>
          <w:trHeight w:val="187"/>
          <w:jc w:val="center"/>
        </w:trPr>
        <w:tc>
          <w:tcPr>
            <w:tcW w:w="2155" w:type="dxa"/>
            <w:tcBorders>
              <w:top w:val="single" w:sz="4" w:space="0" w:color="auto"/>
              <w:bottom w:val="single" w:sz="4" w:space="0" w:color="auto"/>
            </w:tcBorders>
            <w:shd w:val="clear" w:color="auto" w:fill="auto"/>
          </w:tcPr>
          <w:p w14:paraId="22139AD9" w14:textId="77777777" w:rsidR="006340C0" w:rsidRPr="00EF5447" w:rsidDel="00C538E8" w:rsidRDefault="006340C0" w:rsidP="00BC7055">
            <w:pPr>
              <w:pStyle w:val="TAC"/>
            </w:pPr>
            <w:r w:rsidRPr="00EF5447">
              <w:t>DC_2-13_n66-n77</w:t>
            </w:r>
          </w:p>
        </w:tc>
        <w:tc>
          <w:tcPr>
            <w:tcW w:w="1488" w:type="dxa"/>
            <w:vAlign w:val="center"/>
          </w:tcPr>
          <w:p w14:paraId="65282848" w14:textId="77777777" w:rsidR="006340C0" w:rsidRPr="00EF5447" w:rsidRDefault="006340C0" w:rsidP="00BC7055">
            <w:pPr>
              <w:pStyle w:val="TAC"/>
              <w:rPr>
                <w:lang w:eastAsia="zh-CN"/>
              </w:rPr>
            </w:pPr>
            <w:r>
              <w:t>0.3</w:t>
            </w:r>
          </w:p>
        </w:tc>
        <w:tc>
          <w:tcPr>
            <w:tcW w:w="1489" w:type="dxa"/>
            <w:vAlign w:val="center"/>
          </w:tcPr>
          <w:p w14:paraId="509E4DDD" w14:textId="77777777" w:rsidR="006340C0" w:rsidRPr="00EF5447" w:rsidRDefault="006340C0" w:rsidP="00BC7055">
            <w:pPr>
              <w:pStyle w:val="TAC"/>
              <w:rPr>
                <w:lang w:eastAsia="zh-CN"/>
              </w:rPr>
            </w:pPr>
            <w:r>
              <w:rPr>
                <w:rFonts w:hint="eastAsia"/>
                <w:lang w:eastAsia="zh-CN"/>
              </w:rPr>
              <w:t>-</w:t>
            </w:r>
          </w:p>
        </w:tc>
        <w:tc>
          <w:tcPr>
            <w:tcW w:w="1403" w:type="dxa"/>
            <w:tcBorders>
              <w:top w:val="nil"/>
            </w:tcBorders>
            <w:shd w:val="clear" w:color="auto" w:fill="auto"/>
            <w:vAlign w:val="center"/>
          </w:tcPr>
          <w:p w14:paraId="641DECDA" w14:textId="77777777" w:rsidR="006340C0" w:rsidRPr="00EF5447" w:rsidDel="00C538E8" w:rsidRDefault="006340C0" w:rsidP="00BC7055">
            <w:pPr>
              <w:pStyle w:val="TAC"/>
              <w:rPr>
                <w:lang w:eastAsia="ja-JP"/>
              </w:rPr>
            </w:pPr>
            <w:r w:rsidRPr="00EF5447">
              <w:rPr>
                <w:lang w:eastAsia="zh-CN"/>
              </w:rPr>
              <w:t>0.3</w:t>
            </w:r>
          </w:p>
        </w:tc>
        <w:tc>
          <w:tcPr>
            <w:tcW w:w="1403" w:type="dxa"/>
            <w:tcBorders>
              <w:top w:val="nil"/>
            </w:tcBorders>
            <w:shd w:val="clear" w:color="auto" w:fill="auto"/>
            <w:vAlign w:val="center"/>
          </w:tcPr>
          <w:p w14:paraId="6B1451AB" w14:textId="77777777" w:rsidR="006340C0" w:rsidRPr="00EF5447" w:rsidDel="00C538E8" w:rsidRDefault="006340C0" w:rsidP="00BC7055">
            <w:pPr>
              <w:pStyle w:val="TAC"/>
              <w:rPr>
                <w:lang w:eastAsia="zh-CN"/>
              </w:rPr>
            </w:pPr>
            <w:r>
              <w:rPr>
                <w:rFonts w:hint="eastAsia"/>
                <w:lang w:eastAsia="zh-CN"/>
              </w:rPr>
              <w:t>0</w:t>
            </w:r>
            <w:r>
              <w:rPr>
                <w:lang w:eastAsia="zh-CN"/>
              </w:rPr>
              <w:t>.5</w:t>
            </w:r>
          </w:p>
        </w:tc>
      </w:tr>
      <w:tr w:rsidR="006340C0" w:rsidRPr="00EF5447" w:rsidDel="00C538E8" w14:paraId="6FC33F12" w14:textId="77777777" w:rsidTr="00BC7055">
        <w:trPr>
          <w:trHeight w:val="187"/>
          <w:jc w:val="center"/>
        </w:trPr>
        <w:tc>
          <w:tcPr>
            <w:tcW w:w="2155" w:type="dxa"/>
            <w:tcBorders>
              <w:bottom w:val="single" w:sz="4" w:space="0" w:color="auto"/>
            </w:tcBorders>
            <w:shd w:val="clear" w:color="auto" w:fill="auto"/>
          </w:tcPr>
          <w:p w14:paraId="308615AB" w14:textId="77777777" w:rsidR="006340C0" w:rsidRPr="00EF5447" w:rsidDel="00C538E8" w:rsidRDefault="006340C0" w:rsidP="00BC705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2FA15CB"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6F22C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4AACB92" w14:textId="77777777" w:rsidR="006340C0" w:rsidRPr="00EF5447" w:rsidDel="00C538E8" w:rsidRDefault="006340C0" w:rsidP="00BC7055">
            <w:pPr>
              <w:pStyle w:val="TAC"/>
              <w:rPr>
                <w:rFonts w:cs="Arial"/>
                <w:lang w:eastAsia="ja-JP"/>
              </w:rPr>
            </w:pPr>
            <w:r>
              <w:t>0.3</w:t>
            </w:r>
          </w:p>
        </w:tc>
        <w:tc>
          <w:tcPr>
            <w:tcW w:w="1403" w:type="dxa"/>
            <w:vAlign w:val="center"/>
          </w:tcPr>
          <w:p w14:paraId="475054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6EA9B5D4" w14:textId="77777777" w:rsidTr="00BC7055">
        <w:trPr>
          <w:trHeight w:val="187"/>
          <w:jc w:val="center"/>
        </w:trPr>
        <w:tc>
          <w:tcPr>
            <w:tcW w:w="2155" w:type="dxa"/>
            <w:tcBorders>
              <w:bottom w:val="single" w:sz="4" w:space="0" w:color="auto"/>
            </w:tcBorders>
            <w:shd w:val="clear" w:color="auto" w:fill="auto"/>
          </w:tcPr>
          <w:p w14:paraId="30578A34" w14:textId="77777777" w:rsidR="006340C0" w:rsidRPr="00EF5447" w:rsidDel="00C538E8" w:rsidRDefault="006340C0" w:rsidP="00BC7055">
            <w:pPr>
              <w:pStyle w:val="TAC"/>
            </w:pPr>
            <w:r w:rsidRPr="00112637">
              <w:rPr>
                <w:rFonts w:cs="Arial"/>
                <w:szCs w:val="18"/>
                <w:lang w:val="sv-SE" w:eastAsia="ja-JP"/>
              </w:rPr>
              <w:t>DC_2-14-30_n66</w:t>
            </w:r>
          </w:p>
        </w:tc>
        <w:tc>
          <w:tcPr>
            <w:tcW w:w="1488" w:type="dxa"/>
            <w:vAlign w:val="center"/>
          </w:tcPr>
          <w:p w14:paraId="295DBFB0" w14:textId="77777777" w:rsidR="006340C0" w:rsidRPr="00EF5447" w:rsidRDefault="006340C0" w:rsidP="00BC7055">
            <w:pPr>
              <w:pStyle w:val="TAC"/>
              <w:rPr>
                <w:rFonts w:cs="Arial"/>
                <w:lang w:eastAsia="zh-CN"/>
              </w:rPr>
            </w:pPr>
            <w:r>
              <w:rPr>
                <w:rFonts w:cs="Arial"/>
                <w:szCs w:val="18"/>
                <w:lang w:val="sv-SE" w:eastAsia="ja-JP"/>
              </w:rPr>
              <w:t>0.4</w:t>
            </w:r>
          </w:p>
        </w:tc>
        <w:tc>
          <w:tcPr>
            <w:tcW w:w="1489" w:type="dxa"/>
            <w:vAlign w:val="center"/>
          </w:tcPr>
          <w:p w14:paraId="0C8F91C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AD7C2F9" w14:textId="77777777" w:rsidR="006340C0" w:rsidRPr="00EF5447" w:rsidDel="00C538E8" w:rsidRDefault="006340C0" w:rsidP="00BC7055">
            <w:pPr>
              <w:pStyle w:val="TAC"/>
              <w:rPr>
                <w:rFonts w:cs="Arial"/>
                <w:lang w:eastAsia="ja-JP"/>
              </w:rPr>
            </w:pPr>
            <w:r w:rsidRPr="001D386E">
              <w:t>0.</w:t>
            </w:r>
            <w:r>
              <w:t>5</w:t>
            </w:r>
          </w:p>
        </w:tc>
        <w:tc>
          <w:tcPr>
            <w:tcW w:w="1403" w:type="dxa"/>
            <w:vAlign w:val="center"/>
          </w:tcPr>
          <w:p w14:paraId="425FC23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3420EC5E" w14:textId="77777777" w:rsidTr="00BC7055">
        <w:trPr>
          <w:trHeight w:val="187"/>
          <w:jc w:val="center"/>
        </w:trPr>
        <w:tc>
          <w:tcPr>
            <w:tcW w:w="2155" w:type="dxa"/>
            <w:tcBorders>
              <w:bottom w:val="single" w:sz="4" w:space="0" w:color="auto"/>
            </w:tcBorders>
            <w:shd w:val="clear" w:color="auto" w:fill="auto"/>
          </w:tcPr>
          <w:p w14:paraId="7FB172A8" w14:textId="77777777" w:rsidR="006340C0" w:rsidRDefault="006340C0" w:rsidP="00BC7055">
            <w:pPr>
              <w:pStyle w:val="TAC"/>
              <w:rPr>
                <w:lang w:eastAsia="sv-SE"/>
              </w:rPr>
            </w:pPr>
            <w:r>
              <w:rPr>
                <w:lang w:eastAsia="sv-SE"/>
              </w:rPr>
              <w:t>DC_2-14-30_n77</w:t>
            </w:r>
          </w:p>
          <w:p w14:paraId="5588A5EB" w14:textId="77777777" w:rsidR="006340C0" w:rsidRPr="00EF5447" w:rsidRDefault="006340C0" w:rsidP="00BC7055">
            <w:pPr>
              <w:pStyle w:val="TAC"/>
              <w:rPr>
                <w:noProof/>
                <w:lang w:eastAsia="zh-CN"/>
              </w:rPr>
            </w:pPr>
            <w:r>
              <w:rPr>
                <w:lang w:eastAsia="sv-SE"/>
              </w:rPr>
              <w:t>DC_2-2-14-30_n77</w:t>
            </w:r>
          </w:p>
        </w:tc>
        <w:tc>
          <w:tcPr>
            <w:tcW w:w="1488" w:type="dxa"/>
            <w:vAlign w:val="center"/>
          </w:tcPr>
          <w:p w14:paraId="76521131" w14:textId="77777777" w:rsidR="006340C0" w:rsidRPr="00EF5447" w:rsidRDefault="006340C0" w:rsidP="00BC7055">
            <w:pPr>
              <w:pStyle w:val="TAC"/>
              <w:rPr>
                <w:rFonts w:cs="Arial"/>
                <w:szCs w:val="18"/>
                <w:lang w:eastAsia="zh-CN"/>
              </w:rPr>
            </w:pPr>
            <w:r>
              <w:rPr>
                <w:lang w:val="fi-FI" w:eastAsia="ja-JP"/>
              </w:rPr>
              <w:t>0.2</w:t>
            </w:r>
          </w:p>
        </w:tc>
        <w:tc>
          <w:tcPr>
            <w:tcW w:w="1489" w:type="dxa"/>
            <w:vAlign w:val="center"/>
          </w:tcPr>
          <w:p w14:paraId="456A89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26E18F" w14:textId="77777777" w:rsidR="006340C0" w:rsidRPr="00EF5447" w:rsidRDefault="006340C0" w:rsidP="00BC7055">
            <w:pPr>
              <w:pStyle w:val="TAC"/>
              <w:rPr>
                <w:rFonts w:cs="Arial"/>
                <w:szCs w:val="18"/>
                <w:lang w:eastAsia="sv-SE"/>
              </w:rPr>
            </w:pPr>
            <w:r>
              <w:rPr>
                <w:rFonts w:eastAsia="Yu Mincho"/>
                <w:lang w:eastAsia="ja-JP"/>
              </w:rPr>
              <w:t>-</w:t>
            </w:r>
          </w:p>
        </w:tc>
        <w:tc>
          <w:tcPr>
            <w:tcW w:w="1403" w:type="dxa"/>
            <w:vAlign w:val="center"/>
          </w:tcPr>
          <w:p w14:paraId="25A7DEF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C538E8" w14:paraId="7859BEED" w14:textId="77777777" w:rsidTr="00BC7055">
        <w:trPr>
          <w:trHeight w:val="187"/>
          <w:jc w:val="center"/>
        </w:trPr>
        <w:tc>
          <w:tcPr>
            <w:tcW w:w="2155" w:type="dxa"/>
            <w:tcBorders>
              <w:bottom w:val="single" w:sz="4" w:space="0" w:color="auto"/>
            </w:tcBorders>
            <w:shd w:val="clear" w:color="auto" w:fill="auto"/>
          </w:tcPr>
          <w:p w14:paraId="6E188EB0" w14:textId="77777777" w:rsidR="006340C0" w:rsidRPr="00EF5447" w:rsidRDefault="006340C0" w:rsidP="00BC7055">
            <w:pPr>
              <w:pStyle w:val="TAC"/>
              <w:rPr>
                <w:lang w:eastAsia="ja-JP"/>
              </w:rPr>
            </w:pPr>
            <w:r w:rsidRPr="00EF5447">
              <w:rPr>
                <w:noProof/>
                <w:lang w:eastAsia="zh-CN"/>
              </w:rPr>
              <w:t>DC_</w:t>
            </w:r>
            <w:r w:rsidRPr="00EF5447">
              <w:rPr>
                <w:lang w:eastAsia="ja-JP"/>
              </w:rPr>
              <w:t>2-14-66_n2</w:t>
            </w:r>
          </w:p>
          <w:p w14:paraId="3F26ED26" w14:textId="77777777" w:rsidR="006340C0" w:rsidRPr="00EF5447" w:rsidDel="00C538E8" w:rsidRDefault="006340C0" w:rsidP="00BC7055">
            <w:pPr>
              <w:pStyle w:val="TAC"/>
            </w:pPr>
            <w:r w:rsidRPr="00EF5447">
              <w:rPr>
                <w:noProof/>
                <w:lang w:eastAsia="zh-CN"/>
              </w:rPr>
              <w:t>DC_</w:t>
            </w:r>
            <w:r w:rsidRPr="00EF5447">
              <w:rPr>
                <w:lang w:eastAsia="ja-JP"/>
              </w:rPr>
              <w:t>2-14-66-66_n2</w:t>
            </w:r>
          </w:p>
        </w:tc>
        <w:tc>
          <w:tcPr>
            <w:tcW w:w="1488" w:type="dxa"/>
            <w:vAlign w:val="center"/>
          </w:tcPr>
          <w:p w14:paraId="5364A45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701A0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68FBDC" w14:textId="77777777" w:rsidR="006340C0" w:rsidRPr="00EF5447" w:rsidDel="00C538E8" w:rsidRDefault="006340C0" w:rsidP="00BC7055">
            <w:pPr>
              <w:pStyle w:val="TAC"/>
              <w:rPr>
                <w:rFonts w:cs="Arial"/>
                <w:lang w:eastAsia="ja-JP"/>
              </w:rPr>
            </w:pPr>
            <w:r w:rsidRPr="00EF5447">
              <w:rPr>
                <w:rFonts w:cs="Arial"/>
                <w:szCs w:val="18"/>
                <w:lang w:eastAsia="sv-SE"/>
              </w:rPr>
              <w:t>0.3</w:t>
            </w:r>
          </w:p>
        </w:tc>
        <w:tc>
          <w:tcPr>
            <w:tcW w:w="1403" w:type="dxa"/>
            <w:vAlign w:val="center"/>
          </w:tcPr>
          <w:p w14:paraId="7A931A0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5079F50E" w14:textId="77777777" w:rsidTr="00BC7055">
        <w:trPr>
          <w:trHeight w:val="187"/>
          <w:jc w:val="center"/>
        </w:trPr>
        <w:tc>
          <w:tcPr>
            <w:tcW w:w="2155" w:type="dxa"/>
            <w:tcBorders>
              <w:bottom w:val="single" w:sz="4" w:space="0" w:color="auto"/>
            </w:tcBorders>
            <w:shd w:val="clear" w:color="auto" w:fill="auto"/>
          </w:tcPr>
          <w:p w14:paraId="25FE8236" w14:textId="77777777" w:rsidR="006340C0" w:rsidRDefault="006340C0" w:rsidP="00BC7055">
            <w:pPr>
              <w:pStyle w:val="TAC"/>
            </w:pPr>
            <w:r>
              <w:t>DC_2-14-66_n30</w:t>
            </w:r>
          </w:p>
          <w:p w14:paraId="2FD60BB0" w14:textId="77777777" w:rsidR="006340C0" w:rsidRDefault="006340C0" w:rsidP="00BC7055">
            <w:pPr>
              <w:pStyle w:val="TAC"/>
            </w:pPr>
            <w:r>
              <w:t>DC_2-2-14-66_n30</w:t>
            </w:r>
          </w:p>
          <w:p w14:paraId="418B3003" w14:textId="77777777" w:rsidR="006340C0" w:rsidRPr="00EF5447" w:rsidDel="00C538E8" w:rsidRDefault="006340C0" w:rsidP="00BC7055">
            <w:pPr>
              <w:pStyle w:val="TAC"/>
            </w:pPr>
            <w:r>
              <w:t>DC_2-14-66-66_n30</w:t>
            </w:r>
          </w:p>
        </w:tc>
        <w:tc>
          <w:tcPr>
            <w:tcW w:w="1488" w:type="dxa"/>
            <w:vAlign w:val="center"/>
          </w:tcPr>
          <w:p w14:paraId="13BDAB19"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E59A6E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6527C4" w14:textId="77777777" w:rsidR="006340C0" w:rsidRPr="00EF5447" w:rsidDel="00C538E8" w:rsidRDefault="006340C0" w:rsidP="00BC7055">
            <w:pPr>
              <w:pStyle w:val="TAC"/>
              <w:rPr>
                <w:rFonts w:cs="Arial"/>
                <w:lang w:eastAsia="ja-JP"/>
              </w:rPr>
            </w:pPr>
            <w:r>
              <w:rPr>
                <w:rFonts w:cs="Arial"/>
                <w:szCs w:val="18"/>
                <w:lang w:eastAsia="sv-SE"/>
              </w:rPr>
              <w:t>0.4</w:t>
            </w:r>
          </w:p>
        </w:tc>
        <w:tc>
          <w:tcPr>
            <w:tcW w:w="1403" w:type="dxa"/>
            <w:vAlign w:val="center"/>
          </w:tcPr>
          <w:p w14:paraId="43B34C1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5689D5B1" w14:textId="77777777" w:rsidTr="00BC7055">
        <w:trPr>
          <w:trHeight w:val="187"/>
          <w:jc w:val="center"/>
        </w:trPr>
        <w:tc>
          <w:tcPr>
            <w:tcW w:w="2155" w:type="dxa"/>
            <w:tcBorders>
              <w:bottom w:val="single" w:sz="4" w:space="0" w:color="auto"/>
            </w:tcBorders>
            <w:shd w:val="clear" w:color="auto" w:fill="auto"/>
          </w:tcPr>
          <w:p w14:paraId="71BAE9E2" w14:textId="77777777" w:rsidR="006340C0" w:rsidRDefault="006340C0" w:rsidP="00BC7055">
            <w:pPr>
              <w:pStyle w:val="TAC"/>
              <w:rPr>
                <w:lang w:eastAsia="ja-JP"/>
              </w:rPr>
            </w:pPr>
            <w:r w:rsidRPr="00EF5447">
              <w:rPr>
                <w:noProof/>
                <w:lang w:eastAsia="zh-CN"/>
              </w:rPr>
              <w:t>DC_</w:t>
            </w:r>
            <w:r w:rsidRPr="00EF5447">
              <w:rPr>
                <w:lang w:eastAsia="ja-JP"/>
              </w:rPr>
              <w:t>2-14-66_n66</w:t>
            </w:r>
          </w:p>
          <w:p w14:paraId="2AAB6E1A" w14:textId="77777777" w:rsidR="006340C0" w:rsidRPr="00EF5447" w:rsidDel="00C538E8" w:rsidRDefault="006340C0" w:rsidP="00BC7055">
            <w:pPr>
              <w:pStyle w:val="TAC"/>
            </w:pPr>
            <w:r w:rsidRPr="00EF5447">
              <w:rPr>
                <w:noProof/>
                <w:lang w:eastAsia="zh-CN"/>
              </w:rPr>
              <w:t>DC_2-</w:t>
            </w:r>
            <w:r w:rsidRPr="00EF5447">
              <w:rPr>
                <w:lang w:eastAsia="ja-JP"/>
              </w:rPr>
              <w:t>2-14-66_n66</w:t>
            </w:r>
          </w:p>
        </w:tc>
        <w:tc>
          <w:tcPr>
            <w:tcW w:w="1488" w:type="dxa"/>
            <w:vAlign w:val="center"/>
          </w:tcPr>
          <w:p w14:paraId="0DAB9D9C"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0BCA2C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60912BD" w14:textId="77777777" w:rsidR="006340C0" w:rsidRPr="00EF5447" w:rsidDel="00C538E8" w:rsidRDefault="006340C0" w:rsidP="00BC7055">
            <w:pPr>
              <w:pStyle w:val="TAC"/>
              <w:rPr>
                <w:rFonts w:cs="Arial"/>
                <w:lang w:eastAsia="ja-JP"/>
              </w:rPr>
            </w:pPr>
            <w:r w:rsidRPr="00EF5447">
              <w:rPr>
                <w:rFonts w:cs="Arial"/>
                <w:szCs w:val="18"/>
              </w:rPr>
              <w:t>0.3</w:t>
            </w:r>
          </w:p>
        </w:tc>
        <w:tc>
          <w:tcPr>
            <w:tcW w:w="1403" w:type="dxa"/>
            <w:vAlign w:val="center"/>
          </w:tcPr>
          <w:p w14:paraId="0520CD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277200CE" w14:textId="77777777" w:rsidTr="00BC7055">
        <w:trPr>
          <w:trHeight w:val="187"/>
          <w:jc w:val="center"/>
        </w:trPr>
        <w:tc>
          <w:tcPr>
            <w:tcW w:w="2155" w:type="dxa"/>
            <w:tcBorders>
              <w:top w:val="single" w:sz="4" w:space="0" w:color="auto"/>
              <w:bottom w:val="single" w:sz="4" w:space="0" w:color="auto"/>
            </w:tcBorders>
            <w:shd w:val="clear" w:color="auto" w:fill="auto"/>
          </w:tcPr>
          <w:p w14:paraId="00D7CF28" w14:textId="77777777" w:rsidR="006340C0" w:rsidRDefault="006340C0" w:rsidP="00BC7055">
            <w:pPr>
              <w:pStyle w:val="TAC"/>
            </w:pPr>
            <w:r w:rsidRPr="005D1F57">
              <w:t>DC_2-</w:t>
            </w:r>
            <w:r>
              <w:t>14-66</w:t>
            </w:r>
            <w:r w:rsidRPr="005D1F57">
              <w:t>_n77</w:t>
            </w:r>
          </w:p>
          <w:p w14:paraId="7232DB90" w14:textId="77777777" w:rsidR="006340C0" w:rsidRDefault="006340C0" w:rsidP="00BC7055">
            <w:pPr>
              <w:pStyle w:val="TAC"/>
            </w:pPr>
            <w:r w:rsidRPr="005D1F57">
              <w:t>DC_2-</w:t>
            </w:r>
            <w:r>
              <w:t>2-14-66</w:t>
            </w:r>
            <w:r w:rsidRPr="005D1F57">
              <w:t>_n77</w:t>
            </w:r>
          </w:p>
          <w:p w14:paraId="241E1FB2" w14:textId="77777777" w:rsidR="006340C0" w:rsidRDefault="006340C0" w:rsidP="00BC7055">
            <w:pPr>
              <w:pStyle w:val="TAC"/>
            </w:pPr>
            <w:r w:rsidRPr="005D1F57">
              <w:t>DC_2-</w:t>
            </w:r>
            <w:r>
              <w:t>14-66-66</w:t>
            </w:r>
            <w:r w:rsidRPr="005D1F57">
              <w:t>_n77</w:t>
            </w:r>
          </w:p>
        </w:tc>
        <w:tc>
          <w:tcPr>
            <w:tcW w:w="1488" w:type="dxa"/>
            <w:vAlign w:val="center"/>
          </w:tcPr>
          <w:p w14:paraId="32B2C2C3" w14:textId="77777777" w:rsidR="006340C0" w:rsidRDefault="006340C0" w:rsidP="00BC7055">
            <w:pPr>
              <w:pStyle w:val="TAC"/>
              <w:rPr>
                <w:lang w:eastAsia="zh-CN"/>
              </w:rPr>
            </w:pPr>
            <w:r>
              <w:rPr>
                <w:lang w:val="fi-FI" w:eastAsia="ja-JP"/>
              </w:rPr>
              <w:t>0.2</w:t>
            </w:r>
          </w:p>
        </w:tc>
        <w:tc>
          <w:tcPr>
            <w:tcW w:w="1489" w:type="dxa"/>
            <w:vAlign w:val="center"/>
          </w:tcPr>
          <w:p w14:paraId="0EE6772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A76C600" w14:textId="77777777" w:rsidR="006340C0" w:rsidRDefault="006340C0" w:rsidP="00BC7055">
            <w:pPr>
              <w:pStyle w:val="TAC"/>
              <w:rPr>
                <w:lang w:eastAsia="zh-CN"/>
              </w:rPr>
            </w:pPr>
            <w:r>
              <w:rPr>
                <w:rFonts w:eastAsia="Yu Mincho"/>
                <w:lang w:eastAsia="ja-JP"/>
              </w:rPr>
              <w:t>0.5</w:t>
            </w:r>
          </w:p>
        </w:tc>
        <w:tc>
          <w:tcPr>
            <w:tcW w:w="1403" w:type="dxa"/>
            <w:vAlign w:val="center"/>
          </w:tcPr>
          <w:p w14:paraId="7996C0D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2E5C1A" w14:textId="77777777" w:rsidTr="00BC7055">
        <w:trPr>
          <w:trHeight w:val="187"/>
          <w:jc w:val="center"/>
        </w:trPr>
        <w:tc>
          <w:tcPr>
            <w:tcW w:w="2155" w:type="dxa"/>
            <w:tcBorders>
              <w:top w:val="single" w:sz="4" w:space="0" w:color="auto"/>
              <w:bottom w:val="single" w:sz="4" w:space="0" w:color="auto"/>
            </w:tcBorders>
            <w:shd w:val="clear" w:color="auto" w:fill="auto"/>
          </w:tcPr>
          <w:p w14:paraId="5B95B7ED" w14:textId="77777777" w:rsidR="006340C0" w:rsidRPr="00EF5447" w:rsidDel="00C538E8" w:rsidRDefault="006340C0" w:rsidP="00BC7055">
            <w:pPr>
              <w:pStyle w:val="TAC"/>
            </w:pPr>
            <w:r>
              <w:t>DC_2-28-66_n7</w:t>
            </w:r>
          </w:p>
        </w:tc>
        <w:tc>
          <w:tcPr>
            <w:tcW w:w="1488" w:type="dxa"/>
            <w:vAlign w:val="center"/>
          </w:tcPr>
          <w:p w14:paraId="19BDD7D1" w14:textId="77777777" w:rsidR="006340C0" w:rsidRPr="00EF5447" w:rsidRDefault="006340C0" w:rsidP="00BC7055">
            <w:pPr>
              <w:pStyle w:val="TAC"/>
              <w:rPr>
                <w:szCs w:val="18"/>
                <w:lang w:eastAsia="zh-CN"/>
              </w:rPr>
            </w:pPr>
            <w:r>
              <w:rPr>
                <w:lang w:eastAsia="zh-CN"/>
              </w:rPr>
              <w:t>0.3</w:t>
            </w:r>
          </w:p>
        </w:tc>
        <w:tc>
          <w:tcPr>
            <w:tcW w:w="1489" w:type="dxa"/>
            <w:vAlign w:val="center"/>
          </w:tcPr>
          <w:p w14:paraId="230D22C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49FCDCF3" w14:textId="77777777" w:rsidR="006340C0" w:rsidRPr="00EF5447" w:rsidRDefault="006340C0" w:rsidP="00BC7055">
            <w:pPr>
              <w:pStyle w:val="TAC"/>
              <w:rPr>
                <w:szCs w:val="18"/>
              </w:rPr>
            </w:pPr>
            <w:r>
              <w:rPr>
                <w:lang w:eastAsia="zh-CN"/>
              </w:rPr>
              <w:t>0.5</w:t>
            </w:r>
          </w:p>
        </w:tc>
        <w:tc>
          <w:tcPr>
            <w:tcW w:w="1403" w:type="dxa"/>
            <w:vAlign w:val="center"/>
          </w:tcPr>
          <w:p w14:paraId="04B545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32EADE2F" w14:textId="77777777" w:rsidTr="00BC7055">
        <w:trPr>
          <w:trHeight w:val="187"/>
          <w:jc w:val="center"/>
        </w:trPr>
        <w:tc>
          <w:tcPr>
            <w:tcW w:w="2155" w:type="dxa"/>
            <w:tcBorders>
              <w:top w:val="single" w:sz="4" w:space="0" w:color="auto"/>
              <w:bottom w:val="single" w:sz="4" w:space="0" w:color="auto"/>
            </w:tcBorders>
            <w:shd w:val="clear" w:color="auto" w:fill="auto"/>
          </w:tcPr>
          <w:p w14:paraId="42901F98" w14:textId="77777777" w:rsidR="006340C0" w:rsidRPr="00EF5447" w:rsidDel="00C538E8" w:rsidRDefault="006340C0" w:rsidP="00BC7055">
            <w:pPr>
              <w:pStyle w:val="TAC"/>
            </w:pPr>
            <w:r w:rsidRPr="00580F91">
              <w:t>DC_2-28-66_n66</w:t>
            </w:r>
          </w:p>
        </w:tc>
        <w:tc>
          <w:tcPr>
            <w:tcW w:w="1488" w:type="dxa"/>
            <w:vAlign w:val="center"/>
          </w:tcPr>
          <w:p w14:paraId="2E18F55E" w14:textId="77777777" w:rsidR="006340C0" w:rsidRPr="00EF5447" w:rsidRDefault="006340C0" w:rsidP="00BC7055">
            <w:pPr>
              <w:pStyle w:val="TAC"/>
              <w:rPr>
                <w:szCs w:val="18"/>
                <w:lang w:eastAsia="zh-CN"/>
              </w:rPr>
            </w:pPr>
            <w:r>
              <w:rPr>
                <w:lang w:eastAsia="zh-CN"/>
              </w:rPr>
              <w:t>0.3</w:t>
            </w:r>
          </w:p>
        </w:tc>
        <w:tc>
          <w:tcPr>
            <w:tcW w:w="1489" w:type="dxa"/>
            <w:vAlign w:val="center"/>
          </w:tcPr>
          <w:p w14:paraId="0E89E7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B793C65" w14:textId="77777777" w:rsidR="006340C0" w:rsidRPr="00EF5447" w:rsidRDefault="006340C0" w:rsidP="00BC7055">
            <w:pPr>
              <w:pStyle w:val="TAC"/>
              <w:rPr>
                <w:szCs w:val="18"/>
              </w:rPr>
            </w:pPr>
            <w:r w:rsidRPr="00580F91">
              <w:rPr>
                <w:rFonts w:hint="eastAsia"/>
                <w:lang w:eastAsia="zh-CN"/>
              </w:rPr>
              <w:t>0</w:t>
            </w:r>
            <w:r w:rsidRPr="00580F91">
              <w:rPr>
                <w:lang w:eastAsia="zh-CN"/>
              </w:rPr>
              <w:t>.3</w:t>
            </w:r>
          </w:p>
        </w:tc>
        <w:tc>
          <w:tcPr>
            <w:tcW w:w="1403" w:type="dxa"/>
            <w:vAlign w:val="center"/>
          </w:tcPr>
          <w:p w14:paraId="550EC6B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rsidDel="00C538E8" w14:paraId="66962226" w14:textId="77777777" w:rsidTr="00BC7055">
        <w:trPr>
          <w:trHeight w:val="187"/>
          <w:jc w:val="center"/>
        </w:trPr>
        <w:tc>
          <w:tcPr>
            <w:tcW w:w="2155" w:type="dxa"/>
            <w:tcBorders>
              <w:bottom w:val="single" w:sz="4" w:space="0" w:color="auto"/>
            </w:tcBorders>
            <w:shd w:val="clear" w:color="auto" w:fill="auto"/>
          </w:tcPr>
          <w:p w14:paraId="775A7A47" w14:textId="77777777" w:rsidR="006340C0" w:rsidRPr="00EF5447" w:rsidDel="00C538E8" w:rsidRDefault="006340C0" w:rsidP="00BC7055">
            <w:pPr>
              <w:pStyle w:val="TAC"/>
            </w:pPr>
            <w:r w:rsidRPr="00EF5447">
              <w:rPr>
                <w:lang w:eastAsia="ja-JP"/>
              </w:rPr>
              <w:t>DC_2-29-30_n2</w:t>
            </w:r>
          </w:p>
        </w:tc>
        <w:tc>
          <w:tcPr>
            <w:tcW w:w="1488" w:type="dxa"/>
            <w:vAlign w:val="center"/>
          </w:tcPr>
          <w:p w14:paraId="6511E163"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A008CD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2293529"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1E919F9"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1CBEAA4D" w14:textId="77777777" w:rsidTr="00BC7055">
        <w:trPr>
          <w:trHeight w:val="187"/>
          <w:jc w:val="center"/>
        </w:trPr>
        <w:tc>
          <w:tcPr>
            <w:tcW w:w="2155" w:type="dxa"/>
            <w:tcBorders>
              <w:bottom w:val="single" w:sz="4" w:space="0" w:color="auto"/>
            </w:tcBorders>
            <w:shd w:val="clear" w:color="auto" w:fill="auto"/>
          </w:tcPr>
          <w:p w14:paraId="28A90197" w14:textId="77777777" w:rsidR="006340C0" w:rsidRPr="00EF5447" w:rsidDel="00C538E8" w:rsidRDefault="006340C0" w:rsidP="00BC705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6AEBE5E"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28CA05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9308296"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50E9D8C"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.4</w:t>
            </w:r>
          </w:p>
        </w:tc>
      </w:tr>
      <w:tr w:rsidR="006340C0" w:rsidRPr="00EF5447" w14:paraId="7C8138D6" w14:textId="77777777" w:rsidTr="00BC7055">
        <w:trPr>
          <w:trHeight w:val="187"/>
          <w:jc w:val="center"/>
        </w:trPr>
        <w:tc>
          <w:tcPr>
            <w:tcW w:w="2155" w:type="dxa"/>
            <w:tcBorders>
              <w:bottom w:val="single" w:sz="4" w:space="0" w:color="auto"/>
            </w:tcBorders>
            <w:shd w:val="clear" w:color="auto" w:fill="auto"/>
          </w:tcPr>
          <w:p w14:paraId="5998066A" w14:textId="77777777" w:rsidR="006340C0" w:rsidRDefault="006340C0" w:rsidP="00BC7055">
            <w:pPr>
              <w:pStyle w:val="TAC"/>
              <w:rPr>
                <w:lang w:eastAsia="sv-SE"/>
              </w:rPr>
            </w:pPr>
            <w:r>
              <w:rPr>
                <w:lang w:eastAsia="sv-SE"/>
              </w:rPr>
              <w:t>DC_2-29-30_n77</w:t>
            </w:r>
          </w:p>
          <w:p w14:paraId="383B046C" w14:textId="77777777" w:rsidR="006340C0" w:rsidRPr="00EF5447" w:rsidRDefault="006340C0" w:rsidP="00BC7055">
            <w:pPr>
              <w:pStyle w:val="TAC"/>
              <w:rPr>
                <w:lang w:eastAsia="ja-JP"/>
              </w:rPr>
            </w:pPr>
            <w:r>
              <w:rPr>
                <w:lang w:eastAsia="sv-SE"/>
              </w:rPr>
              <w:t>DC_2-2-29-30_n77</w:t>
            </w:r>
          </w:p>
        </w:tc>
        <w:tc>
          <w:tcPr>
            <w:tcW w:w="1488" w:type="dxa"/>
            <w:vAlign w:val="center"/>
          </w:tcPr>
          <w:p w14:paraId="4B257D00" w14:textId="77777777" w:rsidR="006340C0" w:rsidRPr="00EF5447" w:rsidRDefault="006340C0" w:rsidP="00BC7055">
            <w:pPr>
              <w:pStyle w:val="TAC"/>
              <w:rPr>
                <w:rFonts w:cs="Arial"/>
                <w:lang w:eastAsia="ja-JP"/>
              </w:rPr>
            </w:pPr>
            <w:r>
              <w:rPr>
                <w:lang w:val="fi-FI" w:eastAsia="ja-JP"/>
              </w:rPr>
              <w:t>0.2</w:t>
            </w:r>
          </w:p>
        </w:tc>
        <w:tc>
          <w:tcPr>
            <w:tcW w:w="1489" w:type="dxa"/>
            <w:vAlign w:val="center"/>
          </w:tcPr>
          <w:p w14:paraId="783933B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815DE7" w14:textId="77777777" w:rsidR="006340C0" w:rsidRPr="00EF5447" w:rsidRDefault="006340C0" w:rsidP="00BC7055">
            <w:pPr>
              <w:pStyle w:val="TAC"/>
            </w:pPr>
            <w:r>
              <w:rPr>
                <w:rFonts w:eastAsia="Yu Mincho"/>
                <w:lang w:eastAsia="ja-JP"/>
              </w:rPr>
              <w:t>-</w:t>
            </w:r>
          </w:p>
        </w:tc>
        <w:tc>
          <w:tcPr>
            <w:tcW w:w="1403" w:type="dxa"/>
            <w:vAlign w:val="center"/>
          </w:tcPr>
          <w:p w14:paraId="0EFC34C6"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4121916D" w14:textId="77777777" w:rsidTr="00BC7055">
        <w:trPr>
          <w:trHeight w:val="187"/>
          <w:jc w:val="center"/>
        </w:trPr>
        <w:tc>
          <w:tcPr>
            <w:tcW w:w="2155" w:type="dxa"/>
            <w:tcBorders>
              <w:bottom w:val="single" w:sz="4" w:space="0" w:color="auto"/>
            </w:tcBorders>
            <w:shd w:val="clear" w:color="auto" w:fill="auto"/>
          </w:tcPr>
          <w:p w14:paraId="046E70B1" w14:textId="77777777" w:rsidR="006340C0" w:rsidRDefault="006340C0" w:rsidP="00BC7055">
            <w:pPr>
              <w:pStyle w:val="TAC"/>
              <w:rPr>
                <w:lang w:eastAsia="ja-JP"/>
              </w:rPr>
            </w:pPr>
            <w:r w:rsidRPr="00EF5447">
              <w:rPr>
                <w:lang w:eastAsia="ja-JP"/>
              </w:rPr>
              <w:t>DC_2-29-66_n2</w:t>
            </w:r>
          </w:p>
          <w:p w14:paraId="1BE5EF06" w14:textId="77777777" w:rsidR="006340C0" w:rsidRPr="00EF5447" w:rsidDel="00C538E8" w:rsidRDefault="006340C0" w:rsidP="00BC7055">
            <w:pPr>
              <w:pStyle w:val="TAC"/>
            </w:pPr>
            <w:r w:rsidRPr="00EF5447">
              <w:rPr>
                <w:lang w:eastAsia="ja-JP"/>
              </w:rPr>
              <w:t>DC_2-29-66-66_n2</w:t>
            </w:r>
          </w:p>
        </w:tc>
        <w:tc>
          <w:tcPr>
            <w:tcW w:w="1488" w:type="dxa"/>
            <w:vAlign w:val="center"/>
          </w:tcPr>
          <w:p w14:paraId="5F0F7FE9"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70AAF97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A3132AE" w14:textId="77777777" w:rsidR="006340C0" w:rsidRPr="00EF5447" w:rsidDel="00C538E8" w:rsidRDefault="006340C0" w:rsidP="00BC7055">
            <w:pPr>
              <w:pStyle w:val="TAC"/>
              <w:rPr>
                <w:rFonts w:cs="Arial"/>
                <w:lang w:eastAsia="ja-JP"/>
              </w:rPr>
            </w:pPr>
            <w:r w:rsidRPr="00EF5447">
              <w:t>0.3</w:t>
            </w:r>
          </w:p>
        </w:tc>
        <w:tc>
          <w:tcPr>
            <w:tcW w:w="1403" w:type="dxa"/>
            <w:vAlign w:val="center"/>
          </w:tcPr>
          <w:p w14:paraId="7C721F24"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12ABEB38" w14:textId="77777777" w:rsidTr="00BC7055">
        <w:trPr>
          <w:trHeight w:val="187"/>
          <w:jc w:val="center"/>
        </w:trPr>
        <w:tc>
          <w:tcPr>
            <w:tcW w:w="2155" w:type="dxa"/>
            <w:tcBorders>
              <w:bottom w:val="single" w:sz="4" w:space="0" w:color="auto"/>
            </w:tcBorders>
            <w:shd w:val="clear" w:color="auto" w:fill="auto"/>
          </w:tcPr>
          <w:p w14:paraId="3FD4EB6C" w14:textId="77777777" w:rsidR="006340C0" w:rsidRDefault="006340C0" w:rsidP="00BC7055">
            <w:pPr>
              <w:pStyle w:val="TAC"/>
            </w:pPr>
            <w:r>
              <w:t>DC_2-29-66_n30</w:t>
            </w:r>
          </w:p>
          <w:p w14:paraId="66586C7E" w14:textId="77777777" w:rsidR="006340C0" w:rsidRDefault="006340C0" w:rsidP="00BC7055">
            <w:pPr>
              <w:pStyle w:val="TAC"/>
            </w:pPr>
            <w:r>
              <w:t>DC_2-2-29-66_n30</w:t>
            </w:r>
          </w:p>
          <w:p w14:paraId="69470AF1" w14:textId="77777777" w:rsidR="006340C0" w:rsidRPr="00EF5447" w:rsidDel="00C538E8" w:rsidRDefault="006340C0" w:rsidP="00BC7055">
            <w:pPr>
              <w:pStyle w:val="TAC"/>
            </w:pPr>
            <w:r>
              <w:t>DC_2-29-66-66_n30</w:t>
            </w:r>
          </w:p>
        </w:tc>
        <w:tc>
          <w:tcPr>
            <w:tcW w:w="1488" w:type="dxa"/>
            <w:vAlign w:val="center"/>
          </w:tcPr>
          <w:p w14:paraId="657BB257"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557597E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B528DFC" w14:textId="77777777" w:rsidR="006340C0" w:rsidRPr="00EF5447" w:rsidDel="00C538E8" w:rsidRDefault="006340C0" w:rsidP="00BC7055">
            <w:pPr>
              <w:pStyle w:val="TAC"/>
              <w:rPr>
                <w:rFonts w:cs="Arial"/>
                <w:lang w:eastAsia="ja-JP"/>
              </w:rPr>
            </w:pPr>
            <w:r>
              <w:t>0.4</w:t>
            </w:r>
          </w:p>
        </w:tc>
        <w:tc>
          <w:tcPr>
            <w:tcW w:w="1403" w:type="dxa"/>
            <w:vAlign w:val="center"/>
          </w:tcPr>
          <w:p w14:paraId="491DAE13"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4A6051CA" w14:textId="77777777" w:rsidTr="00BC7055">
        <w:trPr>
          <w:trHeight w:val="187"/>
          <w:jc w:val="center"/>
        </w:trPr>
        <w:tc>
          <w:tcPr>
            <w:tcW w:w="2155" w:type="dxa"/>
            <w:tcBorders>
              <w:bottom w:val="single" w:sz="4" w:space="0" w:color="auto"/>
            </w:tcBorders>
            <w:shd w:val="clear" w:color="auto" w:fill="auto"/>
          </w:tcPr>
          <w:p w14:paraId="686B6E6D" w14:textId="77777777" w:rsidR="006340C0" w:rsidRPr="00EF5447" w:rsidDel="00C538E8" w:rsidRDefault="006340C0" w:rsidP="00BC7055">
            <w:pPr>
              <w:pStyle w:val="TAC"/>
            </w:pPr>
            <w:r w:rsidRPr="00EF5447">
              <w:rPr>
                <w:lang w:eastAsia="ja-JP"/>
              </w:rPr>
              <w:t>DC_2-29-66_n66</w:t>
            </w:r>
          </w:p>
        </w:tc>
        <w:tc>
          <w:tcPr>
            <w:tcW w:w="1488" w:type="dxa"/>
            <w:vAlign w:val="center"/>
          </w:tcPr>
          <w:p w14:paraId="7C783671"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2ACD8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CD8712"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vAlign w:val="center"/>
          </w:tcPr>
          <w:p w14:paraId="29C374B0"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1E25182C" w14:textId="77777777" w:rsidTr="00BC7055">
        <w:trPr>
          <w:trHeight w:val="187"/>
          <w:jc w:val="center"/>
        </w:trPr>
        <w:tc>
          <w:tcPr>
            <w:tcW w:w="2155" w:type="dxa"/>
            <w:tcBorders>
              <w:bottom w:val="single" w:sz="4" w:space="0" w:color="auto"/>
            </w:tcBorders>
            <w:shd w:val="clear" w:color="auto" w:fill="auto"/>
          </w:tcPr>
          <w:p w14:paraId="6C2E81A8" w14:textId="77777777" w:rsidR="006340C0" w:rsidRDefault="006340C0" w:rsidP="00BC7055">
            <w:pPr>
              <w:pStyle w:val="TAC"/>
              <w:rPr>
                <w:rFonts w:cs="Arial"/>
              </w:rPr>
            </w:pPr>
            <w:r w:rsidRPr="005D1F57">
              <w:t>DC_</w:t>
            </w:r>
            <w:r>
              <w:t>2-29</w:t>
            </w:r>
            <w:r w:rsidRPr="005D1F57">
              <w:t>-</w:t>
            </w:r>
            <w:r>
              <w:t>66</w:t>
            </w:r>
            <w:r w:rsidRPr="005D1F57">
              <w:t>_n77</w:t>
            </w:r>
          </w:p>
        </w:tc>
        <w:tc>
          <w:tcPr>
            <w:tcW w:w="1488" w:type="dxa"/>
            <w:vAlign w:val="center"/>
          </w:tcPr>
          <w:p w14:paraId="4F30EA9D" w14:textId="77777777" w:rsidR="006340C0" w:rsidRDefault="006340C0" w:rsidP="00BC7055">
            <w:pPr>
              <w:pStyle w:val="TAC"/>
              <w:rPr>
                <w:rFonts w:cs="Arial"/>
                <w:lang w:eastAsia="zh-CN"/>
              </w:rPr>
            </w:pPr>
            <w:r>
              <w:rPr>
                <w:lang w:val="fi-FI" w:eastAsia="ja-JP"/>
              </w:rPr>
              <w:t>0.2</w:t>
            </w:r>
          </w:p>
        </w:tc>
        <w:tc>
          <w:tcPr>
            <w:tcW w:w="1489" w:type="dxa"/>
            <w:vAlign w:val="center"/>
          </w:tcPr>
          <w:p w14:paraId="22A5681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9833FF"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700F831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721B0B24" w14:textId="77777777" w:rsidTr="00BC7055">
        <w:trPr>
          <w:trHeight w:val="187"/>
          <w:jc w:val="center"/>
        </w:trPr>
        <w:tc>
          <w:tcPr>
            <w:tcW w:w="2155" w:type="dxa"/>
            <w:tcBorders>
              <w:bottom w:val="single" w:sz="4" w:space="0" w:color="auto"/>
            </w:tcBorders>
            <w:shd w:val="clear" w:color="auto" w:fill="auto"/>
          </w:tcPr>
          <w:p w14:paraId="101D0B8E" w14:textId="77777777" w:rsidR="006340C0" w:rsidRPr="00EF5447" w:rsidDel="00C538E8" w:rsidRDefault="006340C0" w:rsidP="00BC705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51099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0E90EB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E652CE"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A0377E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8E0BF6" w14:textId="77777777" w:rsidTr="00BC7055">
        <w:trPr>
          <w:trHeight w:val="187"/>
          <w:jc w:val="center"/>
        </w:trPr>
        <w:tc>
          <w:tcPr>
            <w:tcW w:w="2155" w:type="dxa"/>
            <w:tcBorders>
              <w:bottom w:val="single" w:sz="4" w:space="0" w:color="auto"/>
            </w:tcBorders>
            <w:shd w:val="clear" w:color="auto" w:fill="auto"/>
          </w:tcPr>
          <w:p w14:paraId="12874F9A" w14:textId="77777777" w:rsidR="006340C0" w:rsidRDefault="006340C0" w:rsidP="00BC7055">
            <w:pPr>
              <w:pStyle w:val="TAC"/>
            </w:pPr>
            <w:r w:rsidRPr="005D1F57">
              <w:t>DC_</w:t>
            </w:r>
            <w:r>
              <w:t>2-</w:t>
            </w:r>
            <w:r w:rsidRPr="005D1F57">
              <w:t>30</w:t>
            </w:r>
            <w:r>
              <w:t>-(n)5</w:t>
            </w:r>
          </w:p>
          <w:p w14:paraId="6C059398" w14:textId="77777777" w:rsidR="006340C0" w:rsidRPr="00EF5447" w:rsidDel="00C538E8" w:rsidRDefault="006340C0" w:rsidP="00BC7055">
            <w:pPr>
              <w:pStyle w:val="TAC"/>
            </w:pPr>
            <w:r w:rsidRPr="005D1F57">
              <w:t>DC_</w:t>
            </w:r>
            <w:r>
              <w:t>2-2-</w:t>
            </w:r>
            <w:r w:rsidRPr="005D1F57">
              <w:t>30</w:t>
            </w:r>
            <w:r>
              <w:t>-(n)5</w:t>
            </w:r>
          </w:p>
        </w:tc>
        <w:tc>
          <w:tcPr>
            <w:tcW w:w="1488" w:type="dxa"/>
            <w:vAlign w:val="center"/>
          </w:tcPr>
          <w:p w14:paraId="2CFC2774" w14:textId="77777777" w:rsidR="006340C0" w:rsidRDefault="006340C0" w:rsidP="00BC7055">
            <w:pPr>
              <w:pStyle w:val="TAC"/>
              <w:rPr>
                <w:rFonts w:cs="Arial"/>
                <w:lang w:eastAsia="zh-CN"/>
              </w:rPr>
            </w:pPr>
            <w:r>
              <w:rPr>
                <w:lang w:val="fi-FI" w:eastAsia="ja-JP"/>
              </w:rPr>
              <w:t>0.4</w:t>
            </w:r>
          </w:p>
        </w:tc>
        <w:tc>
          <w:tcPr>
            <w:tcW w:w="1489" w:type="dxa"/>
            <w:vAlign w:val="center"/>
          </w:tcPr>
          <w:p w14:paraId="60826315" w14:textId="77777777" w:rsidR="006340C0" w:rsidRDefault="006340C0" w:rsidP="00BC7055">
            <w:pPr>
              <w:pStyle w:val="TAC"/>
              <w:rPr>
                <w:rFonts w:cs="Arial"/>
                <w:lang w:eastAsia="zh-CN"/>
              </w:rPr>
            </w:pPr>
            <w:r>
              <w:rPr>
                <w:rFonts w:cs="Arial"/>
                <w:lang w:eastAsia="zh-CN"/>
              </w:rPr>
              <w:t>-</w:t>
            </w:r>
          </w:p>
        </w:tc>
        <w:tc>
          <w:tcPr>
            <w:tcW w:w="1403" w:type="dxa"/>
            <w:vAlign w:val="center"/>
          </w:tcPr>
          <w:p w14:paraId="05200396"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383634A2" w14:textId="77777777" w:rsidR="006340C0" w:rsidRDefault="006340C0" w:rsidP="00BC7055">
            <w:pPr>
              <w:pStyle w:val="TAC"/>
              <w:rPr>
                <w:rFonts w:cs="Arial"/>
                <w:lang w:eastAsia="zh-CN"/>
              </w:rPr>
            </w:pPr>
            <w:r>
              <w:rPr>
                <w:rFonts w:cs="Arial" w:hint="eastAsia"/>
                <w:lang w:eastAsia="zh-CN"/>
              </w:rPr>
              <w:t>-</w:t>
            </w:r>
          </w:p>
        </w:tc>
      </w:tr>
      <w:tr w:rsidR="006340C0" w:rsidRPr="00EF5447" w:rsidDel="00C538E8" w14:paraId="660D7326" w14:textId="77777777" w:rsidTr="00BC7055">
        <w:trPr>
          <w:trHeight w:val="187"/>
          <w:jc w:val="center"/>
        </w:trPr>
        <w:tc>
          <w:tcPr>
            <w:tcW w:w="2155" w:type="dxa"/>
            <w:tcBorders>
              <w:bottom w:val="single" w:sz="4" w:space="0" w:color="auto"/>
            </w:tcBorders>
            <w:shd w:val="clear" w:color="auto" w:fill="auto"/>
          </w:tcPr>
          <w:p w14:paraId="6E6D9F6D" w14:textId="77777777" w:rsidR="006340C0" w:rsidRDefault="006340C0" w:rsidP="00BC7055">
            <w:pPr>
              <w:pStyle w:val="TAC"/>
              <w:rPr>
                <w:lang w:eastAsia="ja-JP"/>
              </w:rPr>
            </w:pPr>
            <w:r w:rsidRPr="00EF5447">
              <w:rPr>
                <w:lang w:eastAsia="ja-JP"/>
              </w:rPr>
              <w:t>DC_2-30-66_n2</w:t>
            </w:r>
          </w:p>
          <w:p w14:paraId="7E8A083D" w14:textId="77777777" w:rsidR="006340C0" w:rsidRPr="00EF5447" w:rsidDel="00C538E8" w:rsidRDefault="006340C0" w:rsidP="00BC7055">
            <w:pPr>
              <w:pStyle w:val="TAC"/>
            </w:pPr>
            <w:r w:rsidRPr="00EF5447">
              <w:rPr>
                <w:lang w:eastAsia="ja-JP"/>
              </w:rPr>
              <w:t>DC_2-30-66-66_n2</w:t>
            </w:r>
          </w:p>
        </w:tc>
        <w:tc>
          <w:tcPr>
            <w:tcW w:w="1488" w:type="dxa"/>
            <w:vAlign w:val="center"/>
          </w:tcPr>
          <w:p w14:paraId="106AFEE1"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3C0B4C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E55672" w14:textId="77777777" w:rsidR="006340C0" w:rsidRPr="00EF5447" w:rsidDel="00C538E8" w:rsidRDefault="006340C0" w:rsidP="00BC7055">
            <w:pPr>
              <w:pStyle w:val="TAC"/>
              <w:rPr>
                <w:rFonts w:cs="Arial"/>
                <w:lang w:eastAsia="ja-JP"/>
              </w:rPr>
            </w:pPr>
            <w:r w:rsidRPr="00EF5447">
              <w:rPr>
                <w:lang w:eastAsia="fi-FI"/>
              </w:rPr>
              <w:t>0.4</w:t>
            </w:r>
          </w:p>
        </w:tc>
        <w:tc>
          <w:tcPr>
            <w:tcW w:w="1403" w:type="dxa"/>
            <w:vAlign w:val="center"/>
          </w:tcPr>
          <w:p w14:paraId="733226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422CBB03" w14:textId="77777777" w:rsidTr="00BC7055">
        <w:trPr>
          <w:trHeight w:val="187"/>
          <w:jc w:val="center"/>
        </w:trPr>
        <w:tc>
          <w:tcPr>
            <w:tcW w:w="2155" w:type="dxa"/>
            <w:tcBorders>
              <w:bottom w:val="single" w:sz="4" w:space="0" w:color="auto"/>
            </w:tcBorders>
            <w:shd w:val="clear" w:color="auto" w:fill="auto"/>
          </w:tcPr>
          <w:p w14:paraId="2D07533F" w14:textId="77777777" w:rsidR="006340C0" w:rsidRPr="00EF5447" w:rsidDel="00C538E8" w:rsidRDefault="006340C0" w:rsidP="00BC7055">
            <w:pPr>
              <w:pStyle w:val="TAC"/>
              <w:rPr>
                <w:rFonts w:cs="Arial"/>
              </w:rPr>
            </w:pPr>
            <w:r w:rsidRPr="00EF5447">
              <w:rPr>
                <w:lang w:eastAsia="fi-FI"/>
              </w:rPr>
              <w:t>DC_2-30-66_n5</w:t>
            </w:r>
          </w:p>
        </w:tc>
        <w:tc>
          <w:tcPr>
            <w:tcW w:w="1488" w:type="dxa"/>
            <w:vAlign w:val="center"/>
          </w:tcPr>
          <w:p w14:paraId="0D115495" w14:textId="77777777" w:rsidR="006340C0" w:rsidRPr="00EF5447" w:rsidDel="00C538E8" w:rsidRDefault="006340C0" w:rsidP="00BC7055">
            <w:pPr>
              <w:pStyle w:val="TAC"/>
              <w:rPr>
                <w:rFonts w:cs="Arial"/>
                <w:lang w:eastAsia="ja-JP"/>
              </w:rPr>
            </w:pPr>
            <w:r>
              <w:rPr>
                <w:rFonts w:cs="Arial"/>
                <w:lang w:eastAsia="zh-CN"/>
              </w:rPr>
              <w:t>0.4</w:t>
            </w:r>
          </w:p>
        </w:tc>
        <w:tc>
          <w:tcPr>
            <w:tcW w:w="1489" w:type="dxa"/>
            <w:vAlign w:val="center"/>
          </w:tcPr>
          <w:p w14:paraId="6CE6908C"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444271" w14:textId="77777777" w:rsidR="006340C0" w:rsidRPr="00EF5447" w:rsidDel="00C538E8" w:rsidRDefault="006340C0" w:rsidP="00BC7055">
            <w:pPr>
              <w:pStyle w:val="TAC"/>
              <w:rPr>
                <w:rFonts w:cs="Arial"/>
                <w:lang w:eastAsia="ja-JP"/>
              </w:rPr>
            </w:pPr>
            <w:r w:rsidRPr="00EF5447">
              <w:rPr>
                <w:rFonts w:cs="Arial"/>
                <w:lang w:eastAsia="zh-CN"/>
              </w:rPr>
              <w:t>0.4</w:t>
            </w:r>
          </w:p>
        </w:tc>
        <w:tc>
          <w:tcPr>
            <w:tcW w:w="1403" w:type="dxa"/>
            <w:vAlign w:val="center"/>
          </w:tcPr>
          <w:p w14:paraId="29B5E55C"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14:paraId="33283EBD" w14:textId="77777777" w:rsidTr="00BC7055">
        <w:trPr>
          <w:trHeight w:val="187"/>
          <w:jc w:val="center"/>
        </w:trPr>
        <w:tc>
          <w:tcPr>
            <w:tcW w:w="2155" w:type="dxa"/>
            <w:tcBorders>
              <w:bottom w:val="single" w:sz="4" w:space="0" w:color="auto"/>
            </w:tcBorders>
            <w:shd w:val="clear" w:color="auto" w:fill="auto"/>
          </w:tcPr>
          <w:p w14:paraId="490F2B98" w14:textId="77777777" w:rsidR="006340C0" w:rsidRPr="00EF5447" w:rsidDel="00C538E8" w:rsidRDefault="006340C0" w:rsidP="00BC7055">
            <w:pPr>
              <w:pStyle w:val="TAC"/>
              <w:rPr>
                <w:rFonts w:cs="Arial"/>
              </w:rPr>
            </w:pPr>
            <w:r w:rsidRPr="00EF5447">
              <w:rPr>
                <w:rFonts w:cs="Arial"/>
                <w:szCs w:val="18"/>
                <w:lang w:eastAsia="zh-CN"/>
              </w:rPr>
              <w:t>DC_2-30-66_n66</w:t>
            </w:r>
          </w:p>
        </w:tc>
        <w:tc>
          <w:tcPr>
            <w:tcW w:w="1488" w:type="dxa"/>
            <w:vAlign w:val="center"/>
          </w:tcPr>
          <w:p w14:paraId="66084753"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6A5249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90B0B" w14:textId="77777777" w:rsidR="006340C0" w:rsidRPr="00EF5447" w:rsidRDefault="006340C0" w:rsidP="00BC7055">
            <w:pPr>
              <w:pStyle w:val="TAC"/>
              <w:rPr>
                <w:rFonts w:cs="Arial"/>
                <w:lang w:eastAsia="zh-CN"/>
              </w:rPr>
            </w:pPr>
            <w:r w:rsidRPr="00EF5447">
              <w:rPr>
                <w:rFonts w:cs="Arial"/>
                <w:szCs w:val="18"/>
                <w:lang w:eastAsia="ja-JP"/>
              </w:rPr>
              <w:t>0.4</w:t>
            </w:r>
          </w:p>
        </w:tc>
        <w:tc>
          <w:tcPr>
            <w:tcW w:w="1403" w:type="dxa"/>
            <w:vAlign w:val="center"/>
          </w:tcPr>
          <w:p w14:paraId="06A9979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537E80F" w14:textId="77777777" w:rsidTr="00BC7055">
        <w:trPr>
          <w:trHeight w:val="187"/>
          <w:jc w:val="center"/>
        </w:trPr>
        <w:tc>
          <w:tcPr>
            <w:tcW w:w="2155" w:type="dxa"/>
            <w:tcBorders>
              <w:bottom w:val="single" w:sz="4" w:space="0" w:color="auto"/>
            </w:tcBorders>
            <w:shd w:val="clear" w:color="auto" w:fill="auto"/>
          </w:tcPr>
          <w:p w14:paraId="29FBA0D1" w14:textId="77777777" w:rsidR="006340C0" w:rsidRDefault="006340C0" w:rsidP="00BC7055">
            <w:pPr>
              <w:pStyle w:val="TAC"/>
              <w:rPr>
                <w:lang w:eastAsia="sv-SE"/>
              </w:rPr>
            </w:pPr>
            <w:r>
              <w:rPr>
                <w:lang w:eastAsia="sv-SE"/>
              </w:rPr>
              <w:t>DC_2-30-66_n77</w:t>
            </w:r>
          </w:p>
          <w:p w14:paraId="355548B2" w14:textId="77777777" w:rsidR="006340C0" w:rsidRDefault="006340C0" w:rsidP="00BC7055">
            <w:pPr>
              <w:pStyle w:val="TAC"/>
              <w:rPr>
                <w:lang w:eastAsia="sv-SE"/>
              </w:rPr>
            </w:pPr>
            <w:r>
              <w:rPr>
                <w:lang w:eastAsia="sv-SE"/>
              </w:rPr>
              <w:t>DC_2-2-30-66_n77</w:t>
            </w:r>
          </w:p>
          <w:p w14:paraId="23D2952E" w14:textId="77777777" w:rsidR="006340C0" w:rsidRPr="00EF5447" w:rsidDel="00C538E8" w:rsidRDefault="006340C0" w:rsidP="00BC7055">
            <w:pPr>
              <w:pStyle w:val="TAC"/>
              <w:rPr>
                <w:rFonts w:cs="Arial"/>
              </w:rPr>
            </w:pPr>
            <w:r>
              <w:rPr>
                <w:lang w:eastAsia="sv-SE"/>
              </w:rPr>
              <w:t>DC_2-30-66-66_n77</w:t>
            </w:r>
          </w:p>
        </w:tc>
        <w:tc>
          <w:tcPr>
            <w:tcW w:w="1488" w:type="dxa"/>
            <w:vAlign w:val="center"/>
          </w:tcPr>
          <w:p w14:paraId="60B1C83F"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1F5BFE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308796"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0BCE524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421B1C2" w14:textId="77777777" w:rsidTr="00BC7055">
        <w:trPr>
          <w:trHeight w:val="187"/>
          <w:jc w:val="center"/>
        </w:trPr>
        <w:tc>
          <w:tcPr>
            <w:tcW w:w="2155" w:type="dxa"/>
            <w:tcBorders>
              <w:bottom w:val="single" w:sz="4" w:space="0" w:color="auto"/>
            </w:tcBorders>
            <w:shd w:val="clear" w:color="auto" w:fill="auto"/>
          </w:tcPr>
          <w:p w14:paraId="4CCE2EA3" w14:textId="77777777" w:rsidR="006340C0" w:rsidRPr="00EF5447" w:rsidDel="00C538E8" w:rsidRDefault="006340C0" w:rsidP="00BC7055">
            <w:pPr>
              <w:pStyle w:val="TAC"/>
              <w:rPr>
                <w:rFonts w:cs="Arial"/>
              </w:rPr>
            </w:pPr>
            <w:r w:rsidRPr="00EF5447">
              <w:rPr>
                <w:rFonts w:eastAsia="Malgun Gothic" w:cs="Arial"/>
                <w:szCs w:val="18"/>
                <w:lang w:eastAsia="ko-KR"/>
              </w:rPr>
              <w:t>DC_2-46_n41-n66</w:t>
            </w:r>
          </w:p>
        </w:tc>
        <w:tc>
          <w:tcPr>
            <w:tcW w:w="1488" w:type="dxa"/>
            <w:vAlign w:val="center"/>
          </w:tcPr>
          <w:p w14:paraId="1CDFFCFB" w14:textId="77777777" w:rsidR="006340C0" w:rsidRPr="00EF5447" w:rsidRDefault="006340C0" w:rsidP="00BC7055">
            <w:pPr>
              <w:pStyle w:val="TAC"/>
              <w:rPr>
                <w:rFonts w:cs="Arial"/>
                <w:szCs w:val="18"/>
                <w:lang w:eastAsia="ja-JP"/>
              </w:rPr>
            </w:pPr>
            <w:r>
              <w:rPr>
                <w:rFonts w:eastAsia="Malgun Gothic" w:cs="Arial"/>
                <w:szCs w:val="18"/>
                <w:lang w:eastAsia="ko-KR"/>
              </w:rPr>
              <w:t>0.3</w:t>
            </w:r>
          </w:p>
        </w:tc>
        <w:tc>
          <w:tcPr>
            <w:tcW w:w="1489" w:type="dxa"/>
            <w:vAlign w:val="center"/>
          </w:tcPr>
          <w:p w14:paraId="57F8F3E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4B128FB" w14:textId="77777777" w:rsidR="006340C0" w:rsidRPr="00EF5447"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B7DCCA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6CD30692" w14:textId="77777777" w:rsidTr="00BC7055">
        <w:trPr>
          <w:trHeight w:val="187"/>
          <w:jc w:val="center"/>
        </w:trPr>
        <w:tc>
          <w:tcPr>
            <w:tcW w:w="2155" w:type="dxa"/>
            <w:tcBorders>
              <w:bottom w:val="single" w:sz="4" w:space="0" w:color="auto"/>
            </w:tcBorders>
          </w:tcPr>
          <w:p w14:paraId="5BAD400F" w14:textId="77777777" w:rsidR="006340C0" w:rsidRPr="00EF5447" w:rsidDel="00C538E8" w:rsidRDefault="006340C0" w:rsidP="00BC7055">
            <w:pPr>
              <w:pStyle w:val="TAC"/>
              <w:rPr>
                <w:rFonts w:cs="Arial"/>
              </w:rPr>
            </w:pPr>
            <w:r w:rsidRPr="00EF5447">
              <w:rPr>
                <w:rFonts w:cs="Arial"/>
                <w:szCs w:val="16"/>
                <w:lang w:eastAsia="zh-CN"/>
              </w:rPr>
              <w:t>DC_2-46_n41-n71</w:t>
            </w:r>
          </w:p>
        </w:tc>
        <w:tc>
          <w:tcPr>
            <w:tcW w:w="1488" w:type="dxa"/>
            <w:vAlign w:val="center"/>
          </w:tcPr>
          <w:p w14:paraId="207F5E76"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515794A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7EDD46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03" w:type="dxa"/>
            <w:vAlign w:val="center"/>
          </w:tcPr>
          <w:p w14:paraId="69FB680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CC1E91" w14:paraId="17544D30" w14:textId="77777777" w:rsidTr="00BC7055">
        <w:trPr>
          <w:trHeight w:val="187"/>
          <w:jc w:val="center"/>
        </w:trPr>
        <w:tc>
          <w:tcPr>
            <w:tcW w:w="2155" w:type="dxa"/>
            <w:tcBorders>
              <w:bottom w:val="single" w:sz="4" w:space="0" w:color="auto"/>
            </w:tcBorders>
            <w:shd w:val="clear" w:color="auto" w:fill="auto"/>
          </w:tcPr>
          <w:p w14:paraId="76AFFF0E" w14:textId="77777777" w:rsidR="006340C0" w:rsidRPr="00EF5447" w:rsidRDefault="006340C0" w:rsidP="00BC7055">
            <w:pPr>
              <w:pStyle w:val="TAC"/>
              <w:rPr>
                <w:rFonts w:cs="Arial"/>
                <w:szCs w:val="16"/>
                <w:lang w:eastAsia="zh-CN"/>
              </w:rPr>
            </w:pPr>
            <w:r>
              <w:rPr>
                <w:rFonts w:cs="Arial"/>
                <w:lang w:eastAsia="ja-JP"/>
              </w:rPr>
              <w:t>DC_2-46-48_n2</w:t>
            </w:r>
          </w:p>
        </w:tc>
        <w:tc>
          <w:tcPr>
            <w:tcW w:w="1488" w:type="dxa"/>
            <w:vAlign w:val="center"/>
          </w:tcPr>
          <w:p w14:paraId="58D8AB34" w14:textId="77777777" w:rsidR="006340C0" w:rsidRPr="00EF5447" w:rsidRDefault="006340C0" w:rsidP="00BC7055">
            <w:pPr>
              <w:pStyle w:val="TAC"/>
              <w:rPr>
                <w:rFonts w:eastAsia="Malgun Gothic" w:cs="Arial"/>
                <w:szCs w:val="18"/>
                <w:lang w:eastAsia="ko-KR"/>
              </w:rPr>
            </w:pPr>
            <w:r>
              <w:rPr>
                <w:rFonts w:cs="Arial"/>
                <w:lang w:eastAsia="zh-CN"/>
              </w:rPr>
              <w:t>0.3</w:t>
            </w:r>
          </w:p>
        </w:tc>
        <w:tc>
          <w:tcPr>
            <w:tcW w:w="1489" w:type="dxa"/>
            <w:vAlign w:val="center"/>
          </w:tcPr>
          <w:p w14:paraId="0B2CD21F"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18595C6"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CCFB4B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74534A43" w14:textId="77777777" w:rsidTr="00BC7055">
        <w:trPr>
          <w:trHeight w:val="187"/>
          <w:jc w:val="center"/>
        </w:trPr>
        <w:tc>
          <w:tcPr>
            <w:tcW w:w="2155" w:type="dxa"/>
            <w:tcBorders>
              <w:bottom w:val="single" w:sz="4" w:space="0" w:color="auto"/>
            </w:tcBorders>
            <w:shd w:val="clear" w:color="auto" w:fill="auto"/>
          </w:tcPr>
          <w:p w14:paraId="1821DE37" w14:textId="77777777" w:rsidR="006340C0" w:rsidRPr="00EF5447" w:rsidRDefault="006340C0" w:rsidP="00BC7055">
            <w:pPr>
              <w:pStyle w:val="TAC"/>
              <w:rPr>
                <w:rFonts w:cs="Arial"/>
                <w:szCs w:val="16"/>
                <w:lang w:eastAsia="zh-CN"/>
              </w:rPr>
            </w:pPr>
            <w:r w:rsidRPr="00EF5447">
              <w:rPr>
                <w:lang w:eastAsia="fi-FI"/>
              </w:rPr>
              <w:t>DC_2-46-48_n5</w:t>
            </w:r>
          </w:p>
        </w:tc>
        <w:tc>
          <w:tcPr>
            <w:tcW w:w="1488" w:type="dxa"/>
            <w:vAlign w:val="center"/>
          </w:tcPr>
          <w:p w14:paraId="6656AB29" w14:textId="77777777" w:rsidR="006340C0" w:rsidRPr="00EF5447" w:rsidRDefault="006340C0" w:rsidP="00BC7055">
            <w:pPr>
              <w:pStyle w:val="TAC"/>
              <w:rPr>
                <w:rFonts w:eastAsia="Malgun Gothic" w:cs="Arial"/>
                <w:szCs w:val="18"/>
                <w:lang w:eastAsia="ko-KR"/>
              </w:rPr>
            </w:pPr>
            <w:r>
              <w:rPr>
                <w:rFonts w:cs="Arial"/>
                <w:lang w:eastAsia="fi-FI"/>
              </w:rPr>
              <w:t>0.2</w:t>
            </w:r>
          </w:p>
        </w:tc>
        <w:tc>
          <w:tcPr>
            <w:tcW w:w="1489" w:type="dxa"/>
            <w:vAlign w:val="center"/>
          </w:tcPr>
          <w:p w14:paraId="25F1332A"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144A1FC" w14:textId="77777777" w:rsidR="006340C0" w:rsidRPr="00EF5447" w:rsidRDefault="006340C0" w:rsidP="00BC705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06FE37"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CC1E91" w14:paraId="64C4C0CF" w14:textId="77777777" w:rsidTr="00BC7055">
        <w:trPr>
          <w:trHeight w:val="187"/>
          <w:jc w:val="center"/>
        </w:trPr>
        <w:tc>
          <w:tcPr>
            <w:tcW w:w="2155" w:type="dxa"/>
            <w:tcBorders>
              <w:bottom w:val="single" w:sz="4" w:space="0" w:color="auto"/>
            </w:tcBorders>
            <w:shd w:val="clear" w:color="auto" w:fill="auto"/>
          </w:tcPr>
          <w:p w14:paraId="3A54D4B7" w14:textId="77777777" w:rsidR="006340C0" w:rsidRPr="00EF5447" w:rsidRDefault="006340C0" w:rsidP="00BC7055">
            <w:pPr>
              <w:pStyle w:val="TAC"/>
              <w:rPr>
                <w:rFonts w:cs="Arial"/>
                <w:szCs w:val="16"/>
                <w:lang w:eastAsia="zh-CN"/>
              </w:rPr>
            </w:pPr>
            <w:r w:rsidRPr="00EF5447">
              <w:rPr>
                <w:lang w:eastAsia="fi-FI"/>
              </w:rPr>
              <w:t>DC_2-46-48_n66</w:t>
            </w:r>
          </w:p>
        </w:tc>
        <w:tc>
          <w:tcPr>
            <w:tcW w:w="1488" w:type="dxa"/>
            <w:vAlign w:val="center"/>
          </w:tcPr>
          <w:p w14:paraId="63714B5E" w14:textId="77777777" w:rsidR="006340C0" w:rsidRPr="00EF5447" w:rsidRDefault="006340C0" w:rsidP="00BC7055">
            <w:pPr>
              <w:pStyle w:val="TAC"/>
              <w:rPr>
                <w:rFonts w:eastAsia="Malgun Gothic" w:cs="Arial"/>
                <w:szCs w:val="18"/>
                <w:lang w:eastAsia="ko-KR"/>
              </w:rPr>
            </w:pPr>
            <w:r>
              <w:rPr>
                <w:rFonts w:cs="Arial"/>
              </w:rPr>
              <w:t>0.3</w:t>
            </w:r>
          </w:p>
        </w:tc>
        <w:tc>
          <w:tcPr>
            <w:tcW w:w="1489" w:type="dxa"/>
            <w:vAlign w:val="center"/>
          </w:tcPr>
          <w:p w14:paraId="0C653BA7"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AE3BBA" w14:textId="77777777" w:rsidR="006340C0" w:rsidRPr="00EF5447" w:rsidRDefault="006340C0" w:rsidP="00BC705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136220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1671CAC3" w14:textId="77777777" w:rsidTr="00BC7055">
        <w:trPr>
          <w:trHeight w:val="187"/>
          <w:jc w:val="center"/>
        </w:trPr>
        <w:tc>
          <w:tcPr>
            <w:tcW w:w="2155" w:type="dxa"/>
            <w:tcBorders>
              <w:bottom w:val="single" w:sz="4" w:space="0" w:color="auto"/>
            </w:tcBorders>
            <w:shd w:val="clear" w:color="auto" w:fill="auto"/>
          </w:tcPr>
          <w:p w14:paraId="6B25A39B" w14:textId="77777777" w:rsidR="006340C0" w:rsidRPr="00EF5447" w:rsidRDefault="006340C0" w:rsidP="00BC705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26C6B" w14:textId="77777777" w:rsidR="006340C0" w:rsidRPr="00EF5447" w:rsidRDefault="006340C0" w:rsidP="00BC7055">
            <w:pPr>
              <w:pStyle w:val="TAC"/>
              <w:rPr>
                <w:rFonts w:eastAsia="Malgun Gothic" w:cs="Arial"/>
                <w:szCs w:val="18"/>
                <w:lang w:eastAsia="ko-KR"/>
              </w:rPr>
            </w:pPr>
            <w:r>
              <w:rPr>
                <w:rFonts w:cs="Arial"/>
                <w:szCs w:val="18"/>
                <w:lang w:val="sv-SE" w:eastAsia="ja-JP"/>
              </w:rPr>
              <w:t>0.3</w:t>
            </w:r>
          </w:p>
        </w:tc>
        <w:tc>
          <w:tcPr>
            <w:tcW w:w="1489" w:type="dxa"/>
            <w:vAlign w:val="center"/>
          </w:tcPr>
          <w:p w14:paraId="5E060921"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8992309" w14:textId="77777777" w:rsidR="006340C0" w:rsidRPr="00EF5447" w:rsidRDefault="006340C0" w:rsidP="00BC7055">
            <w:pPr>
              <w:pStyle w:val="TAC"/>
              <w:rPr>
                <w:rFonts w:eastAsia="Malgun Gothic" w:cs="Arial"/>
                <w:szCs w:val="18"/>
                <w:lang w:eastAsia="ko-KR"/>
              </w:rPr>
            </w:pPr>
            <w:r>
              <w:t>0.3</w:t>
            </w:r>
          </w:p>
        </w:tc>
        <w:tc>
          <w:tcPr>
            <w:tcW w:w="1403" w:type="dxa"/>
            <w:vAlign w:val="center"/>
          </w:tcPr>
          <w:p w14:paraId="15E1E744"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EF5447" w14:paraId="42635AA1" w14:textId="77777777" w:rsidTr="00BC7055">
        <w:trPr>
          <w:trHeight w:val="187"/>
          <w:jc w:val="center"/>
        </w:trPr>
        <w:tc>
          <w:tcPr>
            <w:tcW w:w="2155" w:type="dxa"/>
            <w:tcBorders>
              <w:bottom w:val="single" w:sz="4" w:space="0" w:color="auto"/>
            </w:tcBorders>
            <w:shd w:val="clear" w:color="auto" w:fill="auto"/>
          </w:tcPr>
          <w:p w14:paraId="267C5104" w14:textId="77777777" w:rsidR="006340C0" w:rsidRPr="00EF5447" w:rsidDel="00C538E8" w:rsidRDefault="006340C0" w:rsidP="00BC7055">
            <w:pPr>
              <w:pStyle w:val="TAC"/>
              <w:rPr>
                <w:rFonts w:cs="Arial"/>
              </w:rPr>
            </w:pPr>
            <w:r w:rsidRPr="00EF5447">
              <w:t>DC_2-46-66_n41</w:t>
            </w:r>
          </w:p>
        </w:tc>
        <w:tc>
          <w:tcPr>
            <w:tcW w:w="1488" w:type="dxa"/>
            <w:vAlign w:val="center"/>
          </w:tcPr>
          <w:p w14:paraId="0A3CC67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895BB8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348527C" w14:textId="77777777" w:rsidR="006340C0" w:rsidRPr="00EF5447" w:rsidRDefault="006340C0" w:rsidP="00BC7055">
            <w:pPr>
              <w:pStyle w:val="TAC"/>
              <w:rPr>
                <w:rFonts w:cs="Arial"/>
                <w:lang w:eastAsia="zh-CN"/>
              </w:rPr>
            </w:pPr>
            <w:r>
              <w:rPr>
                <w:rFonts w:cs="Arial"/>
                <w:lang w:eastAsia="zh-CN"/>
              </w:rPr>
              <w:t>0.5</w:t>
            </w:r>
          </w:p>
        </w:tc>
        <w:tc>
          <w:tcPr>
            <w:tcW w:w="1403" w:type="dxa"/>
            <w:vAlign w:val="center"/>
          </w:tcPr>
          <w:p w14:paraId="08911F1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rsidRPr="00EF5447" w14:paraId="583CFAE8" w14:textId="77777777" w:rsidTr="00BC7055">
        <w:trPr>
          <w:trHeight w:val="187"/>
          <w:jc w:val="center"/>
        </w:trPr>
        <w:tc>
          <w:tcPr>
            <w:tcW w:w="2155" w:type="dxa"/>
            <w:tcBorders>
              <w:bottom w:val="single" w:sz="4" w:space="0" w:color="auto"/>
            </w:tcBorders>
            <w:shd w:val="clear" w:color="auto" w:fill="auto"/>
          </w:tcPr>
          <w:p w14:paraId="78989AB5" w14:textId="77777777" w:rsidR="006340C0" w:rsidRPr="00EF5447" w:rsidDel="00C538E8" w:rsidRDefault="006340C0" w:rsidP="00BC7055">
            <w:pPr>
              <w:pStyle w:val="TAC"/>
              <w:rPr>
                <w:rFonts w:cs="Arial"/>
              </w:rPr>
            </w:pPr>
            <w:r w:rsidRPr="00EF5447">
              <w:rPr>
                <w:rFonts w:cs="Arial"/>
              </w:rPr>
              <w:t>DC_2-48_(n)5</w:t>
            </w:r>
          </w:p>
        </w:tc>
        <w:tc>
          <w:tcPr>
            <w:tcW w:w="1488" w:type="dxa"/>
            <w:vAlign w:val="center"/>
          </w:tcPr>
          <w:p w14:paraId="11740692" w14:textId="77777777" w:rsidR="006340C0" w:rsidRPr="00EF5447" w:rsidRDefault="006340C0" w:rsidP="00BC7055">
            <w:pPr>
              <w:pStyle w:val="TAC"/>
              <w:rPr>
                <w:lang w:eastAsia="zh-CN"/>
              </w:rPr>
            </w:pPr>
            <w:r>
              <w:rPr>
                <w:lang w:eastAsia="zh-CN"/>
              </w:rPr>
              <w:t>0.2</w:t>
            </w:r>
          </w:p>
        </w:tc>
        <w:tc>
          <w:tcPr>
            <w:tcW w:w="1489" w:type="dxa"/>
            <w:vAlign w:val="center"/>
          </w:tcPr>
          <w:p w14:paraId="2B2CC969" w14:textId="77777777" w:rsidR="006340C0" w:rsidRPr="00EF5447" w:rsidRDefault="006340C0" w:rsidP="00BC7055">
            <w:pPr>
              <w:pStyle w:val="TAC"/>
              <w:rPr>
                <w:lang w:eastAsia="zh-CN"/>
              </w:rPr>
            </w:pPr>
            <w:r>
              <w:rPr>
                <w:lang w:eastAsia="zh-CN"/>
              </w:rPr>
              <w:t>-</w:t>
            </w:r>
          </w:p>
        </w:tc>
        <w:tc>
          <w:tcPr>
            <w:tcW w:w="1403" w:type="dxa"/>
            <w:vAlign w:val="center"/>
          </w:tcPr>
          <w:p w14:paraId="703787B9" w14:textId="77777777" w:rsidR="006340C0" w:rsidRPr="00EF5447" w:rsidRDefault="006340C0" w:rsidP="00BC7055">
            <w:pPr>
              <w:pStyle w:val="TAC"/>
              <w:rPr>
                <w:rFonts w:cs="Arial"/>
                <w:lang w:eastAsia="ja-JP"/>
              </w:rPr>
            </w:pPr>
            <w:r>
              <w:rPr>
                <w:rFonts w:cs="Arial"/>
                <w:lang w:eastAsia="fi-FI"/>
              </w:rPr>
              <w:t>0.5</w:t>
            </w:r>
          </w:p>
        </w:tc>
        <w:tc>
          <w:tcPr>
            <w:tcW w:w="1403" w:type="dxa"/>
            <w:vAlign w:val="center"/>
          </w:tcPr>
          <w:p w14:paraId="1D5EC87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735EB05" w14:textId="77777777" w:rsidTr="00BC7055">
        <w:trPr>
          <w:trHeight w:val="187"/>
          <w:jc w:val="center"/>
        </w:trPr>
        <w:tc>
          <w:tcPr>
            <w:tcW w:w="2155" w:type="dxa"/>
            <w:tcBorders>
              <w:top w:val="single" w:sz="4" w:space="0" w:color="auto"/>
              <w:bottom w:val="single" w:sz="4" w:space="0" w:color="auto"/>
            </w:tcBorders>
            <w:shd w:val="clear" w:color="auto" w:fill="auto"/>
          </w:tcPr>
          <w:p w14:paraId="36727E48" w14:textId="77777777" w:rsidR="006340C0" w:rsidRPr="00EF5447" w:rsidDel="00C538E8" w:rsidRDefault="006340C0" w:rsidP="00BC7055">
            <w:pPr>
              <w:pStyle w:val="TAC"/>
            </w:pPr>
            <w:r w:rsidRPr="00EF5447">
              <w:rPr>
                <w:lang w:eastAsia="ko-KR"/>
              </w:rPr>
              <w:t>DC_2-48_n48-n66</w:t>
            </w:r>
          </w:p>
        </w:tc>
        <w:tc>
          <w:tcPr>
            <w:tcW w:w="1488" w:type="dxa"/>
            <w:vAlign w:val="center"/>
          </w:tcPr>
          <w:p w14:paraId="61636E7D" w14:textId="77777777" w:rsidR="006340C0" w:rsidRPr="00EF5447" w:rsidRDefault="006340C0" w:rsidP="00BC7055">
            <w:pPr>
              <w:pStyle w:val="TAC"/>
              <w:rPr>
                <w:lang w:eastAsia="zh-CN"/>
              </w:rPr>
            </w:pPr>
            <w:r>
              <w:rPr>
                <w:lang w:eastAsia="ko-KR"/>
              </w:rPr>
              <w:t>0.3</w:t>
            </w:r>
          </w:p>
        </w:tc>
        <w:tc>
          <w:tcPr>
            <w:tcW w:w="1489" w:type="dxa"/>
            <w:vAlign w:val="center"/>
          </w:tcPr>
          <w:p w14:paraId="3E92A58D"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1AE5DA88" w14:textId="77777777" w:rsidR="006340C0" w:rsidRPr="00EF5447" w:rsidRDefault="006340C0" w:rsidP="00BC7055">
            <w:pPr>
              <w:pStyle w:val="TAC"/>
              <w:rPr>
                <w:lang w:eastAsia="fi-FI"/>
              </w:rPr>
            </w:pPr>
            <w:r w:rsidRPr="00EF5447">
              <w:rPr>
                <w:lang w:eastAsia="ja-JP"/>
              </w:rPr>
              <w:t>0.</w:t>
            </w:r>
            <w:r>
              <w:rPr>
                <w:lang w:eastAsia="ja-JP"/>
              </w:rPr>
              <w:t>4</w:t>
            </w:r>
          </w:p>
        </w:tc>
        <w:tc>
          <w:tcPr>
            <w:tcW w:w="1403" w:type="dxa"/>
            <w:vAlign w:val="center"/>
          </w:tcPr>
          <w:p w14:paraId="7EFD51BE"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CDDF0B4" w14:textId="77777777" w:rsidTr="00BC7055">
        <w:trPr>
          <w:trHeight w:val="187"/>
          <w:jc w:val="center"/>
        </w:trPr>
        <w:tc>
          <w:tcPr>
            <w:tcW w:w="2155" w:type="dxa"/>
            <w:tcBorders>
              <w:top w:val="single" w:sz="4" w:space="0" w:color="auto"/>
              <w:bottom w:val="single" w:sz="4" w:space="0" w:color="auto"/>
            </w:tcBorders>
            <w:shd w:val="clear" w:color="auto" w:fill="auto"/>
          </w:tcPr>
          <w:p w14:paraId="4A86088A" w14:textId="77777777" w:rsidR="006340C0" w:rsidRPr="00EF5447" w:rsidDel="00C538E8" w:rsidRDefault="006340C0" w:rsidP="00BC7055">
            <w:pPr>
              <w:pStyle w:val="TAC"/>
            </w:pPr>
            <w:r>
              <w:rPr>
                <w:rFonts w:cs="Arial"/>
                <w:lang w:eastAsia="ja-JP"/>
              </w:rPr>
              <w:t>DC_2-48-66_n2</w:t>
            </w:r>
          </w:p>
        </w:tc>
        <w:tc>
          <w:tcPr>
            <w:tcW w:w="1488" w:type="dxa"/>
            <w:vAlign w:val="center"/>
          </w:tcPr>
          <w:p w14:paraId="13027B4A" w14:textId="77777777" w:rsidR="006340C0" w:rsidRPr="00EF5447" w:rsidRDefault="006340C0" w:rsidP="00BC7055">
            <w:pPr>
              <w:pStyle w:val="TAC"/>
              <w:rPr>
                <w:lang w:eastAsia="zh-CN"/>
              </w:rPr>
            </w:pPr>
            <w:r>
              <w:rPr>
                <w:rFonts w:cs="Arial"/>
                <w:lang w:eastAsia="zh-CN"/>
              </w:rPr>
              <w:t>0.3</w:t>
            </w:r>
          </w:p>
        </w:tc>
        <w:tc>
          <w:tcPr>
            <w:tcW w:w="1489" w:type="dxa"/>
            <w:vAlign w:val="center"/>
          </w:tcPr>
          <w:p w14:paraId="6140819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2B8C1DF"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04F2421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1A2A15EB" w14:textId="77777777" w:rsidTr="00BC7055">
        <w:trPr>
          <w:trHeight w:val="187"/>
          <w:jc w:val="center"/>
        </w:trPr>
        <w:tc>
          <w:tcPr>
            <w:tcW w:w="2155" w:type="dxa"/>
            <w:tcBorders>
              <w:bottom w:val="single" w:sz="4" w:space="0" w:color="auto"/>
            </w:tcBorders>
            <w:shd w:val="clear" w:color="auto" w:fill="auto"/>
          </w:tcPr>
          <w:p w14:paraId="49680864" w14:textId="77777777" w:rsidR="006340C0" w:rsidRPr="00EF5447" w:rsidDel="00C538E8" w:rsidRDefault="006340C0" w:rsidP="00BC7055">
            <w:pPr>
              <w:pStyle w:val="TAC"/>
              <w:rPr>
                <w:rFonts w:cs="Arial"/>
              </w:rPr>
            </w:pPr>
            <w:r w:rsidRPr="00EF5447">
              <w:rPr>
                <w:rFonts w:cs="Arial"/>
              </w:rPr>
              <w:t>DC_2-48-66_n5</w:t>
            </w:r>
          </w:p>
        </w:tc>
        <w:tc>
          <w:tcPr>
            <w:tcW w:w="1488" w:type="dxa"/>
            <w:vAlign w:val="center"/>
          </w:tcPr>
          <w:p w14:paraId="3716BB2C"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7E174E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A1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6BB5026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D0BE026" w14:textId="77777777" w:rsidTr="00BC7055">
        <w:trPr>
          <w:trHeight w:val="187"/>
          <w:jc w:val="center"/>
        </w:trPr>
        <w:tc>
          <w:tcPr>
            <w:tcW w:w="2155" w:type="dxa"/>
            <w:tcBorders>
              <w:bottom w:val="single" w:sz="4" w:space="0" w:color="auto"/>
            </w:tcBorders>
            <w:shd w:val="clear" w:color="auto" w:fill="auto"/>
          </w:tcPr>
          <w:p w14:paraId="5B978C72" w14:textId="77777777" w:rsidR="006340C0" w:rsidRPr="00EF5447" w:rsidDel="00C538E8" w:rsidRDefault="006340C0" w:rsidP="00BC7055">
            <w:pPr>
              <w:pStyle w:val="TAC"/>
              <w:rPr>
                <w:rFonts w:cs="Arial"/>
              </w:rPr>
            </w:pPr>
            <w:r w:rsidRPr="00EF5447">
              <w:rPr>
                <w:rFonts w:cs="Arial"/>
                <w:szCs w:val="18"/>
                <w:lang w:eastAsia="zh-CN"/>
              </w:rPr>
              <w:t>DC_2-48-66_n12</w:t>
            </w:r>
          </w:p>
        </w:tc>
        <w:tc>
          <w:tcPr>
            <w:tcW w:w="1488" w:type="dxa"/>
            <w:vAlign w:val="center"/>
          </w:tcPr>
          <w:p w14:paraId="5FF3D478"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282ADE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A20077"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54F884CF"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CD41F41" w14:textId="77777777" w:rsidTr="00BC7055">
        <w:trPr>
          <w:trHeight w:val="187"/>
          <w:jc w:val="center"/>
        </w:trPr>
        <w:tc>
          <w:tcPr>
            <w:tcW w:w="2155" w:type="dxa"/>
            <w:tcBorders>
              <w:top w:val="single" w:sz="4" w:space="0" w:color="auto"/>
              <w:bottom w:val="single" w:sz="4" w:space="0" w:color="auto"/>
            </w:tcBorders>
            <w:shd w:val="clear" w:color="auto" w:fill="auto"/>
          </w:tcPr>
          <w:p w14:paraId="2BA301AD" w14:textId="77777777" w:rsidR="006340C0" w:rsidRPr="00EF5447" w:rsidDel="00C538E8" w:rsidRDefault="006340C0" w:rsidP="00BC7055">
            <w:pPr>
              <w:pStyle w:val="TAC"/>
            </w:pPr>
            <w:r>
              <w:rPr>
                <w:rFonts w:cs="Arial"/>
                <w:lang w:eastAsia="ja-JP"/>
              </w:rPr>
              <w:t>DC_2-48-66_n66</w:t>
            </w:r>
          </w:p>
        </w:tc>
        <w:tc>
          <w:tcPr>
            <w:tcW w:w="1488" w:type="dxa"/>
            <w:vAlign w:val="center"/>
          </w:tcPr>
          <w:p w14:paraId="27840498" w14:textId="77777777" w:rsidR="006340C0" w:rsidRPr="00EF5447" w:rsidRDefault="006340C0" w:rsidP="00BC7055">
            <w:pPr>
              <w:pStyle w:val="TAC"/>
              <w:rPr>
                <w:lang w:eastAsia="zh-CN"/>
              </w:rPr>
            </w:pPr>
            <w:r>
              <w:rPr>
                <w:rFonts w:cs="Arial"/>
                <w:lang w:eastAsia="zh-CN"/>
              </w:rPr>
              <w:t>0.3</w:t>
            </w:r>
          </w:p>
        </w:tc>
        <w:tc>
          <w:tcPr>
            <w:tcW w:w="1489" w:type="dxa"/>
            <w:vAlign w:val="center"/>
          </w:tcPr>
          <w:p w14:paraId="0EB0FE4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3717D970"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28FD69E4"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73F8B48C" w14:textId="77777777" w:rsidTr="00BC7055">
        <w:trPr>
          <w:trHeight w:val="187"/>
          <w:jc w:val="center"/>
        </w:trPr>
        <w:tc>
          <w:tcPr>
            <w:tcW w:w="2155" w:type="dxa"/>
            <w:tcBorders>
              <w:bottom w:val="single" w:sz="4" w:space="0" w:color="auto"/>
            </w:tcBorders>
            <w:shd w:val="clear" w:color="auto" w:fill="auto"/>
          </w:tcPr>
          <w:p w14:paraId="10BFC8C6" w14:textId="77777777" w:rsidR="006340C0" w:rsidRPr="00EF5447" w:rsidDel="00C538E8" w:rsidRDefault="006340C0" w:rsidP="00BC7055">
            <w:pPr>
              <w:pStyle w:val="TAC"/>
              <w:rPr>
                <w:rFonts w:cs="Arial"/>
              </w:rPr>
            </w:pPr>
            <w:r w:rsidRPr="00EF5447">
              <w:rPr>
                <w:rFonts w:cs="Arial"/>
                <w:szCs w:val="18"/>
                <w:lang w:eastAsia="zh-CN"/>
              </w:rPr>
              <w:t>DC_2-48-66_n71</w:t>
            </w:r>
          </w:p>
        </w:tc>
        <w:tc>
          <w:tcPr>
            <w:tcW w:w="1488" w:type="dxa"/>
            <w:vAlign w:val="center"/>
          </w:tcPr>
          <w:p w14:paraId="28860456"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386117C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D93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4A13C851"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00E0DEB" w14:textId="77777777" w:rsidTr="00BC7055">
        <w:trPr>
          <w:trHeight w:val="187"/>
          <w:jc w:val="center"/>
        </w:trPr>
        <w:tc>
          <w:tcPr>
            <w:tcW w:w="2155" w:type="dxa"/>
            <w:tcBorders>
              <w:top w:val="single" w:sz="4" w:space="0" w:color="auto"/>
              <w:bottom w:val="single" w:sz="4" w:space="0" w:color="auto"/>
            </w:tcBorders>
            <w:shd w:val="clear" w:color="auto" w:fill="auto"/>
          </w:tcPr>
          <w:p w14:paraId="273358FF" w14:textId="77777777" w:rsidR="006340C0" w:rsidRPr="00EF5447" w:rsidDel="00C538E8" w:rsidRDefault="006340C0" w:rsidP="00BC7055">
            <w:pPr>
              <w:pStyle w:val="TAC"/>
              <w:rPr>
                <w:rFonts w:cs="Arial"/>
              </w:rPr>
            </w:pPr>
            <w:r>
              <w:t>DC_2-48-66_n77</w:t>
            </w:r>
          </w:p>
        </w:tc>
        <w:tc>
          <w:tcPr>
            <w:tcW w:w="1488" w:type="dxa"/>
            <w:vAlign w:val="center"/>
          </w:tcPr>
          <w:p w14:paraId="77E9E51B" w14:textId="77777777" w:rsidR="006340C0" w:rsidRPr="00EF5447" w:rsidRDefault="006340C0" w:rsidP="00BC7055">
            <w:pPr>
              <w:pStyle w:val="TAC"/>
              <w:rPr>
                <w:rFonts w:cs="Arial"/>
                <w:szCs w:val="18"/>
                <w:lang w:eastAsia="zh-CN"/>
              </w:rPr>
            </w:pPr>
            <w:r>
              <w:rPr>
                <w:rFonts w:cs="Arial"/>
                <w:lang w:eastAsia="zh-CN"/>
              </w:rPr>
              <w:t>0.3</w:t>
            </w:r>
          </w:p>
        </w:tc>
        <w:tc>
          <w:tcPr>
            <w:tcW w:w="1489" w:type="dxa"/>
            <w:vAlign w:val="center"/>
          </w:tcPr>
          <w:p w14:paraId="63073F08" w14:textId="77777777" w:rsidR="006340C0" w:rsidRPr="00EF5447" w:rsidRDefault="006340C0" w:rsidP="00BC705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80A0A6C" w14:textId="77777777" w:rsidR="006340C0" w:rsidRPr="00EF5447" w:rsidRDefault="006340C0" w:rsidP="00BC7055">
            <w:pPr>
              <w:pStyle w:val="TAC"/>
              <w:rPr>
                <w:rFonts w:cs="Arial"/>
                <w:szCs w:val="18"/>
              </w:rPr>
            </w:pPr>
            <w:r w:rsidRPr="00EF5447">
              <w:rPr>
                <w:rFonts w:cs="Arial"/>
                <w:lang w:eastAsia="zh-CN"/>
              </w:rPr>
              <w:t>0.3</w:t>
            </w:r>
          </w:p>
        </w:tc>
        <w:tc>
          <w:tcPr>
            <w:tcW w:w="1403" w:type="dxa"/>
            <w:vAlign w:val="center"/>
          </w:tcPr>
          <w:p w14:paraId="243E9605" w14:textId="77777777" w:rsidR="006340C0" w:rsidRPr="00EF5447" w:rsidRDefault="006340C0" w:rsidP="00BC7055">
            <w:pPr>
              <w:pStyle w:val="TAC"/>
              <w:rPr>
                <w:rFonts w:cs="Arial"/>
                <w:szCs w:val="18"/>
              </w:rPr>
            </w:pPr>
            <w:r>
              <w:rPr>
                <w:rFonts w:cs="Arial"/>
                <w:lang w:eastAsia="zh-CN"/>
              </w:rPr>
              <w:t>0.5</w:t>
            </w:r>
          </w:p>
        </w:tc>
      </w:tr>
      <w:tr w:rsidR="006340C0" w14:paraId="5A2A4392" w14:textId="77777777" w:rsidTr="00BC7055">
        <w:trPr>
          <w:trHeight w:val="187"/>
          <w:jc w:val="center"/>
        </w:trPr>
        <w:tc>
          <w:tcPr>
            <w:tcW w:w="2155" w:type="dxa"/>
            <w:tcBorders>
              <w:top w:val="single" w:sz="4" w:space="0" w:color="auto"/>
              <w:bottom w:val="single" w:sz="4" w:space="0" w:color="auto"/>
            </w:tcBorders>
            <w:shd w:val="clear" w:color="auto" w:fill="auto"/>
          </w:tcPr>
          <w:p w14:paraId="0638AA85"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6F261FE" w14:textId="77777777" w:rsidR="006340C0" w:rsidRDefault="006340C0" w:rsidP="00BC7055">
            <w:pPr>
              <w:pStyle w:val="TAC"/>
              <w:rPr>
                <w:rFonts w:cs="Arial"/>
                <w:lang w:eastAsia="zh-CN"/>
              </w:rPr>
            </w:pPr>
            <w:r>
              <w:rPr>
                <w:rFonts w:cs="Arial"/>
                <w:lang w:eastAsia="zh-CN"/>
              </w:rPr>
              <w:t>0.3</w:t>
            </w:r>
          </w:p>
        </w:tc>
        <w:tc>
          <w:tcPr>
            <w:tcW w:w="1489" w:type="dxa"/>
            <w:vAlign w:val="center"/>
          </w:tcPr>
          <w:p w14:paraId="5BA6378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ACD8E3" w14:textId="77777777" w:rsidR="006340C0" w:rsidRPr="00EF5447" w:rsidRDefault="006340C0" w:rsidP="00BC7055">
            <w:pPr>
              <w:pStyle w:val="TAC"/>
              <w:rPr>
                <w:rFonts w:cs="Arial"/>
                <w:lang w:eastAsia="zh-CN"/>
              </w:rPr>
            </w:pPr>
            <w:r w:rsidRPr="00EF5447">
              <w:rPr>
                <w:rFonts w:cs="Arial"/>
                <w:lang w:eastAsia="zh-CN"/>
              </w:rPr>
              <w:t>0.3</w:t>
            </w:r>
          </w:p>
        </w:tc>
        <w:tc>
          <w:tcPr>
            <w:tcW w:w="1403" w:type="dxa"/>
            <w:vAlign w:val="center"/>
          </w:tcPr>
          <w:p w14:paraId="0C0941B4" w14:textId="77777777" w:rsidR="006340C0" w:rsidRDefault="006340C0" w:rsidP="00BC7055">
            <w:pPr>
              <w:pStyle w:val="TAC"/>
              <w:rPr>
                <w:rFonts w:cs="Arial"/>
                <w:lang w:eastAsia="zh-CN"/>
              </w:rPr>
            </w:pPr>
            <w:r>
              <w:rPr>
                <w:rFonts w:cs="Arial"/>
                <w:lang w:eastAsia="zh-CN"/>
              </w:rPr>
              <w:t>0.5</w:t>
            </w:r>
          </w:p>
        </w:tc>
      </w:tr>
      <w:tr w:rsidR="006340C0" w14:paraId="3B7F91F4" w14:textId="77777777" w:rsidTr="00BC7055">
        <w:trPr>
          <w:trHeight w:val="187"/>
          <w:jc w:val="center"/>
        </w:trPr>
        <w:tc>
          <w:tcPr>
            <w:tcW w:w="2155" w:type="dxa"/>
            <w:tcBorders>
              <w:top w:val="single" w:sz="4" w:space="0" w:color="auto"/>
              <w:bottom w:val="single" w:sz="4" w:space="0" w:color="auto"/>
            </w:tcBorders>
            <w:shd w:val="clear" w:color="auto" w:fill="auto"/>
          </w:tcPr>
          <w:p w14:paraId="226F2630"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D18B35E" w14:textId="77777777" w:rsidR="006340C0" w:rsidRDefault="006340C0" w:rsidP="00BC7055">
            <w:pPr>
              <w:pStyle w:val="TAC"/>
              <w:rPr>
                <w:rFonts w:cs="Arial"/>
                <w:lang w:eastAsia="zh-CN"/>
              </w:rPr>
            </w:pPr>
            <w:r>
              <w:rPr>
                <w:rFonts w:cs="Arial"/>
                <w:szCs w:val="18"/>
                <w:lang w:val="sv-SE" w:eastAsia="ja-JP"/>
              </w:rPr>
              <w:t>0.3</w:t>
            </w:r>
          </w:p>
        </w:tc>
        <w:tc>
          <w:tcPr>
            <w:tcW w:w="1489" w:type="dxa"/>
            <w:vAlign w:val="center"/>
          </w:tcPr>
          <w:p w14:paraId="57A5CBE7" w14:textId="77777777" w:rsidR="006340C0" w:rsidRDefault="006340C0" w:rsidP="00BC7055">
            <w:pPr>
              <w:pStyle w:val="TAC"/>
              <w:rPr>
                <w:rFonts w:cs="Arial"/>
                <w:lang w:eastAsia="zh-CN"/>
              </w:rPr>
            </w:pPr>
            <w:r>
              <w:rPr>
                <w:rFonts w:cs="Arial"/>
                <w:szCs w:val="18"/>
                <w:lang w:val="sv-SE" w:eastAsia="ja-JP"/>
              </w:rPr>
              <w:t>0.3</w:t>
            </w:r>
          </w:p>
        </w:tc>
        <w:tc>
          <w:tcPr>
            <w:tcW w:w="1403" w:type="dxa"/>
            <w:vAlign w:val="center"/>
          </w:tcPr>
          <w:p w14:paraId="0E8C43F3" w14:textId="77777777" w:rsidR="006340C0" w:rsidRPr="00EF5447" w:rsidRDefault="006340C0" w:rsidP="00BC7055">
            <w:pPr>
              <w:pStyle w:val="TAC"/>
              <w:rPr>
                <w:rFonts w:cs="Arial"/>
                <w:lang w:eastAsia="zh-CN"/>
              </w:rPr>
            </w:pPr>
            <w:r>
              <w:rPr>
                <w:rFonts w:cs="Arial"/>
                <w:szCs w:val="18"/>
                <w:lang w:val="sv-SE" w:eastAsia="ja-JP"/>
              </w:rPr>
              <w:t>0.3</w:t>
            </w:r>
          </w:p>
        </w:tc>
        <w:tc>
          <w:tcPr>
            <w:tcW w:w="1403" w:type="dxa"/>
            <w:vAlign w:val="center"/>
          </w:tcPr>
          <w:p w14:paraId="36176B63" w14:textId="77777777" w:rsidR="006340C0" w:rsidRDefault="006340C0" w:rsidP="00BC7055">
            <w:pPr>
              <w:pStyle w:val="TAC"/>
              <w:rPr>
                <w:rFonts w:cs="Arial"/>
                <w:lang w:eastAsia="zh-CN"/>
              </w:rPr>
            </w:pPr>
            <w:r>
              <w:rPr>
                <w:szCs w:val="18"/>
              </w:rPr>
              <w:t>-</w:t>
            </w:r>
          </w:p>
        </w:tc>
      </w:tr>
      <w:tr w:rsidR="006340C0" w14:paraId="4E0AD51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80F0114" w14:textId="77777777" w:rsidR="006340C0" w:rsidRDefault="006340C0" w:rsidP="00BC705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2A92206" w14:textId="77777777" w:rsidR="006340C0" w:rsidRPr="00EF5447" w:rsidDel="00C538E8" w:rsidRDefault="006340C0" w:rsidP="00BC7055">
            <w:pPr>
              <w:pStyle w:val="TAC"/>
              <w:rPr>
                <w:rFonts w:cs="Arial"/>
              </w:rPr>
            </w:pPr>
            <w:r w:rsidRPr="00431C8F">
              <w:rPr>
                <w:rFonts w:eastAsia="Malgun Gothic" w:cs="Arial"/>
                <w:szCs w:val="18"/>
              </w:rPr>
              <w:t>DC_2-66-66_n2-n77</w:t>
            </w:r>
          </w:p>
        </w:tc>
        <w:tc>
          <w:tcPr>
            <w:tcW w:w="1488" w:type="dxa"/>
            <w:vAlign w:val="center"/>
          </w:tcPr>
          <w:p w14:paraId="0D8B1E25" w14:textId="77777777" w:rsidR="006340C0" w:rsidRDefault="006340C0" w:rsidP="00BC7055">
            <w:pPr>
              <w:pStyle w:val="TAC"/>
            </w:pPr>
            <w:r>
              <w:rPr>
                <w:lang w:val="sv-SE"/>
              </w:rPr>
              <w:t>0.2</w:t>
            </w:r>
          </w:p>
        </w:tc>
        <w:tc>
          <w:tcPr>
            <w:tcW w:w="1489" w:type="dxa"/>
            <w:vAlign w:val="center"/>
          </w:tcPr>
          <w:p w14:paraId="2D101C60"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1D6BC9" w14:textId="77777777" w:rsidR="006340C0" w:rsidRDefault="006340C0" w:rsidP="00BC7055">
            <w:pPr>
              <w:pStyle w:val="TAC"/>
            </w:pPr>
            <w:r>
              <w:rPr>
                <w:lang w:eastAsia="zh-CN"/>
              </w:rPr>
              <w:t>0.3</w:t>
            </w:r>
          </w:p>
        </w:tc>
        <w:tc>
          <w:tcPr>
            <w:tcW w:w="1403" w:type="dxa"/>
            <w:vAlign w:val="center"/>
          </w:tcPr>
          <w:p w14:paraId="29BCE0DA" w14:textId="77777777" w:rsidR="006340C0" w:rsidRDefault="006340C0" w:rsidP="00BC7055">
            <w:pPr>
              <w:pStyle w:val="TAC"/>
              <w:rPr>
                <w:lang w:eastAsia="zh-CN"/>
              </w:rPr>
            </w:pPr>
            <w:r>
              <w:rPr>
                <w:rFonts w:hint="eastAsia"/>
                <w:lang w:eastAsia="zh-CN"/>
              </w:rPr>
              <w:t>0</w:t>
            </w:r>
            <w:r>
              <w:rPr>
                <w:lang w:eastAsia="zh-CN"/>
              </w:rPr>
              <w:t>.5</w:t>
            </w:r>
          </w:p>
        </w:tc>
      </w:tr>
      <w:tr w:rsidR="006340C0" w14:paraId="54AA3F1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09D177E" w14:textId="77777777" w:rsidR="006340C0" w:rsidRPr="008F5774"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AEB3A" w14:textId="77777777" w:rsidR="006340C0" w:rsidRDefault="006340C0" w:rsidP="00BC7055">
            <w:pPr>
              <w:pStyle w:val="TAC"/>
              <w:rPr>
                <w:lang w:val="sv-SE"/>
              </w:rPr>
            </w:pPr>
            <w:r>
              <w:rPr>
                <w:lang w:val="sv-SE"/>
              </w:rPr>
              <w:t>0.3</w:t>
            </w:r>
          </w:p>
        </w:tc>
        <w:tc>
          <w:tcPr>
            <w:tcW w:w="1489" w:type="dxa"/>
            <w:vAlign w:val="center"/>
          </w:tcPr>
          <w:p w14:paraId="533F019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32CB887" w14:textId="77777777" w:rsidR="006340C0" w:rsidRDefault="006340C0" w:rsidP="00BC7055">
            <w:pPr>
              <w:pStyle w:val="TAC"/>
              <w:rPr>
                <w:lang w:eastAsia="zh-CN"/>
              </w:rPr>
            </w:pPr>
            <w:r>
              <w:rPr>
                <w:rFonts w:cs="Arial"/>
                <w:lang w:val="x-none" w:eastAsia="ja-JP"/>
              </w:rPr>
              <w:t>0.</w:t>
            </w:r>
            <w:r>
              <w:rPr>
                <w:rFonts w:cs="Arial"/>
                <w:lang w:val="sv-SE" w:eastAsia="zh-CN"/>
              </w:rPr>
              <w:t>3</w:t>
            </w:r>
          </w:p>
        </w:tc>
        <w:tc>
          <w:tcPr>
            <w:tcW w:w="1403" w:type="dxa"/>
            <w:vAlign w:val="center"/>
          </w:tcPr>
          <w:p w14:paraId="55AFCF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092CFD76" w14:textId="77777777" w:rsidTr="00BC7055">
        <w:trPr>
          <w:trHeight w:val="187"/>
          <w:jc w:val="center"/>
        </w:trPr>
        <w:tc>
          <w:tcPr>
            <w:tcW w:w="2155" w:type="dxa"/>
            <w:tcBorders>
              <w:bottom w:val="single" w:sz="4" w:space="0" w:color="auto"/>
            </w:tcBorders>
            <w:shd w:val="clear" w:color="auto" w:fill="auto"/>
          </w:tcPr>
          <w:p w14:paraId="22442DBA" w14:textId="77777777" w:rsidR="006340C0" w:rsidRDefault="006340C0" w:rsidP="00BC7055">
            <w:pPr>
              <w:pStyle w:val="TAC"/>
            </w:pPr>
            <w:r w:rsidRPr="00EF5447">
              <w:rPr>
                <w:rFonts w:cs="Arial"/>
              </w:rPr>
              <w:t>DC_2-66_(n)5</w:t>
            </w:r>
          </w:p>
          <w:p w14:paraId="2C9B0B84" w14:textId="77777777" w:rsidR="006340C0" w:rsidRDefault="006340C0" w:rsidP="00BC7055">
            <w:pPr>
              <w:pStyle w:val="TAC"/>
            </w:pPr>
            <w:r>
              <w:t>DC_2-2-66_(n)5</w:t>
            </w:r>
          </w:p>
          <w:p w14:paraId="5315A3B7" w14:textId="77777777" w:rsidR="006340C0" w:rsidRPr="00EF5447" w:rsidDel="00C538E8" w:rsidRDefault="006340C0" w:rsidP="00BC7055">
            <w:pPr>
              <w:pStyle w:val="TAC"/>
              <w:rPr>
                <w:rFonts w:cs="Arial"/>
              </w:rPr>
            </w:pPr>
            <w:r>
              <w:t>DC_2-66-66_(n)5</w:t>
            </w:r>
          </w:p>
        </w:tc>
        <w:tc>
          <w:tcPr>
            <w:tcW w:w="1488" w:type="dxa"/>
            <w:vAlign w:val="center"/>
          </w:tcPr>
          <w:p w14:paraId="00367861" w14:textId="77777777" w:rsidR="006340C0" w:rsidRPr="00EF5447" w:rsidRDefault="006340C0" w:rsidP="00BC7055">
            <w:pPr>
              <w:pStyle w:val="TAC"/>
              <w:rPr>
                <w:lang w:eastAsia="zh-CN"/>
              </w:rPr>
            </w:pPr>
            <w:r>
              <w:rPr>
                <w:lang w:eastAsia="zh-CN"/>
              </w:rPr>
              <w:t>0.3</w:t>
            </w:r>
          </w:p>
        </w:tc>
        <w:tc>
          <w:tcPr>
            <w:tcW w:w="1489" w:type="dxa"/>
            <w:vAlign w:val="center"/>
          </w:tcPr>
          <w:p w14:paraId="44B4CCFF" w14:textId="77777777" w:rsidR="006340C0" w:rsidRPr="00EF5447" w:rsidRDefault="006340C0" w:rsidP="00BC7055">
            <w:pPr>
              <w:pStyle w:val="TAC"/>
              <w:rPr>
                <w:lang w:eastAsia="zh-CN"/>
              </w:rPr>
            </w:pPr>
            <w:r>
              <w:rPr>
                <w:lang w:eastAsia="zh-CN"/>
              </w:rPr>
              <w:t>-</w:t>
            </w:r>
          </w:p>
        </w:tc>
        <w:tc>
          <w:tcPr>
            <w:tcW w:w="1403" w:type="dxa"/>
            <w:vAlign w:val="center"/>
          </w:tcPr>
          <w:p w14:paraId="67292F7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320F1F3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326464C" w14:textId="77777777" w:rsidTr="00BC7055">
        <w:trPr>
          <w:trHeight w:val="187"/>
          <w:jc w:val="center"/>
        </w:trPr>
        <w:tc>
          <w:tcPr>
            <w:tcW w:w="2155" w:type="dxa"/>
            <w:tcBorders>
              <w:top w:val="single" w:sz="4" w:space="0" w:color="auto"/>
              <w:bottom w:val="single" w:sz="4" w:space="0" w:color="auto"/>
            </w:tcBorders>
            <w:shd w:val="clear" w:color="auto" w:fill="auto"/>
          </w:tcPr>
          <w:p w14:paraId="1E045D1A" w14:textId="77777777" w:rsidR="006340C0" w:rsidRPr="00EF5447" w:rsidDel="00C538E8" w:rsidRDefault="006340C0" w:rsidP="00BC7055">
            <w:pPr>
              <w:pStyle w:val="TAC"/>
            </w:pPr>
            <w:r w:rsidRPr="00EF5447">
              <w:t>DC_2-66_n5-n77</w:t>
            </w:r>
          </w:p>
        </w:tc>
        <w:tc>
          <w:tcPr>
            <w:tcW w:w="1488" w:type="dxa"/>
            <w:vAlign w:val="center"/>
          </w:tcPr>
          <w:p w14:paraId="287481FE" w14:textId="77777777" w:rsidR="006340C0" w:rsidRPr="00EF5447" w:rsidRDefault="006340C0" w:rsidP="00BC7055">
            <w:pPr>
              <w:pStyle w:val="TAC"/>
              <w:rPr>
                <w:lang w:eastAsia="zh-CN"/>
              </w:rPr>
            </w:pPr>
            <w:r>
              <w:t>0.3</w:t>
            </w:r>
          </w:p>
        </w:tc>
        <w:tc>
          <w:tcPr>
            <w:tcW w:w="1489" w:type="dxa"/>
            <w:vAlign w:val="center"/>
          </w:tcPr>
          <w:p w14:paraId="18ABB50F"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E4DB461" w14:textId="77777777" w:rsidR="006340C0" w:rsidRPr="00EF5447" w:rsidRDefault="006340C0" w:rsidP="00BC7055">
            <w:pPr>
              <w:pStyle w:val="TAC"/>
              <w:rPr>
                <w:lang w:eastAsia="fi-FI"/>
              </w:rPr>
            </w:pPr>
            <w:r>
              <w:rPr>
                <w:lang w:eastAsia="zh-CN"/>
              </w:rPr>
              <w:t>-</w:t>
            </w:r>
          </w:p>
        </w:tc>
        <w:tc>
          <w:tcPr>
            <w:tcW w:w="1403" w:type="dxa"/>
            <w:vAlign w:val="center"/>
          </w:tcPr>
          <w:p w14:paraId="560D9BF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F4B4769" w14:textId="77777777" w:rsidTr="00BC7055">
        <w:trPr>
          <w:trHeight w:val="187"/>
          <w:jc w:val="center"/>
        </w:trPr>
        <w:tc>
          <w:tcPr>
            <w:tcW w:w="2155" w:type="dxa"/>
            <w:tcBorders>
              <w:top w:val="single" w:sz="4" w:space="0" w:color="auto"/>
              <w:bottom w:val="single" w:sz="4" w:space="0" w:color="auto"/>
            </w:tcBorders>
            <w:shd w:val="clear" w:color="auto" w:fill="auto"/>
          </w:tcPr>
          <w:p w14:paraId="4E63C872" w14:textId="77777777" w:rsidR="006340C0" w:rsidRPr="00EF5447" w:rsidRDefault="006340C0" w:rsidP="00BC7055">
            <w:pPr>
              <w:pStyle w:val="TAC"/>
            </w:pPr>
            <w:r w:rsidRPr="006B3B88">
              <w:t>DC_2-66_n12-n77</w:t>
            </w:r>
          </w:p>
        </w:tc>
        <w:tc>
          <w:tcPr>
            <w:tcW w:w="1488" w:type="dxa"/>
            <w:vAlign w:val="center"/>
          </w:tcPr>
          <w:p w14:paraId="650D9A66" w14:textId="77777777" w:rsidR="006340C0" w:rsidRDefault="006340C0" w:rsidP="00BC7055">
            <w:pPr>
              <w:pStyle w:val="TAC"/>
            </w:pPr>
            <w:r>
              <w:t>0.2</w:t>
            </w:r>
          </w:p>
        </w:tc>
        <w:tc>
          <w:tcPr>
            <w:tcW w:w="1489" w:type="dxa"/>
          </w:tcPr>
          <w:p w14:paraId="55E924DA"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C37AB5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EB42063"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14:paraId="5FF72236" w14:textId="77777777" w:rsidTr="00BC7055">
        <w:trPr>
          <w:trHeight w:val="187"/>
          <w:jc w:val="center"/>
        </w:trPr>
        <w:tc>
          <w:tcPr>
            <w:tcW w:w="2155" w:type="dxa"/>
            <w:tcBorders>
              <w:top w:val="single" w:sz="4" w:space="0" w:color="auto"/>
              <w:bottom w:val="single" w:sz="4" w:space="0" w:color="auto"/>
            </w:tcBorders>
            <w:shd w:val="clear" w:color="auto" w:fill="auto"/>
          </w:tcPr>
          <w:p w14:paraId="15FF71FF" w14:textId="77777777" w:rsidR="006340C0" w:rsidRPr="00EF5447" w:rsidRDefault="006340C0" w:rsidP="00BC7055">
            <w:pPr>
              <w:pStyle w:val="TAC"/>
            </w:pPr>
            <w:r w:rsidRPr="00EC5E33">
              <w:rPr>
                <w:rFonts w:cs="Arial"/>
                <w:szCs w:val="18"/>
              </w:rPr>
              <w:t>DC_2-66_n12-n78</w:t>
            </w:r>
          </w:p>
        </w:tc>
        <w:tc>
          <w:tcPr>
            <w:tcW w:w="1488" w:type="dxa"/>
            <w:vAlign w:val="center"/>
          </w:tcPr>
          <w:p w14:paraId="03C4F7DE" w14:textId="77777777" w:rsidR="006340C0" w:rsidRDefault="006340C0" w:rsidP="00BC7055">
            <w:pPr>
              <w:pStyle w:val="TAC"/>
            </w:pPr>
            <w:r>
              <w:rPr>
                <w:lang w:eastAsia="zh-CN"/>
              </w:rPr>
              <w:t>0.3</w:t>
            </w:r>
          </w:p>
        </w:tc>
        <w:tc>
          <w:tcPr>
            <w:tcW w:w="1489" w:type="dxa"/>
            <w:vAlign w:val="center"/>
          </w:tcPr>
          <w:p w14:paraId="3665A3EA" w14:textId="77777777" w:rsidR="006340C0" w:rsidRDefault="006340C0" w:rsidP="00BC7055">
            <w:pPr>
              <w:pStyle w:val="TAC"/>
              <w:rPr>
                <w:lang w:eastAsia="zh-CN"/>
              </w:rPr>
            </w:pPr>
            <w:r>
              <w:rPr>
                <w:lang w:eastAsia="zh-CN"/>
              </w:rPr>
              <w:t>0.3</w:t>
            </w:r>
          </w:p>
        </w:tc>
        <w:tc>
          <w:tcPr>
            <w:tcW w:w="1403" w:type="dxa"/>
            <w:vAlign w:val="center"/>
          </w:tcPr>
          <w:p w14:paraId="744E1E8C" w14:textId="77777777" w:rsidR="006340C0" w:rsidRDefault="006340C0" w:rsidP="00BC7055">
            <w:pPr>
              <w:pStyle w:val="TAC"/>
              <w:rPr>
                <w:lang w:eastAsia="zh-CN"/>
              </w:rPr>
            </w:pPr>
            <w:r>
              <w:rPr>
                <w:rFonts w:eastAsia="Malgun Gothic" w:cs="Arial"/>
                <w:szCs w:val="18"/>
                <w:lang w:eastAsia="ko-KR"/>
              </w:rPr>
              <w:t>-</w:t>
            </w:r>
          </w:p>
        </w:tc>
        <w:tc>
          <w:tcPr>
            <w:tcW w:w="1403" w:type="dxa"/>
            <w:vAlign w:val="center"/>
          </w:tcPr>
          <w:p w14:paraId="73F6D93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rsidRPr="00EF5447" w14:paraId="19C66A16" w14:textId="77777777" w:rsidTr="00BC7055">
        <w:trPr>
          <w:trHeight w:val="187"/>
          <w:jc w:val="center"/>
        </w:trPr>
        <w:tc>
          <w:tcPr>
            <w:tcW w:w="2155" w:type="dxa"/>
            <w:tcBorders>
              <w:bottom w:val="single" w:sz="4" w:space="0" w:color="auto"/>
            </w:tcBorders>
            <w:shd w:val="clear" w:color="auto" w:fill="auto"/>
          </w:tcPr>
          <w:p w14:paraId="26E863BC" w14:textId="77777777" w:rsidR="006340C0" w:rsidRPr="00EF5447" w:rsidRDefault="006340C0" w:rsidP="00BC7055">
            <w:pPr>
              <w:pStyle w:val="TAC"/>
              <w:rPr>
                <w:rFonts w:cs="Arial"/>
                <w:bCs/>
                <w:szCs w:val="18"/>
              </w:rPr>
            </w:pPr>
            <w:r>
              <w:rPr>
                <w:rFonts w:cs="Arial"/>
                <w:lang w:eastAsia="ja-JP"/>
              </w:rPr>
              <w:t>DC_2-66_n25-n66</w:t>
            </w:r>
          </w:p>
        </w:tc>
        <w:tc>
          <w:tcPr>
            <w:tcW w:w="1488" w:type="dxa"/>
            <w:vAlign w:val="center"/>
          </w:tcPr>
          <w:p w14:paraId="3C46EF46" w14:textId="77777777" w:rsidR="006340C0" w:rsidRPr="00EF5447" w:rsidRDefault="006340C0" w:rsidP="00BC7055">
            <w:pPr>
              <w:pStyle w:val="TAC"/>
              <w:rPr>
                <w:rFonts w:cs="Arial"/>
                <w:bCs/>
                <w:szCs w:val="18"/>
              </w:rPr>
            </w:pPr>
            <w:r>
              <w:rPr>
                <w:lang w:val="sv-SE"/>
              </w:rPr>
              <w:t>0.3</w:t>
            </w:r>
          </w:p>
        </w:tc>
        <w:tc>
          <w:tcPr>
            <w:tcW w:w="1489" w:type="dxa"/>
            <w:vAlign w:val="center"/>
          </w:tcPr>
          <w:p w14:paraId="08563151"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DAE9E94" w14:textId="77777777" w:rsidR="006340C0" w:rsidRPr="00EF5447" w:rsidRDefault="006340C0" w:rsidP="00BC705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F068FC5"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340C0" w:rsidRPr="00EF5447" w14:paraId="74171569" w14:textId="77777777" w:rsidTr="00BC7055">
        <w:trPr>
          <w:trHeight w:val="187"/>
          <w:jc w:val="center"/>
        </w:trPr>
        <w:tc>
          <w:tcPr>
            <w:tcW w:w="2155" w:type="dxa"/>
            <w:tcBorders>
              <w:bottom w:val="single" w:sz="4" w:space="0" w:color="auto"/>
            </w:tcBorders>
            <w:shd w:val="clear" w:color="auto" w:fill="auto"/>
          </w:tcPr>
          <w:p w14:paraId="6BE08895" w14:textId="77777777" w:rsidR="006340C0" w:rsidRPr="00EF5447" w:rsidDel="00C538E8" w:rsidRDefault="006340C0" w:rsidP="00BC7055">
            <w:pPr>
              <w:pStyle w:val="TAC"/>
              <w:rPr>
                <w:rFonts w:cs="Arial"/>
              </w:rPr>
            </w:pPr>
            <w:r w:rsidRPr="00EF5447">
              <w:rPr>
                <w:rFonts w:cs="Arial"/>
                <w:bCs/>
                <w:szCs w:val="18"/>
              </w:rPr>
              <w:t>DC_2-66_n38-n78</w:t>
            </w:r>
          </w:p>
        </w:tc>
        <w:tc>
          <w:tcPr>
            <w:tcW w:w="1488" w:type="dxa"/>
            <w:vAlign w:val="center"/>
          </w:tcPr>
          <w:p w14:paraId="1FE4BDFB" w14:textId="77777777" w:rsidR="006340C0" w:rsidRPr="00EF5447" w:rsidRDefault="006340C0" w:rsidP="00BC7055">
            <w:pPr>
              <w:pStyle w:val="TAC"/>
              <w:rPr>
                <w:rFonts w:cs="Arial"/>
                <w:szCs w:val="18"/>
                <w:lang w:eastAsia="zh-CN"/>
              </w:rPr>
            </w:pPr>
            <w:r>
              <w:rPr>
                <w:rFonts w:cs="Arial"/>
                <w:bCs/>
                <w:szCs w:val="18"/>
              </w:rPr>
              <w:t>0.5</w:t>
            </w:r>
          </w:p>
        </w:tc>
        <w:tc>
          <w:tcPr>
            <w:tcW w:w="1489" w:type="dxa"/>
            <w:vAlign w:val="center"/>
          </w:tcPr>
          <w:p w14:paraId="255917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5F22613" w14:textId="77777777" w:rsidR="006340C0" w:rsidRPr="00EF5447" w:rsidRDefault="006340C0" w:rsidP="00BC7055">
            <w:pPr>
              <w:pStyle w:val="TAC"/>
              <w:rPr>
                <w:rFonts w:cs="Arial"/>
                <w:szCs w:val="18"/>
              </w:rPr>
            </w:pPr>
            <w:r w:rsidRPr="00EF5447">
              <w:rPr>
                <w:rFonts w:cs="Arial"/>
                <w:bCs/>
                <w:szCs w:val="18"/>
              </w:rPr>
              <w:t>0.5</w:t>
            </w:r>
          </w:p>
        </w:tc>
        <w:tc>
          <w:tcPr>
            <w:tcW w:w="1403" w:type="dxa"/>
            <w:vAlign w:val="center"/>
          </w:tcPr>
          <w:p w14:paraId="15AB9F9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2E9782AE" w14:textId="77777777" w:rsidTr="00BC7055">
        <w:trPr>
          <w:trHeight w:val="187"/>
          <w:jc w:val="center"/>
        </w:trPr>
        <w:tc>
          <w:tcPr>
            <w:tcW w:w="2155" w:type="dxa"/>
            <w:tcBorders>
              <w:bottom w:val="single" w:sz="4" w:space="0" w:color="auto"/>
            </w:tcBorders>
            <w:shd w:val="clear" w:color="auto" w:fill="auto"/>
          </w:tcPr>
          <w:p w14:paraId="349D5302" w14:textId="77777777" w:rsidR="006340C0" w:rsidRPr="00EF5447" w:rsidRDefault="006340C0" w:rsidP="00BC705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28642EE" w14:textId="77777777" w:rsidR="006340C0" w:rsidRPr="00EF5447" w:rsidRDefault="006340C0" w:rsidP="00BC7055">
            <w:pPr>
              <w:pStyle w:val="TAC"/>
              <w:rPr>
                <w:rFonts w:cs="Arial"/>
                <w:szCs w:val="18"/>
                <w:lang w:eastAsia="zh-CN"/>
              </w:rPr>
            </w:pPr>
            <w:r>
              <w:rPr>
                <w:rFonts w:eastAsia="Malgun Gothic" w:cs="Arial"/>
                <w:szCs w:val="18"/>
                <w:lang w:eastAsia="ko-KR"/>
              </w:rPr>
              <w:t>0.3</w:t>
            </w:r>
          </w:p>
        </w:tc>
        <w:tc>
          <w:tcPr>
            <w:tcW w:w="1489" w:type="dxa"/>
            <w:vAlign w:val="center"/>
          </w:tcPr>
          <w:p w14:paraId="43C25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ABC440" w14:textId="77777777" w:rsidR="006340C0" w:rsidRPr="00EF5447" w:rsidRDefault="006340C0" w:rsidP="00BC705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5948AA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470EA5" w14:paraId="67F65F6F" w14:textId="77777777" w:rsidTr="00BC7055">
        <w:trPr>
          <w:trHeight w:val="187"/>
          <w:jc w:val="center"/>
        </w:trPr>
        <w:tc>
          <w:tcPr>
            <w:tcW w:w="2155" w:type="dxa"/>
            <w:tcBorders>
              <w:bottom w:val="single" w:sz="4" w:space="0" w:color="auto"/>
            </w:tcBorders>
            <w:shd w:val="clear" w:color="auto" w:fill="auto"/>
          </w:tcPr>
          <w:p w14:paraId="057D2388" w14:textId="77777777" w:rsidR="006340C0" w:rsidRPr="00EF5447" w:rsidRDefault="006340C0" w:rsidP="00BC705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CC8D579" w14:textId="77777777" w:rsidR="006340C0"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B25E39"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8D56D52"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ECFE0F7"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w:t>
            </w:r>
          </w:p>
        </w:tc>
      </w:tr>
      <w:tr w:rsidR="006340C0" w:rsidRPr="00EF5447" w14:paraId="177450DE" w14:textId="77777777" w:rsidTr="00BC7055">
        <w:trPr>
          <w:trHeight w:val="187"/>
          <w:jc w:val="center"/>
        </w:trPr>
        <w:tc>
          <w:tcPr>
            <w:tcW w:w="2155" w:type="dxa"/>
            <w:tcBorders>
              <w:bottom w:val="single" w:sz="4" w:space="0" w:color="auto"/>
            </w:tcBorders>
            <w:shd w:val="clear" w:color="auto" w:fill="auto"/>
          </w:tcPr>
          <w:p w14:paraId="71B82141"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FE0A516"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82A1B2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7261738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9AB8C6"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0DAF41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7BCAE7B" w14:textId="77777777" w:rsidTr="00BC7055">
        <w:trPr>
          <w:trHeight w:val="187"/>
          <w:jc w:val="center"/>
        </w:trPr>
        <w:tc>
          <w:tcPr>
            <w:tcW w:w="2155" w:type="dxa"/>
            <w:tcBorders>
              <w:bottom w:val="single" w:sz="4" w:space="0" w:color="auto"/>
            </w:tcBorders>
            <w:shd w:val="clear" w:color="auto" w:fill="auto"/>
          </w:tcPr>
          <w:p w14:paraId="644F16A9" w14:textId="77777777" w:rsidR="006340C0" w:rsidRPr="00EF5447" w:rsidDel="00C538E8" w:rsidRDefault="006340C0" w:rsidP="00BC705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9252C35"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321DCC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462B90" w14:textId="77777777" w:rsidR="006340C0" w:rsidRPr="00EF5447" w:rsidRDefault="006340C0" w:rsidP="00BC705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B0206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340C0" w:rsidRPr="00EF5447" w14:paraId="32277F87" w14:textId="77777777" w:rsidTr="00BC7055">
        <w:trPr>
          <w:trHeight w:val="187"/>
          <w:jc w:val="center"/>
        </w:trPr>
        <w:tc>
          <w:tcPr>
            <w:tcW w:w="2155" w:type="dxa"/>
            <w:tcBorders>
              <w:bottom w:val="single" w:sz="4" w:space="0" w:color="auto"/>
            </w:tcBorders>
            <w:shd w:val="clear" w:color="auto" w:fill="auto"/>
          </w:tcPr>
          <w:p w14:paraId="2C7E7156" w14:textId="77777777" w:rsidR="006340C0" w:rsidRPr="00EF5447" w:rsidDel="00C538E8"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9CEC31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C20055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794088"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6DAD732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7EE34CB0" w14:textId="77777777" w:rsidTr="00BC7055">
        <w:trPr>
          <w:trHeight w:val="187"/>
          <w:jc w:val="center"/>
        </w:trPr>
        <w:tc>
          <w:tcPr>
            <w:tcW w:w="2155" w:type="dxa"/>
            <w:tcBorders>
              <w:top w:val="single" w:sz="4" w:space="0" w:color="auto"/>
              <w:bottom w:val="single" w:sz="4" w:space="0" w:color="auto"/>
            </w:tcBorders>
            <w:shd w:val="clear" w:color="auto" w:fill="auto"/>
          </w:tcPr>
          <w:p w14:paraId="3054284C" w14:textId="77777777" w:rsidR="006340C0" w:rsidRDefault="006340C0" w:rsidP="00BC7055">
            <w:pPr>
              <w:pStyle w:val="TAC"/>
            </w:pPr>
            <w:r w:rsidRPr="00EF5447">
              <w:t>DC_2-66-(n)71</w:t>
            </w:r>
          </w:p>
        </w:tc>
        <w:tc>
          <w:tcPr>
            <w:tcW w:w="1488" w:type="dxa"/>
            <w:vAlign w:val="center"/>
          </w:tcPr>
          <w:p w14:paraId="279AC5AD" w14:textId="77777777" w:rsidR="006340C0" w:rsidRDefault="006340C0" w:rsidP="00BC7055">
            <w:pPr>
              <w:pStyle w:val="TAC"/>
            </w:pPr>
            <w:r>
              <w:t>0.3</w:t>
            </w:r>
          </w:p>
        </w:tc>
        <w:tc>
          <w:tcPr>
            <w:tcW w:w="1489" w:type="dxa"/>
            <w:vAlign w:val="center"/>
          </w:tcPr>
          <w:p w14:paraId="779E3E0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CBFB8D8" w14:textId="77777777" w:rsidR="006340C0" w:rsidRDefault="006340C0" w:rsidP="00BC7055">
            <w:pPr>
              <w:pStyle w:val="TAC"/>
              <w:rPr>
                <w:rFonts w:cs="Arial"/>
                <w:szCs w:val="18"/>
              </w:rPr>
            </w:pPr>
            <w:r>
              <w:t>-</w:t>
            </w:r>
          </w:p>
        </w:tc>
        <w:tc>
          <w:tcPr>
            <w:tcW w:w="1403" w:type="dxa"/>
            <w:vAlign w:val="center"/>
          </w:tcPr>
          <w:p w14:paraId="3222DF7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63A00C7C" w14:textId="77777777" w:rsidTr="00BC7055">
        <w:trPr>
          <w:trHeight w:val="187"/>
          <w:jc w:val="center"/>
        </w:trPr>
        <w:tc>
          <w:tcPr>
            <w:tcW w:w="2155" w:type="dxa"/>
            <w:tcBorders>
              <w:top w:val="single" w:sz="4" w:space="0" w:color="auto"/>
              <w:bottom w:val="single" w:sz="4" w:space="0" w:color="auto"/>
            </w:tcBorders>
            <w:shd w:val="clear" w:color="auto" w:fill="auto"/>
          </w:tcPr>
          <w:p w14:paraId="7101FD30" w14:textId="77777777" w:rsidR="006340C0" w:rsidRPr="00EF5447" w:rsidDel="00C538E8" w:rsidRDefault="006340C0" w:rsidP="00BC7055">
            <w:pPr>
              <w:pStyle w:val="TAC"/>
              <w:rPr>
                <w:rFonts w:cs="Arial"/>
              </w:rPr>
            </w:pPr>
            <w:r>
              <w:t>DC_2-66-71_n71</w:t>
            </w:r>
          </w:p>
        </w:tc>
        <w:tc>
          <w:tcPr>
            <w:tcW w:w="1488" w:type="dxa"/>
            <w:vAlign w:val="center"/>
          </w:tcPr>
          <w:p w14:paraId="745B0103" w14:textId="77777777" w:rsidR="006340C0" w:rsidRPr="00EF5447" w:rsidRDefault="006340C0" w:rsidP="00BC7055">
            <w:pPr>
              <w:pStyle w:val="TAC"/>
              <w:rPr>
                <w:rFonts w:cs="Arial"/>
                <w:szCs w:val="18"/>
                <w:lang w:eastAsia="zh-CN"/>
              </w:rPr>
            </w:pPr>
            <w:r>
              <w:t>0.3</w:t>
            </w:r>
          </w:p>
        </w:tc>
        <w:tc>
          <w:tcPr>
            <w:tcW w:w="1489" w:type="dxa"/>
            <w:vAlign w:val="center"/>
          </w:tcPr>
          <w:p w14:paraId="6242C38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54F4FB" w14:textId="77777777" w:rsidR="006340C0" w:rsidRPr="00EF5447" w:rsidRDefault="006340C0" w:rsidP="00BC7055">
            <w:pPr>
              <w:pStyle w:val="TAC"/>
              <w:rPr>
                <w:rFonts w:cs="Arial"/>
                <w:szCs w:val="18"/>
              </w:rPr>
            </w:pPr>
            <w:r>
              <w:rPr>
                <w:rFonts w:cs="Arial"/>
                <w:szCs w:val="18"/>
              </w:rPr>
              <w:t>-</w:t>
            </w:r>
          </w:p>
        </w:tc>
        <w:tc>
          <w:tcPr>
            <w:tcW w:w="1403" w:type="dxa"/>
            <w:vAlign w:val="center"/>
          </w:tcPr>
          <w:p w14:paraId="744705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494BEA" w14:paraId="31F75B13" w14:textId="77777777" w:rsidTr="00BC7055">
        <w:trPr>
          <w:trHeight w:val="187"/>
          <w:jc w:val="center"/>
        </w:trPr>
        <w:tc>
          <w:tcPr>
            <w:tcW w:w="2155" w:type="dxa"/>
            <w:tcBorders>
              <w:top w:val="single" w:sz="4" w:space="0" w:color="auto"/>
              <w:bottom w:val="single" w:sz="4" w:space="0" w:color="auto"/>
            </w:tcBorders>
            <w:shd w:val="clear" w:color="auto" w:fill="auto"/>
          </w:tcPr>
          <w:p w14:paraId="0E0BD47B" w14:textId="77777777" w:rsidR="006340C0" w:rsidRPr="00494BEA" w:rsidRDefault="006340C0" w:rsidP="00BC7055">
            <w:pPr>
              <w:pStyle w:val="TAC"/>
            </w:pPr>
            <w:r w:rsidRPr="00494BEA">
              <w:t>DC_2-66-71_n77</w:t>
            </w:r>
          </w:p>
        </w:tc>
        <w:tc>
          <w:tcPr>
            <w:tcW w:w="1488" w:type="dxa"/>
            <w:vAlign w:val="center"/>
          </w:tcPr>
          <w:p w14:paraId="76E32794" w14:textId="77777777" w:rsidR="006340C0" w:rsidRPr="00494BEA" w:rsidRDefault="006340C0" w:rsidP="00BC7055">
            <w:pPr>
              <w:pStyle w:val="TAC"/>
            </w:pPr>
            <w:r w:rsidRPr="00494BEA">
              <w:t>0.3</w:t>
            </w:r>
          </w:p>
        </w:tc>
        <w:tc>
          <w:tcPr>
            <w:tcW w:w="1489" w:type="dxa"/>
            <w:vAlign w:val="center"/>
          </w:tcPr>
          <w:p w14:paraId="0372621D" w14:textId="77777777" w:rsidR="006340C0" w:rsidRPr="00494BEA" w:rsidRDefault="006340C0" w:rsidP="00BC7055">
            <w:pPr>
              <w:pStyle w:val="TAC"/>
            </w:pPr>
            <w:r w:rsidRPr="00494BEA">
              <w:t>0.3</w:t>
            </w:r>
          </w:p>
        </w:tc>
        <w:tc>
          <w:tcPr>
            <w:tcW w:w="1403" w:type="dxa"/>
            <w:vAlign w:val="center"/>
          </w:tcPr>
          <w:p w14:paraId="562AA410" w14:textId="77777777" w:rsidR="006340C0" w:rsidRPr="00494BEA" w:rsidRDefault="006340C0" w:rsidP="00BC7055">
            <w:pPr>
              <w:pStyle w:val="TAC"/>
            </w:pPr>
            <w:r w:rsidRPr="00494BEA">
              <w:t>0.2</w:t>
            </w:r>
          </w:p>
        </w:tc>
        <w:tc>
          <w:tcPr>
            <w:tcW w:w="1403" w:type="dxa"/>
            <w:vAlign w:val="center"/>
          </w:tcPr>
          <w:p w14:paraId="3CE4D620" w14:textId="77777777" w:rsidR="006340C0" w:rsidRPr="00494BEA" w:rsidRDefault="006340C0" w:rsidP="00BC7055">
            <w:pPr>
              <w:pStyle w:val="TAC"/>
            </w:pPr>
            <w:r w:rsidRPr="00494BEA">
              <w:t>0.5</w:t>
            </w:r>
          </w:p>
        </w:tc>
      </w:tr>
      <w:tr w:rsidR="006340C0" w:rsidRPr="00470EA5" w14:paraId="271E17AA" w14:textId="77777777" w:rsidTr="00BC7055">
        <w:trPr>
          <w:trHeight w:val="187"/>
          <w:jc w:val="center"/>
        </w:trPr>
        <w:tc>
          <w:tcPr>
            <w:tcW w:w="2155" w:type="dxa"/>
            <w:tcBorders>
              <w:top w:val="single" w:sz="4" w:space="0" w:color="auto"/>
              <w:bottom w:val="single" w:sz="4" w:space="0" w:color="auto"/>
            </w:tcBorders>
            <w:shd w:val="clear" w:color="auto" w:fill="auto"/>
          </w:tcPr>
          <w:p w14:paraId="796DAC62" w14:textId="77777777" w:rsidR="006340C0" w:rsidRDefault="006340C0" w:rsidP="00BC7055">
            <w:pPr>
              <w:pStyle w:val="TAC"/>
            </w:pPr>
            <w:r w:rsidRPr="009A5EF0">
              <w:t>DC_</w:t>
            </w:r>
            <w:r>
              <w:t>2-66</w:t>
            </w:r>
            <w:r w:rsidRPr="009A5EF0">
              <w:t>_</w:t>
            </w:r>
            <w:r>
              <w:t>n71</w:t>
            </w:r>
            <w:r w:rsidRPr="009A5EF0">
              <w:t>-</w:t>
            </w:r>
            <w:r>
              <w:t>n77</w:t>
            </w:r>
          </w:p>
        </w:tc>
        <w:tc>
          <w:tcPr>
            <w:tcW w:w="1488" w:type="dxa"/>
            <w:vAlign w:val="center"/>
          </w:tcPr>
          <w:p w14:paraId="7F7B2C8D" w14:textId="77777777" w:rsidR="006340C0" w:rsidRDefault="006340C0" w:rsidP="00BC7055">
            <w:pPr>
              <w:pStyle w:val="TAC"/>
            </w:pPr>
            <w:r w:rsidRPr="00470EA5">
              <w:t>0.3</w:t>
            </w:r>
          </w:p>
        </w:tc>
        <w:tc>
          <w:tcPr>
            <w:tcW w:w="1489" w:type="dxa"/>
            <w:vAlign w:val="center"/>
          </w:tcPr>
          <w:p w14:paraId="33690E4A" w14:textId="77777777" w:rsidR="006340C0" w:rsidRPr="00470EA5" w:rsidRDefault="006340C0" w:rsidP="00BC7055">
            <w:pPr>
              <w:pStyle w:val="TAC"/>
            </w:pPr>
            <w:r w:rsidRPr="00470EA5">
              <w:t>0.3</w:t>
            </w:r>
          </w:p>
        </w:tc>
        <w:tc>
          <w:tcPr>
            <w:tcW w:w="1403" w:type="dxa"/>
            <w:vAlign w:val="center"/>
          </w:tcPr>
          <w:p w14:paraId="60560A77" w14:textId="77777777" w:rsidR="006340C0" w:rsidRPr="00181626" w:rsidRDefault="006340C0" w:rsidP="00BC7055">
            <w:pPr>
              <w:pStyle w:val="TAC"/>
            </w:pPr>
            <w:r w:rsidRPr="00470EA5">
              <w:t>0.2</w:t>
            </w:r>
          </w:p>
        </w:tc>
        <w:tc>
          <w:tcPr>
            <w:tcW w:w="1403" w:type="dxa"/>
            <w:vAlign w:val="center"/>
          </w:tcPr>
          <w:p w14:paraId="5FDC7269" w14:textId="77777777" w:rsidR="006340C0" w:rsidRPr="00470EA5" w:rsidRDefault="006340C0" w:rsidP="00BC7055">
            <w:pPr>
              <w:pStyle w:val="TAC"/>
            </w:pPr>
            <w:r w:rsidRPr="00470EA5">
              <w:t>0.5</w:t>
            </w:r>
          </w:p>
        </w:tc>
      </w:tr>
      <w:tr w:rsidR="006340C0" w:rsidRPr="00EF5447" w14:paraId="52C42498" w14:textId="77777777" w:rsidTr="00BC7055">
        <w:trPr>
          <w:trHeight w:val="187"/>
          <w:jc w:val="center"/>
        </w:trPr>
        <w:tc>
          <w:tcPr>
            <w:tcW w:w="2155" w:type="dxa"/>
            <w:tcBorders>
              <w:bottom w:val="single" w:sz="4" w:space="0" w:color="auto"/>
            </w:tcBorders>
            <w:shd w:val="clear" w:color="auto" w:fill="auto"/>
          </w:tcPr>
          <w:p w14:paraId="487E8F5A"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A4E4B2F"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8A71B9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6DDA88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A197BC"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1946F8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B2B8601" w14:textId="77777777" w:rsidTr="00BC7055">
        <w:trPr>
          <w:trHeight w:val="187"/>
          <w:jc w:val="center"/>
        </w:trPr>
        <w:tc>
          <w:tcPr>
            <w:tcW w:w="2155" w:type="dxa"/>
            <w:tcBorders>
              <w:top w:val="single" w:sz="4" w:space="0" w:color="auto"/>
              <w:bottom w:val="single" w:sz="4" w:space="0" w:color="auto"/>
            </w:tcBorders>
            <w:shd w:val="clear" w:color="auto" w:fill="auto"/>
          </w:tcPr>
          <w:p w14:paraId="49BCBDAD"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C5633F" w14:textId="77777777" w:rsidR="006340C0" w:rsidRPr="00EF5447" w:rsidRDefault="006340C0" w:rsidP="00BC7055">
            <w:pPr>
              <w:pStyle w:val="TAC"/>
              <w:rPr>
                <w:rFonts w:cs="Arial"/>
                <w:szCs w:val="18"/>
                <w:lang w:eastAsia="zh-CN"/>
              </w:rPr>
            </w:pPr>
            <w:r>
              <w:rPr>
                <w:lang w:val="sv-SE"/>
              </w:rPr>
              <w:t>0.3</w:t>
            </w:r>
          </w:p>
        </w:tc>
        <w:tc>
          <w:tcPr>
            <w:tcW w:w="1489" w:type="dxa"/>
            <w:vAlign w:val="center"/>
          </w:tcPr>
          <w:p w14:paraId="777D5A1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58437" w14:textId="77777777" w:rsidR="006340C0" w:rsidRPr="00EF5447" w:rsidRDefault="006340C0" w:rsidP="00BC7055">
            <w:pPr>
              <w:pStyle w:val="TAC"/>
              <w:rPr>
                <w:rFonts w:cs="Arial"/>
                <w:szCs w:val="18"/>
              </w:rPr>
            </w:pPr>
            <w:r>
              <w:rPr>
                <w:rFonts w:cs="Arial"/>
              </w:rPr>
              <w:t>-</w:t>
            </w:r>
          </w:p>
        </w:tc>
        <w:tc>
          <w:tcPr>
            <w:tcW w:w="1403" w:type="dxa"/>
            <w:vAlign w:val="center"/>
          </w:tcPr>
          <w:p w14:paraId="4BDDE8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E61FEE" w14:textId="77777777" w:rsidTr="00BC7055">
        <w:trPr>
          <w:trHeight w:val="187"/>
          <w:jc w:val="center"/>
        </w:trPr>
        <w:tc>
          <w:tcPr>
            <w:tcW w:w="2155" w:type="dxa"/>
            <w:tcBorders>
              <w:top w:val="single" w:sz="4" w:space="0" w:color="auto"/>
              <w:bottom w:val="single" w:sz="4" w:space="0" w:color="auto"/>
            </w:tcBorders>
            <w:shd w:val="clear" w:color="auto" w:fill="auto"/>
          </w:tcPr>
          <w:p w14:paraId="6FC0A25C" w14:textId="77777777" w:rsidR="006340C0" w:rsidRPr="00EF5447" w:rsidDel="00C538E8" w:rsidRDefault="006340C0" w:rsidP="00BC705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C21A6FF" w14:textId="77777777" w:rsidR="006340C0" w:rsidRPr="00EF5447" w:rsidRDefault="006340C0" w:rsidP="00BC7055">
            <w:pPr>
              <w:pStyle w:val="TAC"/>
              <w:rPr>
                <w:lang w:eastAsia="ja-JP"/>
              </w:rPr>
            </w:pPr>
            <w:r>
              <w:rPr>
                <w:lang w:eastAsia="zh-CN"/>
              </w:rPr>
              <w:t>0.3</w:t>
            </w:r>
          </w:p>
        </w:tc>
        <w:tc>
          <w:tcPr>
            <w:tcW w:w="1489" w:type="dxa"/>
            <w:vAlign w:val="center"/>
          </w:tcPr>
          <w:p w14:paraId="42105CFA"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8CBC295" w14:textId="77777777" w:rsidR="006340C0" w:rsidRPr="00EF5447" w:rsidRDefault="006340C0" w:rsidP="00BC7055">
            <w:pPr>
              <w:pStyle w:val="TAC"/>
              <w:rPr>
                <w:lang w:eastAsia="zh-CN"/>
              </w:rPr>
            </w:pPr>
            <w:r w:rsidRPr="00EF5447">
              <w:rPr>
                <w:lang w:eastAsia="zh-CN"/>
              </w:rPr>
              <w:t>0.3</w:t>
            </w:r>
          </w:p>
        </w:tc>
        <w:tc>
          <w:tcPr>
            <w:tcW w:w="1403" w:type="dxa"/>
            <w:vAlign w:val="center"/>
          </w:tcPr>
          <w:p w14:paraId="0BF486D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6FC6ECBC" w14:textId="77777777" w:rsidTr="00BC7055">
        <w:trPr>
          <w:trHeight w:val="187"/>
          <w:jc w:val="center"/>
        </w:trPr>
        <w:tc>
          <w:tcPr>
            <w:tcW w:w="2155" w:type="dxa"/>
            <w:tcBorders>
              <w:bottom w:val="single" w:sz="4" w:space="0" w:color="auto"/>
            </w:tcBorders>
            <w:shd w:val="clear" w:color="auto" w:fill="auto"/>
          </w:tcPr>
          <w:p w14:paraId="1D63B2EC" w14:textId="77777777" w:rsidR="006340C0" w:rsidRPr="00EF5447" w:rsidDel="00C538E8" w:rsidRDefault="006340C0" w:rsidP="00BC705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4D3C9D3" w14:textId="77777777" w:rsidR="006340C0" w:rsidRPr="00EF5447" w:rsidRDefault="006340C0" w:rsidP="00BC7055">
            <w:pPr>
              <w:pStyle w:val="TAC"/>
              <w:rPr>
                <w:rFonts w:cs="Arial"/>
                <w:szCs w:val="18"/>
                <w:lang w:eastAsia="ja-JP"/>
              </w:rPr>
            </w:pPr>
            <w:r>
              <w:rPr>
                <w:lang w:eastAsia="zh-CN"/>
              </w:rPr>
              <w:t>0.3</w:t>
            </w:r>
          </w:p>
        </w:tc>
        <w:tc>
          <w:tcPr>
            <w:tcW w:w="1489" w:type="dxa"/>
            <w:vAlign w:val="center"/>
          </w:tcPr>
          <w:p w14:paraId="1BF25F13" w14:textId="77777777" w:rsidR="006340C0" w:rsidRPr="00EF5447" w:rsidRDefault="006340C0" w:rsidP="00BC7055">
            <w:pPr>
              <w:pStyle w:val="TAC"/>
              <w:rPr>
                <w:rFonts w:cs="Arial"/>
                <w:szCs w:val="18"/>
                <w:lang w:eastAsia="ja-JP"/>
              </w:rPr>
            </w:pPr>
            <w:r>
              <w:rPr>
                <w:rFonts w:hint="eastAsia"/>
                <w:lang w:eastAsia="zh-CN"/>
              </w:rPr>
              <w:t>0</w:t>
            </w:r>
            <w:r>
              <w:rPr>
                <w:lang w:eastAsia="zh-CN"/>
              </w:rPr>
              <w:t>.3</w:t>
            </w:r>
          </w:p>
        </w:tc>
        <w:tc>
          <w:tcPr>
            <w:tcW w:w="1403" w:type="dxa"/>
            <w:vAlign w:val="center"/>
          </w:tcPr>
          <w:p w14:paraId="3C3610F4" w14:textId="77777777" w:rsidR="006340C0" w:rsidRPr="00EF5447" w:rsidRDefault="006340C0" w:rsidP="00BC7055">
            <w:pPr>
              <w:pStyle w:val="TAC"/>
              <w:rPr>
                <w:rFonts w:cs="Arial"/>
                <w:szCs w:val="18"/>
                <w:lang w:eastAsia="zh-CN"/>
              </w:rPr>
            </w:pPr>
            <w:r w:rsidRPr="00EF5447">
              <w:rPr>
                <w:lang w:eastAsia="zh-CN"/>
              </w:rPr>
              <w:t>0.3</w:t>
            </w:r>
          </w:p>
        </w:tc>
        <w:tc>
          <w:tcPr>
            <w:tcW w:w="1403" w:type="dxa"/>
            <w:vAlign w:val="center"/>
          </w:tcPr>
          <w:p w14:paraId="01352B33"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3BE8862" w14:textId="77777777" w:rsidTr="00BC7055">
        <w:trPr>
          <w:trHeight w:val="187"/>
          <w:jc w:val="center"/>
        </w:trPr>
        <w:tc>
          <w:tcPr>
            <w:tcW w:w="2155" w:type="dxa"/>
            <w:tcBorders>
              <w:bottom w:val="single" w:sz="4" w:space="0" w:color="auto"/>
            </w:tcBorders>
            <w:shd w:val="clear" w:color="auto" w:fill="auto"/>
          </w:tcPr>
          <w:p w14:paraId="3D74E4C1" w14:textId="77777777" w:rsidR="006340C0" w:rsidRPr="00EF5447" w:rsidDel="00C538E8" w:rsidRDefault="006340C0" w:rsidP="00BC705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8789A40" w14:textId="77777777" w:rsidR="006340C0" w:rsidRPr="00EF5447" w:rsidRDefault="006340C0" w:rsidP="00BC7055">
            <w:pPr>
              <w:pStyle w:val="TAC"/>
              <w:rPr>
                <w:rFonts w:cs="Arial"/>
                <w:szCs w:val="18"/>
                <w:lang w:eastAsia="ja-JP"/>
              </w:rPr>
            </w:pPr>
            <w:r>
              <w:rPr>
                <w:rFonts w:cs="Arial"/>
                <w:szCs w:val="18"/>
                <w:lang w:val="sv-SE" w:eastAsia="ja-JP"/>
              </w:rPr>
              <w:t>0.3</w:t>
            </w:r>
          </w:p>
        </w:tc>
        <w:tc>
          <w:tcPr>
            <w:tcW w:w="1489" w:type="dxa"/>
            <w:vAlign w:val="center"/>
          </w:tcPr>
          <w:p w14:paraId="55C276C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543904" w14:textId="77777777" w:rsidR="006340C0" w:rsidRPr="00EF5447" w:rsidRDefault="006340C0" w:rsidP="00BC7055">
            <w:pPr>
              <w:pStyle w:val="TAC"/>
              <w:rPr>
                <w:rFonts w:cs="Arial"/>
                <w:szCs w:val="18"/>
                <w:lang w:eastAsia="zh-CN"/>
              </w:rPr>
            </w:pPr>
            <w:r>
              <w:rPr>
                <w:lang w:eastAsia="zh-CN"/>
              </w:rPr>
              <w:t>-</w:t>
            </w:r>
          </w:p>
        </w:tc>
        <w:tc>
          <w:tcPr>
            <w:tcW w:w="1403" w:type="dxa"/>
            <w:vAlign w:val="center"/>
          </w:tcPr>
          <w:p w14:paraId="5A1C1E2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470EA5" w14:paraId="01EA6FF1" w14:textId="77777777" w:rsidTr="00BC7055">
        <w:trPr>
          <w:trHeight w:val="187"/>
          <w:jc w:val="center"/>
        </w:trPr>
        <w:tc>
          <w:tcPr>
            <w:tcW w:w="2155" w:type="dxa"/>
            <w:tcBorders>
              <w:bottom w:val="single" w:sz="4" w:space="0" w:color="auto"/>
            </w:tcBorders>
            <w:shd w:val="clear" w:color="auto" w:fill="auto"/>
          </w:tcPr>
          <w:p w14:paraId="3F82B785" w14:textId="77777777" w:rsidR="006340C0" w:rsidRPr="008B1D88" w:rsidRDefault="006340C0" w:rsidP="00BC705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14C751B2" w14:textId="77777777" w:rsidR="006340C0" w:rsidRDefault="006340C0" w:rsidP="00BC7055">
            <w:pPr>
              <w:pStyle w:val="TAC"/>
              <w:rPr>
                <w:rFonts w:cs="Arial"/>
                <w:szCs w:val="18"/>
                <w:lang w:val="sv-SE" w:eastAsia="ja-JP"/>
              </w:rPr>
            </w:pPr>
            <w:r w:rsidRPr="00470EA5">
              <w:rPr>
                <w:rFonts w:cs="Arial"/>
                <w:szCs w:val="18"/>
                <w:lang w:val="sv-SE" w:eastAsia="ja-JP"/>
              </w:rPr>
              <w:t>-</w:t>
            </w:r>
          </w:p>
        </w:tc>
        <w:tc>
          <w:tcPr>
            <w:tcW w:w="1489" w:type="dxa"/>
            <w:vAlign w:val="center"/>
          </w:tcPr>
          <w:p w14:paraId="3D95CE1D" w14:textId="77777777" w:rsidR="006340C0" w:rsidRPr="00470EA5" w:rsidRDefault="006340C0" w:rsidP="00BC7055">
            <w:pPr>
              <w:pStyle w:val="TAC"/>
              <w:rPr>
                <w:rFonts w:cs="Arial"/>
                <w:szCs w:val="18"/>
                <w:lang w:val="sv-SE" w:eastAsia="ja-JP"/>
              </w:rPr>
            </w:pPr>
            <w:r w:rsidRPr="00470EA5">
              <w:rPr>
                <w:rFonts w:cs="Arial"/>
                <w:szCs w:val="18"/>
                <w:lang w:val="sv-SE" w:eastAsia="ja-JP"/>
              </w:rPr>
              <w:t>0.2</w:t>
            </w:r>
          </w:p>
        </w:tc>
        <w:tc>
          <w:tcPr>
            <w:tcW w:w="1403" w:type="dxa"/>
            <w:vAlign w:val="center"/>
          </w:tcPr>
          <w:p w14:paraId="37110E12"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c>
          <w:tcPr>
            <w:tcW w:w="1403" w:type="dxa"/>
            <w:vAlign w:val="center"/>
          </w:tcPr>
          <w:p w14:paraId="245592B8"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r>
      <w:tr w:rsidR="006340C0" w:rsidRPr="00470EA5" w14:paraId="284A6FAF" w14:textId="77777777" w:rsidTr="00BC7055">
        <w:trPr>
          <w:trHeight w:val="187"/>
          <w:jc w:val="center"/>
        </w:trPr>
        <w:tc>
          <w:tcPr>
            <w:tcW w:w="2155" w:type="dxa"/>
            <w:tcBorders>
              <w:bottom w:val="single" w:sz="4" w:space="0" w:color="auto"/>
            </w:tcBorders>
            <w:shd w:val="clear" w:color="auto" w:fill="auto"/>
          </w:tcPr>
          <w:p w14:paraId="19D534E3" w14:textId="77777777" w:rsidR="006340C0" w:rsidRPr="00470EA5" w:rsidRDefault="006340C0" w:rsidP="00BC705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35AB51F" w14:textId="77777777" w:rsidR="006340C0" w:rsidRPr="00470EA5" w:rsidRDefault="006340C0" w:rsidP="00BC7055">
            <w:pPr>
              <w:pStyle w:val="TAC"/>
              <w:rPr>
                <w:rFonts w:cs="Arial"/>
                <w:szCs w:val="18"/>
                <w:lang w:val="sv-SE" w:eastAsia="ja-JP"/>
              </w:rPr>
            </w:pPr>
            <w:r>
              <w:rPr>
                <w:rFonts w:cs="Arial"/>
                <w:szCs w:val="18"/>
                <w:lang w:val="sv-SE" w:eastAsia="ja-JP"/>
              </w:rPr>
              <w:t>0.3</w:t>
            </w:r>
          </w:p>
        </w:tc>
        <w:tc>
          <w:tcPr>
            <w:tcW w:w="1489" w:type="dxa"/>
            <w:vAlign w:val="center"/>
          </w:tcPr>
          <w:p w14:paraId="69E329C5" w14:textId="77777777" w:rsidR="006340C0" w:rsidRPr="00470EA5" w:rsidRDefault="006340C0" w:rsidP="00BC7055">
            <w:pPr>
              <w:pStyle w:val="TAC"/>
              <w:rPr>
                <w:rFonts w:cs="Arial"/>
                <w:szCs w:val="18"/>
                <w:lang w:val="sv-SE" w:eastAsia="ja-JP"/>
              </w:rPr>
            </w:pPr>
            <w:r>
              <w:rPr>
                <w:rFonts w:cs="Arial"/>
                <w:szCs w:val="18"/>
                <w:lang w:val="sv-SE" w:eastAsia="ja-JP"/>
              </w:rPr>
              <w:t>-</w:t>
            </w:r>
          </w:p>
        </w:tc>
        <w:tc>
          <w:tcPr>
            <w:tcW w:w="1403" w:type="dxa"/>
          </w:tcPr>
          <w:p w14:paraId="4AC65DA8"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c>
          <w:tcPr>
            <w:tcW w:w="1403" w:type="dxa"/>
          </w:tcPr>
          <w:p w14:paraId="3703CFDF"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r>
      <w:tr w:rsidR="006340C0" w:rsidRPr="00470EA5" w14:paraId="30E60BB4" w14:textId="77777777" w:rsidTr="00BC7055">
        <w:trPr>
          <w:trHeight w:val="187"/>
          <w:jc w:val="center"/>
        </w:trPr>
        <w:tc>
          <w:tcPr>
            <w:tcW w:w="2155" w:type="dxa"/>
            <w:tcBorders>
              <w:bottom w:val="single" w:sz="4" w:space="0" w:color="auto"/>
            </w:tcBorders>
            <w:shd w:val="clear" w:color="auto" w:fill="auto"/>
          </w:tcPr>
          <w:p w14:paraId="4AAB65F7" w14:textId="77777777" w:rsidR="006340C0" w:rsidRPr="00470EA5"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C7382F5" w14:textId="77777777" w:rsidR="006340C0" w:rsidRPr="00470EA5" w:rsidRDefault="006340C0" w:rsidP="00BC7055">
            <w:pPr>
              <w:pStyle w:val="TAC"/>
              <w:rPr>
                <w:rFonts w:cs="Arial"/>
                <w:szCs w:val="18"/>
                <w:lang w:val="sv-SE" w:eastAsia="ja-JP"/>
              </w:rPr>
            </w:pPr>
            <w:r>
              <w:rPr>
                <w:lang w:val="sv-SE"/>
              </w:rPr>
              <w:t>0.2</w:t>
            </w:r>
          </w:p>
        </w:tc>
        <w:tc>
          <w:tcPr>
            <w:tcW w:w="1489" w:type="dxa"/>
            <w:vAlign w:val="center"/>
          </w:tcPr>
          <w:p w14:paraId="6673BCC1" w14:textId="77777777" w:rsidR="006340C0" w:rsidRPr="00470EA5" w:rsidRDefault="006340C0" w:rsidP="00BC705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11D2A75" w14:textId="77777777" w:rsidR="006340C0" w:rsidRPr="00470EA5" w:rsidRDefault="006340C0" w:rsidP="00BC7055">
            <w:pPr>
              <w:pStyle w:val="TAC"/>
              <w:rPr>
                <w:rFonts w:cs="Arial"/>
                <w:szCs w:val="18"/>
                <w:lang w:val="sv-SE" w:eastAsia="ja-JP"/>
              </w:rPr>
            </w:pPr>
            <w:r>
              <w:rPr>
                <w:rFonts w:cs="Arial"/>
              </w:rPr>
              <w:t>0.</w:t>
            </w:r>
            <w:r>
              <w:rPr>
                <w:rFonts w:cs="Arial"/>
                <w:lang w:val="sv-SE"/>
              </w:rPr>
              <w:t>2</w:t>
            </w:r>
          </w:p>
        </w:tc>
        <w:tc>
          <w:tcPr>
            <w:tcW w:w="1403" w:type="dxa"/>
            <w:vAlign w:val="center"/>
          </w:tcPr>
          <w:p w14:paraId="56F28506" w14:textId="77777777" w:rsidR="006340C0" w:rsidRPr="00470EA5" w:rsidRDefault="006340C0" w:rsidP="00BC7055">
            <w:pPr>
              <w:pStyle w:val="TAC"/>
              <w:rPr>
                <w:rFonts w:cs="Arial"/>
                <w:szCs w:val="18"/>
                <w:lang w:val="sv-SE" w:eastAsia="ja-JP"/>
              </w:rPr>
            </w:pPr>
            <w:r>
              <w:rPr>
                <w:rFonts w:hint="eastAsia"/>
                <w:lang w:eastAsia="zh-CN"/>
              </w:rPr>
              <w:t>0</w:t>
            </w:r>
            <w:r>
              <w:rPr>
                <w:lang w:eastAsia="zh-CN"/>
              </w:rPr>
              <w:t>.5</w:t>
            </w:r>
          </w:p>
        </w:tc>
      </w:tr>
      <w:tr w:rsidR="006340C0" w14:paraId="56147374" w14:textId="77777777" w:rsidTr="00BC7055">
        <w:trPr>
          <w:trHeight w:val="187"/>
          <w:jc w:val="center"/>
        </w:trPr>
        <w:tc>
          <w:tcPr>
            <w:tcW w:w="2155" w:type="dxa"/>
            <w:tcBorders>
              <w:top w:val="single" w:sz="4" w:space="0" w:color="auto"/>
              <w:bottom w:val="single" w:sz="4" w:space="0" w:color="auto"/>
            </w:tcBorders>
            <w:shd w:val="clear" w:color="auto" w:fill="auto"/>
          </w:tcPr>
          <w:p w14:paraId="045BB323" w14:textId="77777777" w:rsidR="006340C0" w:rsidRPr="00EF5447" w:rsidDel="00C538E8" w:rsidRDefault="006340C0" w:rsidP="00BC705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F408C6" w14:textId="77777777" w:rsidR="006340C0" w:rsidRDefault="006340C0" w:rsidP="00BC7055">
            <w:pPr>
              <w:pStyle w:val="TAC"/>
              <w:rPr>
                <w:rFonts w:cs="Arial"/>
                <w:szCs w:val="18"/>
                <w:lang w:val="sv-SE" w:eastAsia="ja-JP"/>
              </w:rPr>
            </w:pPr>
            <w:r>
              <w:rPr>
                <w:lang w:val="sv-SE"/>
              </w:rPr>
              <w:t>0.2</w:t>
            </w:r>
          </w:p>
        </w:tc>
        <w:tc>
          <w:tcPr>
            <w:tcW w:w="1489" w:type="dxa"/>
            <w:vAlign w:val="center"/>
          </w:tcPr>
          <w:p w14:paraId="49018393"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A216A9A" w14:textId="77777777" w:rsidR="006340C0" w:rsidRDefault="006340C0" w:rsidP="00BC7055">
            <w:pPr>
              <w:pStyle w:val="TAC"/>
            </w:pPr>
            <w:r>
              <w:rPr>
                <w:rFonts w:cs="Arial"/>
              </w:rPr>
              <w:t>0.</w:t>
            </w:r>
            <w:r>
              <w:rPr>
                <w:rFonts w:cs="Arial"/>
                <w:lang w:val="sv-SE"/>
              </w:rPr>
              <w:t>2</w:t>
            </w:r>
          </w:p>
        </w:tc>
        <w:tc>
          <w:tcPr>
            <w:tcW w:w="1403" w:type="dxa"/>
            <w:vAlign w:val="center"/>
          </w:tcPr>
          <w:p w14:paraId="4F038BBB" w14:textId="77777777" w:rsidR="006340C0" w:rsidRDefault="006340C0" w:rsidP="00BC7055">
            <w:pPr>
              <w:pStyle w:val="TAC"/>
              <w:rPr>
                <w:lang w:eastAsia="zh-CN"/>
              </w:rPr>
            </w:pPr>
            <w:r>
              <w:rPr>
                <w:rFonts w:hint="eastAsia"/>
                <w:lang w:eastAsia="zh-CN"/>
              </w:rPr>
              <w:t>0</w:t>
            </w:r>
            <w:r>
              <w:rPr>
                <w:lang w:eastAsia="zh-CN"/>
              </w:rPr>
              <w:t>.5</w:t>
            </w:r>
          </w:p>
        </w:tc>
      </w:tr>
      <w:tr w:rsidR="006340C0" w14:paraId="580E5436" w14:textId="77777777" w:rsidTr="00BC7055">
        <w:trPr>
          <w:trHeight w:val="187"/>
          <w:jc w:val="center"/>
        </w:trPr>
        <w:tc>
          <w:tcPr>
            <w:tcW w:w="2155" w:type="dxa"/>
            <w:tcBorders>
              <w:top w:val="single" w:sz="4" w:space="0" w:color="auto"/>
              <w:bottom w:val="single" w:sz="4" w:space="0" w:color="auto"/>
            </w:tcBorders>
            <w:shd w:val="clear" w:color="auto" w:fill="auto"/>
          </w:tcPr>
          <w:p w14:paraId="699DFFE8" w14:textId="77777777" w:rsidR="006340C0" w:rsidRDefault="006340C0" w:rsidP="00BC7055">
            <w:pPr>
              <w:pStyle w:val="TAC"/>
              <w:rPr>
                <w:rFonts w:cs="Arial"/>
                <w:lang w:val="x-none" w:eastAsia="ja-JP"/>
              </w:rPr>
            </w:pPr>
            <w:r w:rsidRPr="00DA36CC">
              <w:rPr>
                <w:rFonts w:cs="Arial"/>
                <w:lang w:val="x-none" w:eastAsia="ja-JP"/>
              </w:rPr>
              <w:t>DC_2-71_n41-n66</w:t>
            </w:r>
          </w:p>
        </w:tc>
        <w:tc>
          <w:tcPr>
            <w:tcW w:w="1488" w:type="dxa"/>
            <w:vAlign w:val="center"/>
          </w:tcPr>
          <w:p w14:paraId="6D6F4E28" w14:textId="77777777" w:rsidR="006340C0" w:rsidRDefault="006340C0" w:rsidP="00BC7055">
            <w:pPr>
              <w:pStyle w:val="TAC"/>
              <w:rPr>
                <w:lang w:val="sv-SE"/>
              </w:rPr>
            </w:pPr>
            <w:r>
              <w:rPr>
                <w:lang w:val="sv-SE"/>
              </w:rPr>
              <w:t>0.3</w:t>
            </w:r>
          </w:p>
        </w:tc>
        <w:tc>
          <w:tcPr>
            <w:tcW w:w="1489" w:type="dxa"/>
            <w:vAlign w:val="center"/>
          </w:tcPr>
          <w:p w14:paraId="62163D6E" w14:textId="77777777" w:rsidR="006340C0" w:rsidRDefault="006340C0" w:rsidP="00BC7055">
            <w:pPr>
              <w:pStyle w:val="TAC"/>
              <w:rPr>
                <w:rFonts w:cs="Arial"/>
                <w:szCs w:val="18"/>
                <w:lang w:val="sv-SE" w:eastAsia="zh-CN"/>
              </w:rPr>
            </w:pPr>
            <w:r>
              <w:rPr>
                <w:lang w:val="sv-SE"/>
              </w:rPr>
              <w:t>0.5</w:t>
            </w:r>
          </w:p>
        </w:tc>
        <w:tc>
          <w:tcPr>
            <w:tcW w:w="1403" w:type="dxa"/>
            <w:vAlign w:val="center"/>
          </w:tcPr>
          <w:p w14:paraId="0A3F8A31" w14:textId="77777777" w:rsidR="006340C0" w:rsidRDefault="006340C0" w:rsidP="00BC705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42A53C7D" w14:textId="77777777" w:rsidR="006340C0" w:rsidRDefault="006340C0" w:rsidP="00BC7055">
            <w:pPr>
              <w:pStyle w:val="TAC"/>
              <w:rPr>
                <w:lang w:eastAsia="zh-CN"/>
              </w:rPr>
            </w:pPr>
            <w:r>
              <w:rPr>
                <w:lang w:val="sv-SE"/>
              </w:rPr>
              <w:t>0.3</w:t>
            </w:r>
          </w:p>
        </w:tc>
      </w:tr>
      <w:tr w:rsidR="006340C0" w14:paraId="2EF0C067" w14:textId="77777777" w:rsidTr="00BC7055">
        <w:trPr>
          <w:trHeight w:val="187"/>
          <w:jc w:val="center"/>
        </w:trPr>
        <w:tc>
          <w:tcPr>
            <w:tcW w:w="2155" w:type="dxa"/>
            <w:tcBorders>
              <w:top w:val="single" w:sz="4" w:space="0" w:color="auto"/>
              <w:bottom w:val="single" w:sz="4" w:space="0" w:color="auto"/>
            </w:tcBorders>
            <w:shd w:val="clear" w:color="auto" w:fill="auto"/>
          </w:tcPr>
          <w:p w14:paraId="38C17C6D" w14:textId="77777777" w:rsidR="006340C0" w:rsidRDefault="006340C0" w:rsidP="00BC705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71CF2F25" w14:textId="77777777" w:rsidR="006340C0" w:rsidRDefault="006340C0" w:rsidP="00BC7055">
            <w:pPr>
              <w:pStyle w:val="TAC"/>
              <w:rPr>
                <w:lang w:val="sv-SE"/>
              </w:rPr>
            </w:pPr>
            <w:r>
              <w:rPr>
                <w:lang w:val="sv-SE"/>
              </w:rPr>
              <w:t>0.3</w:t>
            </w:r>
          </w:p>
        </w:tc>
        <w:tc>
          <w:tcPr>
            <w:tcW w:w="1489" w:type="dxa"/>
            <w:vAlign w:val="center"/>
          </w:tcPr>
          <w:p w14:paraId="34509E92" w14:textId="77777777" w:rsidR="006340C0" w:rsidRDefault="006340C0" w:rsidP="00BC7055">
            <w:pPr>
              <w:pStyle w:val="TAC"/>
              <w:rPr>
                <w:rFonts w:cs="Arial"/>
                <w:szCs w:val="18"/>
                <w:lang w:val="sv-SE" w:eastAsia="zh-CN"/>
              </w:rPr>
            </w:pPr>
            <w:r>
              <w:rPr>
                <w:rFonts w:hint="eastAsia"/>
                <w:lang w:eastAsia="zh-CN"/>
              </w:rPr>
              <w:t>-</w:t>
            </w:r>
          </w:p>
        </w:tc>
        <w:tc>
          <w:tcPr>
            <w:tcW w:w="1403" w:type="dxa"/>
            <w:vAlign w:val="center"/>
          </w:tcPr>
          <w:p w14:paraId="13E011E5" w14:textId="77777777" w:rsidR="006340C0" w:rsidRDefault="006340C0" w:rsidP="00BC7055">
            <w:pPr>
              <w:pStyle w:val="TAC"/>
              <w:rPr>
                <w:rFonts w:cs="Arial"/>
              </w:rPr>
            </w:pPr>
            <w:r>
              <w:rPr>
                <w:rFonts w:cs="Arial"/>
              </w:rPr>
              <w:t>0.</w:t>
            </w:r>
            <w:r>
              <w:rPr>
                <w:rFonts w:cs="Arial"/>
                <w:lang w:val="sv-SE"/>
              </w:rPr>
              <w:t>5</w:t>
            </w:r>
          </w:p>
        </w:tc>
        <w:tc>
          <w:tcPr>
            <w:tcW w:w="1403" w:type="dxa"/>
            <w:vAlign w:val="center"/>
          </w:tcPr>
          <w:p w14:paraId="161B4347" w14:textId="77777777" w:rsidR="006340C0" w:rsidRDefault="006340C0" w:rsidP="00BC7055">
            <w:pPr>
              <w:pStyle w:val="TAC"/>
              <w:rPr>
                <w:lang w:eastAsia="zh-CN"/>
              </w:rPr>
            </w:pPr>
            <w:r>
              <w:rPr>
                <w:rFonts w:hint="eastAsia"/>
                <w:lang w:eastAsia="zh-CN"/>
              </w:rPr>
              <w:t>0</w:t>
            </w:r>
            <w:r>
              <w:rPr>
                <w:lang w:eastAsia="zh-CN"/>
              </w:rPr>
              <w:t>.5</w:t>
            </w:r>
          </w:p>
        </w:tc>
      </w:tr>
      <w:tr w:rsidR="006340C0" w14:paraId="0AEF964C" w14:textId="77777777" w:rsidTr="00BC7055">
        <w:trPr>
          <w:trHeight w:val="187"/>
          <w:jc w:val="center"/>
        </w:trPr>
        <w:tc>
          <w:tcPr>
            <w:tcW w:w="2155" w:type="dxa"/>
            <w:tcBorders>
              <w:bottom w:val="single" w:sz="4" w:space="0" w:color="auto"/>
            </w:tcBorders>
            <w:shd w:val="clear" w:color="auto" w:fill="auto"/>
          </w:tcPr>
          <w:p w14:paraId="6511FF70"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E816B96" w14:textId="77777777" w:rsidR="006340C0" w:rsidRDefault="006340C0" w:rsidP="00BC7055">
            <w:pPr>
              <w:pStyle w:val="TAC"/>
            </w:pPr>
            <w:r>
              <w:rPr>
                <w:lang w:val="sv-SE"/>
              </w:rPr>
              <w:t>0.3</w:t>
            </w:r>
          </w:p>
        </w:tc>
        <w:tc>
          <w:tcPr>
            <w:tcW w:w="1489" w:type="dxa"/>
            <w:vAlign w:val="center"/>
          </w:tcPr>
          <w:p w14:paraId="46095C04" w14:textId="77777777" w:rsidR="006340C0" w:rsidRDefault="006340C0" w:rsidP="00BC7055">
            <w:pPr>
              <w:pStyle w:val="TAC"/>
              <w:rPr>
                <w:lang w:eastAsia="zh-CN"/>
              </w:rPr>
            </w:pPr>
            <w:r>
              <w:rPr>
                <w:rFonts w:hint="eastAsia"/>
                <w:lang w:eastAsia="zh-CN"/>
              </w:rPr>
              <w:t>-</w:t>
            </w:r>
          </w:p>
        </w:tc>
        <w:tc>
          <w:tcPr>
            <w:tcW w:w="1403" w:type="dxa"/>
            <w:vAlign w:val="center"/>
          </w:tcPr>
          <w:p w14:paraId="701BEF79" w14:textId="77777777" w:rsidR="006340C0" w:rsidRDefault="006340C0" w:rsidP="00BC7055">
            <w:pPr>
              <w:pStyle w:val="TAC"/>
            </w:pPr>
            <w:r>
              <w:rPr>
                <w:rFonts w:cs="Arial"/>
              </w:rPr>
              <w:t>0.</w:t>
            </w:r>
            <w:r>
              <w:rPr>
                <w:rFonts w:cs="Arial"/>
                <w:lang w:val="sv-SE"/>
              </w:rPr>
              <w:t>5</w:t>
            </w:r>
          </w:p>
        </w:tc>
        <w:tc>
          <w:tcPr>
            <w:tcW w:w="1403" w:type="dxa"/>
            <w:vAlign w:val="center"/>
          </w:tcPr>
          <w:p w14:paraId="7ABEF5FB" w14:textId="77777777" w:rsidR="006340C0" w:rsidRDefault="006340C0" w:rsidP="00BC7055">
            <w:pPr>
              <w:pStyle w:val="TAC"/>
              <w:rPr>
                <w:lang w:eastAsia="zh-CN"/>
              </w:rPr>
            </w:pPr>
            <w:r>
              <w:rPr>
                <w:rFonts w:hint="eastAsia"/>
                <w:lang w:eastAsia="zh-CN"/>
              </w:rPr>
              <w:t>0</w:t>
            </w:r>
            <w:r>
              <w:rPr>
                <w:lang w:eastAsia="zh-CN"/>
              </w:rPr>
              <w:t>.5</w:t>
            </w:r>
          </w:p>
        </w:tc>
      </w:tr>
      <w:tr w:rsidR="006340C0" w14:paraId="76FE2236" w14:textId="77777777" w:rsidTr="00BC7055">
        <w:trPr>
          <w:trHeight w:val="187"/>
          <w:jc w:val="center"/>
        </w:trPr>
        <w:tc>
          <w:tcPr>
            <w:tcW w:w="2155" w:type="dxa"/>
            <w:tcBorders>
              <w:bottom w:val="single" w:sz="4" w:space="0" w:color="auto"/>
            </w:tcBorders>
            <w:shd w:val="clear" w:color="auto" w:fill="auto"/>
            <w:vAlign w:val="center"/>
          </w:tcPr>
          <w:p w14:paraId="24659BAE" w14:textId="77777777" w:rsidR="006340C0" w:rsidRDefault="006340C0" w:rsidP="00BC7055">
            <w:pPr>
              <w:pStyle w:val="TAC"/>
              <w:rPr>
                <w:rFonts w:cs="Arial"/>
                <w:lang w:eastAsia="ja-JP"/>
              </w:rPr>
            </w:pPr>
            <w:r>
              <w:rPr>
                <w:lang w:eastAsia="ja-JP"/>
              </w:rPr>
              <w:t>DC_3_n1-n28-n75</w:t>
            </w:r>
          </w:p>
        </w:tc>
        <w:tc>
          <w:tcPr>
            <w:tcW w:w="1488" w:type="dxa"/>
            <w:vAlign w:val="center"/>
          </w:tcPr>
          <w:p w14:paraId="69123348" w14:textId="77777777" w:rsidR="006340C0" w:rsidRDefault="006340C0" w:rsidP="00BC7055">
            <w:pPr>
              <w:pStyle w:val="TAC"/>
              <w:rPr>
                <w:lang w:val="sv-SE"/>
              </w:rPr>
            </w:pPr>
            <w:r>
              <w:t>0.3</w:t>
            </w:r>
          </w:p>
        </w:tc>
        <w:tc>
          <w:tcPr>
            <w:tcW w:w="1489" w:type="dxa"/>
            <w:vAlign w:val="center"/>
          </w:tcPr>
          <w:p w14:paraId="7A463F86" w14:textId="77777777" w:rsidR="006340C0" w:rsidRDefault="006340C0" w:rsidP="00BC7055">
            <w:pPr>
              <w:pStyle w:val="TAC"/>
              <w:rPr>
                <w:lang w:eastAsia="zh-CN"/>
              </w:rPr>
            </w:pPr>
            <w:r>
              <w:rPr>
                <w:lang w:eastAsia="zh-CN"/>
              </w:rPr>
              <w:t>0.3</w:t>
            </w:r>
          </w:p>
        </w:tc>
        <w:tc>
          <w:tcPr>
            <w:tcW w:w="1403" w:type="dxa"/>
            <w:vAlign w:val="center"/>
          </w:tcPr>
          <w:p w14:paraId="73FFE6DF" w14:textId="77777777" w:rsidR="006340C0" w:rsidRDefault="006340C0" w:rsidP="00BC7055">
            <w:pPr>
              <w:pStyle w:val="TAC"/>
              <w:rPr>
                <w:rFonts w:cs="Arial"/>
              </w:rPr>
            </w:pPr>
            <w:r>
              <w:rPr>
                <w:lang w:eastAsia="ja-JP"/>
              </w:rPr>
              <w:t>0.7</w:t>
            </w:r>
          </w:p>
        </w:tc>
        <w:tc>
          <w:tcPr>
            <w:tcW w:w="1403" w:type="dxa"/>
            <w:vAlign w:val="center"/>
          </w:tcPr>
          <w:p w14:paraId="3B48E822" w14:textId="77777777" w:rsidR="006340C0" w:rsidRDefault="006340C0" w:rsidP="00BC7055">
            <w:pPr>
              <w:pStyle w:val="TAC"/>
              <w:rPr>
                <w:lang w:eastAsia="zh-CN"/>
              </w:rPr>
            </w:pPr>
            <w:r>
              <w:rPr>
                <w:lang w:eastAsia="zh-CN"/>
              </w:rPr>
              <w:t>-</w:t>
            </w:r>
          </w:p>
        </w:tc>
      </w:tr>
      <w:tr w:rsidR="006340C0" w14:paraId="3141D820" w14:textId="77777777" w:rsidTr="00BC7055">
        <w:trPr>
          <w:trHeight w:val="187"/>
          <w:jc w:val="center"/>
        </w:trPr>
        <w:tc>
          <w:tcPr>
            <w:tcW w:w="2155" w:type="dxa"/>
            <w:tcBorders>
              <w:bottom w:val="single" w:sz="4" w:space="0" w:color="auto"/>
            </w:tcBorders>
            <w:shd w:val="clear" w:color="auto" w:fill="auto"/>
            <w:vAlign w:val="center"/>
          </w:tcPr>
          <w:p w14:paraId="0E7364DC" w14:textId="77777777" w:rsidR="006340C0" w:rsidRDefault="006340C0" w:rsidP="00BC7055">
            <w:pPr>
              <w:pStyle w:val="TAC"/>
              <w:rPr>
                <w:rFonts w:cs="Arial"/>
                <w:lang w:eastAsia="ja-JP"/>
              </w:rPr>
            </w:pPr>
            <w:r>
              <w:rPr>
                <w:lang w:eastAsia="ja-JP"/>
              </w:rPr>
              <w:t>DC_3_n1-n75-n78</w:t>
            </w:r>
          </w:p>
        </w:tc>
        <w:tc>
          <w:tcPr>
            <w:tcW w:w="1488" w:type="dxa"/>
            <w:vAlign w:val="center"/>
          </w:tcPr>
          <w:p w14:paraId="7BF10D7B" w14:textId="77777777" w:rsidR="006340C0" w:rsidRDefault="006340C0" w:rsidP="00BC7055">
            <w:pPr>
              <w:pStyle w:val="TAC"/>
              <w:rPr>
                <w:lang w:val="sv-SE"/>
              </w:rPr>
            </w:pPr>
            <w:r>
              <w:t>0.6</w:t>
            </w:r>
          </w:p>
        </w:tc>
        <w:tc>
          <w:tcPr>
            <w:tcW w:w="1489" w:type="dxa"/>
            <w:vAlign w:val="center"/>
          </w:tcPr>
          <w:p w14:paraId="699F2569" w14:textId="77777777" w:rsidR="006340C0" w:rsidRDefault="006340C0" w:rsidP="00BC7055">
            <w:pPr>
              <w:pStyle w:val="TAC"/>
              <w:rPr>
                <w:lang w:eastAsia="zh-CN"/>
              </w:rPr>
            </w:pPr>
            <w:r>
              <w:rPr>
                <w:lang w:eastAsia="zh-CN"/>
              </w:rPr>
              <w:t>0.6</w:t>
            </w:r>
          </w:p>
        </w:tc>
        <w:tc>
          <w:tcPr>
            <w:tcW w:w="1403" w:type="dxa"/>
            <w:vAlign w:val="center"/>
          </w:tcPr>
          <w:p w14:paraId="196B258F" w14:textId="77777777" w:rsidR="006340C0" w:rsidRDefault="006340C0" w:rsidP="00BC7055">
            <w:pPr>
              <w:pStyle w:val="TAC"/>
              <w:rPr>
                <w:rFonts w:cs="Arial"/>
              </w:rPr>
            </w:pPr>
            <w:r>
              <w:rPr>
                <w:lang w:eastAsia="ja-JP"/>
              </w:rPr>
              <w:t>-</w:t>
            </w:r>
          </w:p>
        </w:tc>
        <w:tc>
          <w:tcPr>
            <w:tcW w:w="1403" w:type="dxa"/>
            <w:vAlign w:val="center"/>
          </w:tcPr>
          <w:p w14:paraId="3E8C8E74" w14:textId="77777777" w:rsidR="006340C0" w:rsidRDefault="006340C0" w:rsidP="00BC7055">
            <w:pPr>
              <w:pStyle w:val="TAC"/>
              <w:rPr>
                <w:lang w:eastAsia="zh-CN"/>
              </w:rPr>
            </w:pPr>
            <w:r>
              <w:rPr>
                <w:lang w:eastAsia="zh-CN"/>
              </w:rPr>
              <w:t>0.8</w:t>
            </w:r>
          </w:p>
        </w:tc>
      </w:tr>
      <w:tr w:rsidR="006340C0" w14:paraId="5A75DA34" w14:textId="77777777" w:rsidTr="00BC7055">
        <w:trPr>
          <w:trHeight w:val="187"/>
          <w:jc w:val="center"/>
        </w:trPr>
        <w:tc>
          <w:tcPr>
            <w:tcW w:w="2155" w:type="dxa"/>
            <w:tcBorders>
              <w:bottom w:val="single" w:sz="4" w:space="0" w:color="auto"/>
            </w:tcBorders>
            <w:shd w:val="clear" w:color="auto" w:fill="auto"/>
            <w:vAlign w:val="center"/>
          </w:tcPr>
          <w:p w14:paraId="460D1140" w14:textId="77777777" w:rsidR="006340C0" w:rsidRPr="00EF5447" w:rsidDel="00C538E8" w:rsidRDefault="006340C0" w:rsidP="00BC7055">
            <w:pPr>
              <w:pStyle w:val="TAC"/>
              <w:rPr>
                <w:rFonts w:cs="Arial"/>
              </w:rPr>
            </w:pPr>
            <w:r>
              <w:rPr>
                <w:lang w:eastAsia="ja-JP"/>
              </w:rPr>
              <w:t>DC_3_n1-n40-n78</w:t>
            </w:r>
          </w:p>
        </w:tc>
        <w:tc>
          <w:tcPr>
            <w:tcW w:w="1488" w:type="dxa"/>
            <w:vAlign w:val="center"/>
          </w:tcPr>
          <w:p w14:paraId="7E5BA4FB" w14:textId="77777777" w:rsidR="006340C0" w:rsidRDefault="006340C0" w:rsidP="00BC7055">
            <w:pPr>
              <w:pStyle w:val="TAC"/>
            </w:pPr>
            <w:r>
              <w:t>0.2</w:t>
            </w:r>
          </w:p>
        </w:tc>
        <w:tc>
          <w:tcPr>
            <w:tcW w:w="1489" w:type="dxa"/>
            <w:vAlign w:val="center"/>
          </w:tcPr>
          <w:p w14:paraId="1CD51E22"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6F1B606" w14:textId="77777777" w:rsidR="006340C0" w:rsidRDefault="006340C0" w:rsidP="00BC7055">
            <w:pPr>
              <w:pStyle w:val="TAC"/>
            </w:pPr>
            <w:r>
              <w:rPr>
                <w:rFonts w:hint="eastAsia"/>
                <w:lang w:eastAsia="ja-JP"/>
              </w:rPr>
              <w:t>0</w:t>
            </w:r>
            <w:r>
              <w:rPr>
                <w:lang w:eastAsia="ja-JP"/>
              </w:rPr>
              <w:t>.4</w:t>
            </w:r>
            <w:r>
              <w:rPr>
                <w:vertAlign w:val="superscript"/>
                <w:lang w:eastAsia="ja-JP"/>
              </w:rPr>
              <w:t>8</w:t>
            </w:r>
          </w:p>
        </w:tc>
        <w:tc>
          <w:tcPr>
            <w:tcW w:w="1403" w:type="dxa"/>
            <w:vAlign w:val="center"/>
          </w:tcPr>
          <w:p w14:paraId="71E0DC71" w14:textId="77777777" w:rsidR="006340C0" w:rsidRDefault="006340C0" w:rsidP="00BC7055">
            <w:pPr>
              <w:pStyle w:val="TAC"/>
              <w:rPr>
                <w:lang w:eastAsia="zh-CN"/>
              </w:rPr>
            </w:pPr>
            <w:r>
              <w:rPr>
                <w:rFonts w:hint="eastAsia"/>
                <w:lang w:eastAsia="zh-CN"/>
              </w:rPr>
              <w:t>0</w:t>
            </w:r>
            <w:r>
              <w:rPr>
                <w:lang w:eastAsia="zh-CN"/>
              </w:rPr>
              <w:t>.5</w:t>
            </w:r>
          </w:p>
        </w:tc>
      </w:tr>
      <w:tr w:rsidR="006340C0" w14:paraId="05830257" w14:textId="77777777" w:rsidTr="00BC7055">
        <w:trPr>
          <w:trHeight w:val="187"/>
          <w:jc w:val="center"/>
        </w:trPr>
        <w:tc>
          <w:tcPr>
            <w:tcW w:w="2155" w:type="dxa"/>
            <w:tcBorders>
              <w:top w:val="single" w:sz="4" w:space="0" w:color="auto"/>
              <w:bottom w:val="nil"/>
            </w:tcBorders>
            <w:shd w:val="clear" w:color="auto" w:fill="auto"/>
            <w:vAlign w:val="center"/>
          </w:tcPr>
          <w:p w14:paraId="7640E02B" w14:textId="77777777" w:rsidR="006340C0" w:rsidRDefault="006340C0" w:rsidP="00BC705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1E4C550" w14:textId="77777777" w:rsidR="006340C0" w:rsidRDefault="006340C0" w:rsidP="00BC7055">
            <w:pPr>
              <w:pStyle w:val="TAC"/>
            </w:pPr>
            <w:r>
              <w:t>0.2</w:t>
            </w:r>
          </w:p>
        </w:tc>
        <w:tc>
          <w:tcPr>
            <w:tcW w:w="1489" w:type="dxa"/>
            <w:vAlign w:val="center"/>
          </w:tcPr>
          <w:p w14:paraId="307252E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CE3FECD"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1B2DADC" w14:textId="77777777" w:rsidR="006340C0" w:rsidRDefault="006340C0" w:rsidP="00BC7055">
            <w:pPr>
              <w:pStyle w:val="TAC"/>
              <w:rPr>
                <w:lang w:eastAsia="zh-CN"/>
              </w:rPr>
            </w:pPr>
            <w:r>
              <w:rPr>
                <w:rFonts w:hint="eastAsia"/>
                <w:lang w:eastAsia="zh-CN"/>
              </w:rPr>
              <w:t>-</w:t>
            </w:r>
          </w:p>
        </w:tc>
      </w:tr>
      <w:tr w:rsidR="006340C0" w14:paraId="5E71936D" w14:textId="77777777" w:rsidTr="00BC7055">
        <w:trPr>
          <w:trHeight w:val="187"/>
          <w:jc w:val="center"/>
        </w:trPr>
        <w:tc>
          <w:tcPr>
            <w:tcW w:w="2155" w:type="dxa"/>
            <w:tcBorders>
              <w:top w:val="single" w:sz="4" w:space="0" w:color="auto"/>
              <w:bottom w:val="nil"/>
            </w:tcBorders>
            <w:shd w:val="clear" w:color="auto" w:fill="auto"/>
            <w:vAlign w:val="center"/>
          </w:tcPr>
          <w:p w14:paraId="0DFD83F9" w14:textId="77777777" w:rsidR="006340C0" w:rsidRDefault="006340C0" w:rsidP="00BC705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51BC9C0E" w14:textId="77777777" w:rsidR="006340C0" w:rsidRDefault="006340C0" w:rsidP="00BC7055">
            <w:pPr>
              <w:pStyle w:val="TAC"/>
            </w:pPr>
            <w:r>
              <w:t>0.2</w:t>
            </w:r>
          </w:p>
        </w:tc>
        <w:tc>
          <w:tcPr>
            <w:tcW w:w="1489" w:type="dxa"/>
            <w:vAlign w:val="center"/>
          </w:tcPr>
          <w:p w14:paraId="4BBBB28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ABDD9E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5CAD4F" w14:textId="77777777" w:rsidR="006340C0" w:rsidRDefault="006340C0" w:rsidP="00BC7055">
            <w:pPr>
              <w:pStyle w:val="TAC"/>
              <w:rPr>
                <w:lang w:eastAsia="zh-CN"/>
              </w:rPr>
            </w:pPr>
            <w:r>
              <w:rPr>
                <w:rFonts w:hint="eastAsia"/>
                <w:lang w:eastAsia="zh-CN"/>
              </w:rPr>
              <w:t>-</w:t>
            </w:r>
          </w:p>
        </w:tc>
      </w:tr>
      <w:tr w:rsidR="006340C0" w14:paraId="35C73594" w14:textId="77777777" w:rsidTr="00BC7055">
        <w:trPr>
          <w:trHeight w:val="187"/>
          <w:jc w:val="center"/>
        </w:trPr>
        <w:tc>
          <w:tcPr>
            <w:tcW w:w="2155" w:type="dxa"/>
            <w:tcBorders>
              <w:top w:val="single" w:sz="4" w:space="0" w:color="auto"/>
              <w:bottom w:val="nil"/>
            </w:tcBorders>
            <w:shd w:val="clear" w:color="auto" w:fill="auto"/>
          </w:tcPr>
          <w:p w14:paraId="4631B3BC" w14:textId="77777777" w:rsidR="006340C0" w:rsidRDefault="006340C0" w:rsidP="00BC7055">
            <w:pPr>
              <w:pStyle w:val="TAC"/>
              <w:rPr>
                <w:rFonts w:eastAsia="Yu Mincho" w:cs="Arial"/>
                <w:lang w:val="en-US" w:eastAsia="ja-JP"/>
              </w:rPr>
            </w:pPr>
            <w:r>
              <w:rPr>
                <w:rFonts w:eastAsia="Yu Mincho" w:cs="Arial"/>
                <w:lang w:val="en-US" w:eastAsia="ja-JP"/>
              </w:rPr>
              <w:t>DC_3-5-7_n40</w:t>
            </w:r>
          </w:p>
          <w:p w14:paraId="7BC905CA" w14:textId="77777777" w:rsidR="006340C0" w:rsidRDefault="006340C0" w:rsidP="00BC7055">
            <w:pPr>
              <w:pStyle w:val="TAC"/>
              <w:rPr>
                <w:lang w:val="en-US"/>
              </w:rPr>
            </w:pPr>
            <w:r>
              <w:rPr>
                <w:rFonts w:eastAsia="Yu Mincho" w:cs="Arial"/>
                <w:lang w:val="en-US" w:eastAsia="ja-JP"/>
              </w:rPr>
              <w:t>DC_3-5-7-7_n40</w:t>
            </w:r>
          </w:p>
        </w:tc>
        <w:tc>
          <w:tcPr>
            <w:tcW w:w="1488" w:type="dxa"/>
            <w:vAlign w:val="center"/>
          </w:tcPr>
          <w:p w14:paraId="69F0160F" w14:textId="77777777" w:rsidR="006340C0" w:rsidRDefault="006340C0" w:rsidP="00BC7055">
            <w:pPr>
              <w:pStyle w:val="TAC"/>
            </w:pPr>
            <w:r>
              <w:rPr>
                <w:rFonts w:eastAsiaTheme="minorEastAsia" w:cs="Arial" w:hint="eastAsia"/>
                <w:lang w:eastAsia="ko-KR"/>
              </w:rPr>
              <w:t>-</w:t>
            </w:r>
          </w:p>
        </w:tc>
        <w:tc>
          <w:tcPr>
            <w:tcW w:w="1489" w:type="dxa"/>
            <w:vAlign w:val="center"/>
          </w:tcPr>
          <w:p w14:paraId="3A8B2B12"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800216B"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80EAB1D"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.8</w:t>
            </w:r>
          </w:p>
        </w:tc>
      </w:tr>
      <w:tr w:rsidR="006340C0" w:rsidRPr="00EF5447" w14:paraId="347BEB35" w14:textId="77777777" w:rsidTr="00BC7055">
        <w:trPr>
          <w:trHeight w:val="187"/>
          <w:jc w:val="center"/>
        </w:trPr>
        <w:tc>
          <w:tcPr>
            <w:tcW w:w="2155" w:type="dxa"/>
            <w:tcBorders>
              <w:bottom w:val="nil"/>
            </w:tcBorders>
            <w:shd w:val="clear" w:color="auto" w:fill="auto"/>
          </w:tcPr>
          <w:p w14:paraId="365F3187" w14:textId="77777777" w:rsidR="006340C0" w:rsidRPr="00EF5447" w:rsidRDefault="006340C0" w:rsidP="00BC7055">
            <w:pPr>
              <w:pStyle w:val="TAC"/>
              <w:rPr>
                <w:rFonts w:cs="Arial"/>
              </w:rPr>
            </w:pPr>
            <w:r w:rsidRPr="00B06A16">
              <w:rPr>
                <w:rFonts w:eastAsia="Yu Mincho" w:cs="Arial"/>
                <w:lang w:val="en-US" w:eastAsia="ja-JP"/>
              </w:rPr>
              <w:t>DC_3-5-7_n77</w:t>
            </w:r>
          </w:p>
        </w:tc>
        <w:tc>
          <w:tcPr>
            <w:tcW w:w="1488" w:type="dxa"/>
            <w:vAlign w:val="center"/>
          </w:tcPr>
          <w:p w14:paraId="7CFBDBCF" w14:textId="77777777" w:rsidR="006340C0" w:rsidRPr="00EF5447" w:rsidRDefault="006340C0" w:rsidP="00BC7055">
            <w:pPr>
              <w:pStyle w:val="TAC"/>
              <w:rPr>
                <w:rFonts w:cs="Arial"/>
              </w:rPr>
            </w:pPr>
            <w:r>
              <w:rPr>
                <w:rFonts w:cs="Arial"/>
                <w:lang w:eastAsia="zh-CN"/>
              </w:rPr>
              <w:t>0.2</w:t>
            </w:r>
          </w:p>
        </w:tc>
        <w:tc>
          <w:tcPr>
            <w:tcW w:w="1489" w:type="dxa"/>
            <w:vAlign w:val="center"/>
          </w:tcPr>
          <w:p w14:paraId="652C97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B3403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9B4B4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224BD01" w14:textId="77777777" w:rsidTr="00BC7055">
        <w:trPr>
          <w:trHeight w:val="187"/>
          <w:jc w:val="center"/>
        </w:trPr>
        <w:tc>
          <w:tcPr>
            <w:tcW w:w="2155" w:type="dxa"/>
            <w:tcBorders>
              <w:bottom w:val="nil"/>
            </w:tcBorders>
            <w:shd w:val="clear" w:color="auto" w:fill="auto"/>
          </w:tcPr>
          <w:p w14:paraId="10FB3004"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F6DC22D" w14:textId="77777777" w:rsidR="006340C0" w:rsidRPr="00EF5447" w:rsidRDefault="006340C0" w:rsidP="00BC705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0BEFF16" w14:textId="77777777" w:rsidR="006340C0" w:rsidRPr="00EF5447" w:rsidRDefault="006340C0" w:rsidP="00BC7055">
            <w:pPr>
              <w:pStyle w:val="TAC"/>
              <w:rPr>
                <w:rFonts w:cs="Arial"/>
              </w:rPr>
            </w:pPr>
            <w:r>
              <w:rPr>
                <w:rFonts w:cs="Arial"/>
                <w:lang w:eastAsia="zh-CN"/>
              </w:rPr>
              <w:t>0.2</w:t>
            </w:r>
          </w:p>
        </w:tc>
        <w:tc>
          <w:tcPr>
            <w:tcW w:w="1489" w:type="dxa"/>
            <w:vAlign w:val="center"/>
          </w:tcPr>
          <w:p w14:paraId="3A4C8E1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5F3CA7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4AA3E4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75FE0131" w14:textId="77777777" w:rsidTr="00BC7055">
        <w:trPr>
          <w:trHeight w:val="187"/>
          <w:jc w:val="center"/>
        </w:trPr>
        <w:tc>
          <w:tcPr>
            <w:tcW w:w="2155" w:type="dxa"/>
            <w:tcBorders>
              <w:bottom w:val="nil"/>
            </w:tcBorders>
            <w:shd w:val="clear" w:color="auto" w:fill="auto"/>
          </w:tcPr>
          <w:p w14:paraId="3673AF92" w14:textId="77777777" w:rsidR="006340C0" w:rsidRPr="00EF5447" w:rsidRDefault="006340C0" w:rsidP="00BC705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F235693" w14:textId="77777777" w:rsidR="006340C0" w:rsidRDefault="006340C0" w:rsidP="00BC7055">
            <w:pPr>
              <w:pStyle w:val="TAC"/>
              <w:rPr>
                <w:rFonts w:cs="Arial"/>
                <w:lang w:eastAsia="zh-CN"/>
              </w:rPr>
            </w:pPr>
            <w:r w:rsidRPr="00FF325A">
              <w:rPr>
                <w:lang w:eastAsia="ko-KR"/>
              </w:rPr>
              <w:t>0.2</w:t>
            </w:r>
          </w:p>
        </w:tc>
        <w:tc>
          <w:tcPr>
            <w:tcW w:w="1489" w:type="dxa"/>
            <w:vAlign w:val="center"/>
          </w:tcPr>
          <w:p w14:paraId="59BCF368" w14:textId="77777777" w:rsidR="006340C0" w:rsidRDefault="006340C0" w:rsidP="00BC7055">
            <w:pPr>
              <w:pStyle w:val="TAC"/>
              <w:rPr>
                <w:rFonts w:cs="Arial"/>
                <w:lang w:eastAsia="zh-CN"/>
              </w:rPr>
            </w:pPr>
            <w:r w:rsidRPr="00FF325A">
              <w:t>0.2</w:t>
            </w:r>
          </w:p>
        </w:tc>
        <w:tc>
          <w:tcPr>
            <w:tcW w:w="1403" w:type="dxa"/>
            <w:vAlign w:val="center"/>
          </w:tcPr>
          <w:p w14:paraId="40D2CADA" w14:textId="77777777" w:rsidR="006340C0" w:rsidRDefault="006340C0" w:rsidP="00BC7055">
            <w:pPr>
              <w:pStyle w:val="TAC"/>
              <w:rPr>
                <w:rFonts w:cs="Arial"/>
                <w:lang w:eastAsia="zh-CN"/>
              </w:rPr>
            </w:pPr>
            <w:r w:rsidRPr="000542C1">
              <w:t>0.4</w:t>
            </w:r>
            <w:r w:rsidRPr="000542C1">
              <w:rPr>
                <w:vertAlign w:val="superscript"/>
              </w:rPr>
              <w:t>8</w:t>
            </w:r>
          </w:p>
        </w:tc>
        <w:tc>
          <w:tcPr>
            <w:tcW w:w="1403" w:type="dxa"/>
            <w:vAlign w:val="center"/>
          </w:tcPr>
          <w:p w14:paraId="71BCE083" w14:textId="77777777" w:rsidR="006340C0" w:rsidRDefault="006340C0" w:rsidP="00BC7055">
            <w:pPr>
              <w:pStyle w:val="TAC"/>
              <w:rPr>
                <w:rFonts w:cs="Arial"/>
                <w:lang w:eastAsia="zh-CN"/>
              </w:rPr>
            </w:pPr>
            <w:r w:rsidRPr="00FF325A">
              <w:rPr>
                <w:szCs w:val="18"/>
              </w:rPr>
              <w:t>0.5</w:t>
            </w:r>
          </w:p>
        </w:tc>
      </w:tr>
      <w:tr w:rsidR="006340C0" w:rsidRPr="00FF325A" w14:paraId="3BEE3E1C" w14:textId="77777777" w:rsidTr="00BC7055">
        <w:trPr>
          <w:trHeight w:val="187"/>
          <w:jc w:val="center"/>
        </w:trPr>
        <w:tc>
          <w:tcPr>
            <w:tcW w:w="2155" w:type="dxa"/>
            <w:tcBorders>
              <w:bottom w:val="nil"/>
            </w:tcBorders>
            <w:shd w:val="clear" w:color="auto" w:fill="auto"/>
          </w:tcPr>
          <w:p w14:paraId="2C809B87" w14:textId="77777777" w:rsidR="006340C0" w:rsidRDefault="006340C0" w:rsidP="00BC705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CDB6514" w14:textId="77777777" w:rsidR="006340C0" w:rsidRPr="00FF325A" w:rsidRDefault="006340C0" w:rsidP="00BC7055">
            <w:pPr>
              <w:pStyle w:val="TAC"/>
              <w:rPr>
                <w:lang w:eastAsia="ko-KR"/>
              </w:rPr>
            </w:pPr>
            <w:r w:rsidRPr="000A0D8C">
              <w:rPr>
                <w:lang w:eastAsia="ko-KR"/>
              </w:rPr>
              <w:t>0.2</w:t>
            </w:r>
          </w:p>
        </w:tc>
        <w:tc>
          <w:tcPr>
            <w:tcW w:w="1489" w:type="dxa"/>
            <w:vAlign w:val="center"/>
          </w:tcPr>
          <w:p w14:paraId="67C1A4B4" w14:textId="77777777" w:rsidR="006340C0" w:rsidRPr="00FF325A" w:rsidRDefault="006340C0" w:rsidP="00BC7055">
            <w:pPr>
              <w:pStyle w:val="TAC"/>
            </w:pPr>
            <w:r w:rsidRPr="000A0D8C">
              <w:t>0.2</w:t>
            </w:r>
          </w:p>
        </w:tc>
        <w:tc>
          <w:tcPr>
            <w:tcW w:w="1403" w:type="dxa"/>
            <w:vAlign w:val="center"/>
          </w:tcPr>
          <w:p w14:paraId="0AD87193" w14:textId="77777777" w:rsidR="006340C0" w:rsidRPr="000542C1" w:rsidRDefault="006340C0" w:rsidP="00BC7055">
            <w:pPr>
              <w:pStyle w:val="TAC"/>
            </w:pPr>
            <w:r w:rsidRPr="00973BB6">
              <w:t>0.4</w:t>
            </w:r>
            <w:r w:rsidRPr="00973BB6">
              <w:rPr>
                <w:vertAlign w:val="superscript"/>
              </w:rPr>
              <w:t>8</w:t>
            </w:r>
          </w:p>
        </w:tc>
        <w:tc>
          <w:tcPr>
            <w:tcW w:w="1403" w:type="dxa"/>
            <w:vAlign w:val="center"/>
          </w:tcPr>
          <w:p w14:paraId="2C89C243" w14:textId="77777777" w:rsidR="006340C0" w:rsidRPr="00FF325A" w:rsidRDefault="006340C0" w:rsidP="00BC7055">
            <w:pPr>
              <w:pStyle w:val="TAC"/>
              <w:rPr>
                <w:szCs w:val="18"/>
              </w:rPr>
            </w:pPr>
            <w:r w:rsidRPr="000A0D8C">
              <w:rPr>
                <w:szCs w:val="18"/>
              </w:rPr>
              <w:t>0.5</w:t>
            </w:r>
          </w:p>
        </w:tc>
      </w:tr>
      <w:tr w:rsidR="006340C0" w:rsidRPr="00CC1E91" w14:paraId="01D73881" w14:textId="77777777" w:rsidTr="00BC7055">
        <w:trPr>
          <w:trHeight w:val="187"/>
          <w:jc w:val="center"/>
        </w:trPr>
        <w:tc>
          <w:tcPr>
            <w:tcW w:w="2155" w:type="dxa"/>
            <w:tcBorders>
              <w:top w:val="single" w:sz="4" w:space="0" w:color="auto"/>
              <w:bottom w:val="nil"/>
            </w:tcBorders>
            <w:shd w:val="clear" w:color="auto" w:fill="auto"/>
            <w:vAlign w:val="center"/>
          </w:tcPr>
          <w:p w14:paraId="3DD193BC" w14:textId="77777777" w:rsidR="006340C0" w:rsidRPr="00EF5447" w:rsidRDefault="006340C0" w:rsidP="00BC7055">
            <w:pPr>
              <w:pStyle w:val="TAC"/>
              <w:rPr>
                <w:rFonts w:cs="Arial"/>
              </w:rPr>
            </w:pPr>
            <w:r>
              <w:rPr>
                <w:lang w:eastAsia="ja-JP"/>
              </w:rPr>
              <w:t>DC_3_n5-n40-n78</w:t>
            </w:r>
          </w:p>
        </w:tc>
        <w:tc>
          <w:tcPr>
            <w:tcW w:w="1488" w:type="dxa"/>
            <w:vAlign w:val="center"/>
          </w:tcPr>
          <w:p w14:paraId="2C1D6BCA" w14:textId="77777777" w:rsidR="006340C0" w:rsidRPr="00EF5447" w:rsidRDefault="006340C0" w:rsidP="00BC7055">
            <w:pPr>
              <w:pStyle w:val="TAC"/>
              <w:rPr>
                <w:rFonts w:cs="Arial"/>
                <w:lang w:eastAsia="ja-JP"/>
              </w:rPr>
            </w:pPr>
            <w:r>
              <w:t>0.2</w:t>
            </w:r>
          </w:p>
        </w:tc>
        <w:tc>
          <w:tcPr>
            <w:tcW w:w="1489" w:type="dxa"/>
            <w:vAlign w:val="center"/>
          </w:tcPr>
          <w:p w14:paraId="7FBCEB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ABA253" w14:textId="77777777" w:rsidR="006340C0" w:rsidRPr="00EF5447" w:rsidRDefault="006340C0" w:rsidP="00BC705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C7F11B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30FC020" w14:textId="77777777" w:rsidTr="00BC7055">
        <w:trPr>
          <w:trHeight w:val="187"/>
          <w:jc w:val="center"/>
        </w:trPr>
        <w:tc>
          <w:tcPr>
            <w:tcW w:w="2155" w:type="dxa"/>
            <w:tcBorders>
              <w:bottom w:val="single" w:sz="4" w:space="0" w:color="auto"/>
            </w:tcBorders>
          </w:tcPr>
          <w:p w14:paraId="389F67FC" w14:textId="77777777" w:rsidR="006340C0" w:rsidRPr="00EF5447" w:rsidRDefault="006340C0" w:rsidP="00BC7055">
            <w:pPr>
              <w:pStyle w:val="TAC"/>
              <w:rPr>
                <w:rFonts w:cs="Arial"/>
              </w:rPr>
            </w:pPr>
            <w:r w:rsidRPr="00EF5447">
              <w:rPr>
                <w:rFonts w:cs="Arial"/>
                <w:lang w:eastAsia="zh-CN"/>
              </w:rPr>
              <w:t>DC_3-5-41_n79</w:t>
            </w:r>
          </w:p>
        </w:tc>
        <w:tc>
          <w:tcPr>
            <w:tcW w:w="1488" w:type="dxa"/>
            <w:vAlign w:val="center"/>
          </w:tcPr>
          <w:p w14:paraId="5664EE16"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90EB40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1D8247" w14:textId="77777777" w:rsidR="006340C0" w:rsidRPr="00EF5447" w:rsidRDefault="006340C0" w:rsidP="00BC705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3B1BC2D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EC00983" w14:textId="77777777" w:rsidTr="00BC7055">
        <w:trPr>
          <w:trHeight w:val="187"/>
          <w:jc w:val="center"/>
        </w:trPr>
        <w:tc>
          <w:tcPr>
            <w:tcW w:w="2155" w:type="dxa"/>
            <w:tcBorders>
              <w:bottom w:val="single" w:sz="4" w:space="0" w:color="auto"/>
            </w:tcBorders>
            <w:vAlign w:val="center"/>
          </w:tcPr>
          <w:p w14:paraId="7E4A60AA" w14:textId="77777777" w:rsidR="006340C0" w:rsidRPr="00A60A52" w:rsidRDefault="006340C0" w:rsidP="00BC7055">
            <w:pPr>
              <w:keepNext/>
              <w:keepLines/>
              <w:spacing w:after="0"/>
              <w:jc w:val="center"/>
              <w:rPr>
                <w:rFonts w:ascii="Arial" w:hAnsi="Arial" w:cs="Arial"/>
                <w:sz w:val="18"/>
                <w:lang w:val="x-none"/>
              </w:rPr>
            </w:pPr>
            <w:r>
              <w:rPr>
                <w:rFonts w:ascii="Arial" w:hAnsi="Arial" w:cs="Arial"/>
                <w:sz w:val="18"/>
                <w:lang w:val="x-none"/>
              </w:rPr>
              <w:t>DC_3-7_n1-n8</w:t>
            </w:r>
          </w:p>
          <w:p w14:paraId="066B602F" w14:textId="77777777" w:rsidR="006340C0" w:rsidRDefault="006340C0" w:rsidP="00BC7055">
            <w:pPr>
              <w:pStyle w:val="TAC"/>
              <w:rPr>
                <w:rFonts w:cs="Arial"/>
                <w:lang w:val="x-none"/>
              </w:rPr>
            </w:pPr>
            <w:r>
              <w:rPr>
                <w:rFonts w:cs="Arial"/>
                <w:lang w:val="x-none"/>
              </w:rPr>
              <w:t>DC_3-3-7_n1-n8</w:t>
            </w:r>
          </w:p>
          <w:p w14:paraId="60559974" w14:textId="77777777" w:rsidR="006340C0" w:rsidRDefault="006340C0" w:rsidP="00BC7055">
            <w:pPr>
              <w:pStyle w:val="TAC"/>
              <w:rPr>
                <w:rFonts w:cs="Arial"/>
                <w:lang w:val="x-none"/>
              </w:rPr>
            </w:pPr>
            <w:r w:rsidRPr="00A60A52">
              <w:rPr>
                <w:rFonts w:cs="Arial"/>
                <w:lang w:val="x-none"/>
              </w:rPr>
              <w:t>DC_3-7-7_n1-n8</w:t>
            </w:r>
          </w:p>
          <w:p w14:paraId="4EECE1B0" w14:textId="77777777" w:rsidR="006340C0" w:rsidRPr="009960ED" w:rsidRDefault="006340C0" w:rsidP="00BC7055">
            <w:pPr>
              <w:pStyle w:val="TAC"/>
              <w:rPr>
                <w:lang w:val="fr-FR" w:eastAsia="ko-KR"/>
              </w:rPr>
            </w:pPr>
            <w:r w:rsidRPr="00A60A52">
              <w:rPr>
                <w:rFonts w:cs="Arial"/>
                <w:lang w:val="x-none"/>
              </w:rPr>
              <w:t>DC_3-3-7-7_n1-n8</w:t>
            </w:r>
          </w:p>
        </w:tc>
        <w:tc>
          <w:tcPr>
            <w:tcW w:w="1488" w:type="dxa"/>
            <w:vAlign w:val="center"/>
          </w:tcPr>
          <w:p w14:paraId="709B0203" w14:textId="77777777" w:rsidR="006340C0" w:rsidRPr="00EF5447" w:rsidRDefault="006340C0" w:rsidP="00BC7055">
            <w:pPr>
              <w:pStyle w:val="TAC"/>
              <w:rPr>
                <w:lang w:eastAsia="zh-TW"/>
              </w:rPr>
            </w:pPr>
            <w:r>
              <w:rPr>
                <w:rFonts w:cs="Arial"/>
                <w:lang w:val="x-none" w:eastAsia="zh-TW"/>
              </w:rPr>
              <w:t>-</w:t>
            </w:r>
          </w:p>
        </w:tc>
        <w:tc>
          <w:tcPr>
            <w:tcW w:w="1489" w:type="dxa"/>
            <w:vAlign w:val="center"/>
          </w:tcPr>
          <w:p w14:paraId="05A92E9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66C45B8" w14:textId="77777777" w:rsidR="006340C0" w:rsidRPr="00EF5447" w:rsidRDefault="006340C0" w:rsidP="00BC7055">
            <w:pPr>
              <w:pStyle w:val="TAC"/>
              <w:rPr>
                <w:lang w:eastAsia="ja-JP"/>
              </w:rPr>
            </w:pPr>
            <w:r>
              <w:rPr>
                <w:rFonts w:cs="Arial"/>
                <w:lang w:eastAsia="zh-CN"/>
              </w:rPr>
              <w:t>-</w:t>
            </w:r>
          </w:p>
        </w:tc>
        <w:tc>
          <w:tcPr>
            <w:tcW w:w="1403" w:type="dxa"/>
            <w:vAlign w:val="center"/>
          </w:tcPr>
          <w:p w14:paraId="42BB83E7"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EF5447" w14:paraId="403C6229" w14:textId="77777777" w:rsidTr="00BC7055">
        <w:trPr>
          <w:trHeight w:val="187"/>
          <w:jc w:val="center"/>
        </w:trPr>
        <w:tc>
          <w:tcPr>
            <w:tcW w:w="2155" w:type="dxa"/>
            <w:tcBorders>
              <w:bottom w:val="single" w:sz="4" w:space="0" w:color="auto"/>
            </w:tcBorders>
          </w:tcPr>
          <w:p w14:paraId="1839C334" w14:textId="77777777" w:rsidR="006340C0" w:rsidRPr="00EF5447" w:rsidRDefault="006340C0" w:rsidP="00BC7055">
            <w:pPr>
              <w:pStyle w:val="TAC"/>
              <w:rPr>
                <w:lang w:eastAsia="ko-KR"/>
              </w:rPr>
            </w:pPr>
            <w:r>
              <w:rPr>
                <w:lang w:eastAsia="ko-KR"/>
              </w:rPr>
              <w:t>DC_3-7_n1-n28</w:t>
            </w:r>
          </w:p>
        </w:tc>
        <w:tc>
          <w:tcPr>
            <w:tcW w:w="1488" w:type="dxa"/>
            <w:vAlign w:val="center"/>
          </w:tcPr>
          <w:p w14:paraId="7B0268D8" w14:textId="77777777" w:rsidR="006340C0" w:rsidRDefault="006340C0" w:rsidP="00BC7055">
            <w:pPr>
              <w:pStyle w:val="TAC"/>
              <w:rPr>
                <w:lang w:eastAsia="zh-TW"/>
              </w:rPr>
            </w:pPr>
            <w:r>
              <w:rPr>
                <w:lang w:eastAsia="zh-TW"/>
              </w:rPr>
              <w:t>-</w:t>
            </w:r>
          </w:p>
        </w:tc>
        <w:tc>
          <w:tcPr>
            <w:tcW w:w="1489" w:type="dxa"/>
            <w:vAlign w:val="center"/>
          </w:tcPr>
          <w:p w14:paraId="267D2733" w14:textId="77777777" w:rsidR="006340C0" w:rsidRDefault="006340C0" w:rsidP="00BC7055">
            <w:pPr>
              <w:pStyle w:val="TAC"/>
              <w:rPr>
                <w:lang w:eastAsia="zh-CN"/>
              </w:rPr>
            </w:pPr>
            <w:r>
              <w:rPr>
                <w:lang w:eastAsia="zh-CN"/>
              </w:rPr>
              <w:t>-</w:t>
            </w:r>
          </w:p>
        </w:tc>
        <w:tc>
          <w:tcPr>
            <w:tcW w:w="1403" w:type="dxa"/>
            <w:vAlign w:val="center"/>
          </w:tcPr>
          <w:p w14:paraId="2A558567" w14:textId="77777777" w:rsidR="006340C0" w:rsidRDefault="006340C0" w:rsidP="00BC7055">
            <w:pPr>
              <w:pStyle w:val="TAC"/>
              <w:rPr>
                <w:lang w:eastAsia="ja-JP"/>
              </w:rPr>
            </w:pPr>
            <w:r>
              <w:rPr>
                <w:lang w:eastAsia="ja-JP"/>
              </w:rPr>
              <w:t>-</w:t>
            </w:r>
          </w:p>
        </w:tc>
        <w:tc>
          <w:tcPr>
            <w:tcW w:w="1403" w:type="dxa"/>
            <w:vAlign w:val="center"/>
          </w:tcPr>
          <w:p w14:paraId="2DEB8AE6" w14:textId="77777777" w:rsidR="006340C0" w:rsidRDefault="006340C0" w:rsidP="00BC7055">
            <w:pPr>
              <w:pStyle w:val="TAC"/>
              <w:rPr>
                <w:lang w:eastAsia="zh-CN"/>
              </w:rPr>
            </w:pPr>
            <w:r>
              <w:rPr>
                <w:lang w:eastAsia="zh-CN"/>
              </w:rPr>
              <w:t>0.2</w:t>
            </w:r>
          </w:p>
        </w:tc>
      </w:tr>
      <w:tr w:rsidR="006340C0" w:rsidRPr="00EF5447" w14:paraId="6A50B995" w14:textId="77777777" w:rsidTr="00BC7055">
        <w:trPr>
          <w:trHeight w:val="187"/>
          <w:jc w:val="center"/>
        </w:trPr>
        <w:tc>
          <w:tcPr>
            <w:tcW w:w="2155" w:type="dxa"/>
            <w:tcBorders>
              <w:bottom w:val="single" w:sz="4" w:space="0" w:color="auto"/>
            </w:tcBorders>
          </w:tcPr>
          <w:p w14:paraId="678E991B" w14:textId="77777777" w:rsidR="006340C0" w:rsidRPr="00EF5447" w:rsidRDefault="006340C0" w:rsidP="00BC7055">
            <w:pPr>
              <w:pStyle w:val="TAC"/>
              <w:rPr>
                <w:lang w:eastAsia="zh-CN"/>
              </w:rPr>
            </w:pPr>
            <w:r w:rsidRPr="00EF5447">
              <w:rPr>
                <w:lang w:eastAsia="ko-KR"/>
              </w:rPr>
              <w:t>DC_3-7_n1-n40</w:t>
            </w:r>
          </w:p>
        </w:tc>
        <w:tc>
          <w:tcPr>
            <w:tcW w:w="1488" w:type="dxa"/>
            <w:vAlign w:val="center"/>
          </w:tcPr>
          <w:p w14:paraId="64949552" w14:textId="77777777" w:rsidR="006340C0" w:rsidRPr="00EF5447" w:rsidRDefault="006340C0" w:rsidP="00BC7055">
            <w:pPr>
              <w:pStyle w:val="TAC"/>
              <w:rPr>
                <w:lang w:eastAsia="zh-CN"/>
              </w:rPr>
            </w:pPr>
            <w:r>
              <w:rPr>
                <w:lang w:eastAsia="zh-TW"/>
              </w:rPr>
              <w:t>-</w:t>
            </w:r>
          </w:p>
        </w:tc>
        <w:tc>
          <w:tcPr>
            <w:tcW w:w="1489" w:type="dxa"/>
            <w:vAlign w:val="center"/>
          </w:tcPr>
          <w:p w14:paraId="333155F0"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6BAA84A" w14:textId="77777777" w:rsidR="006340C0" w:rsidRPr="00EF5447" w:rsidRDefault="006340C0" w:rsidP="00BC7055">
            <w:pPr>
              <w:pStyle w:val="TAC"/>
              <w:rPr>
                <w:lang w:eastAsia="zh-CN"/>
              </w:rPr>
            </w:pPr>
            <w:r>
              <w:rPr>
                <w:lang w:eastAsia="ja-JP"/>
              </w:rPr>
              <w:t>-</w:t>
            </w:r>
          </w:p>
        </w:tc>
        <w:tc>
          <w:tcPr>
            <w:tcW w:w="1403" w:type="dxa"/>
            <w:vAlign w:val="center"/>
          </w:tcPr>
          <w:p w14:paraId="41D6D90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EF5447" w14:paraId="0DECF11D" w14:textId="77777777" w:rsidTr="00BC7055">
        <w:trPr>
          <w:trHeight w:val="187"/>
          <w:jc w:val="center"/>
        </w:trPr>
        <w:tc>
          <w:tcPr>
            <w:tcW w:w="2155" w:type="dxa"/>
            <w:tcBorders>
              <w:bottom w:val="single" w:sz="4" w:space="0" w:color="auto"/>
            </w:tcBorders>
            <w:shd w:val="clear" w:color="auto" w:fill="auto"/>
          </w:tcPr>
          <w:p w14:paraId="35EC7361" w14:textId="77777777" w:rsidR="006340C0" w:rsidRPr="00EF5447" w:rsidRDefault="006340C0" w:rsidP="00BC7055">
            <w:pPr>
              <w:pStyle w:val="TAC"/>
              <w:rPr>
                <w:rFonts w:cs="Arial"/>
              </w:rPr>
            </w:pPr>
            <w:r w:rsidRPr="00EF5447">
              <w:rPr>
                <w:rFonts w:eastAsia="MS Mincho" w:cs="Arial"/>
                <w:bCs/>
                <w:szCs w:val="18"/>
              </w:rPr>
              <w:t>DC_3-7_n1-n78</w:t>
            </w:r>
          </w:p>
        </w:tc>
        <w:tc>
          <w:tcPr>
            <w:tcW w:w="1488" w:type="dxa"/>
            <w:vAlign w:val="center"/>
          </w:tcPr>
          <w:p w14:paraId="4B131971" w14:textId="77777777" w:rsidR="006340C0" w:rsidRPr="00EF5447" w:rsidRDefault="006340C0" w:rsidP="00BC7055">
            <w:pPr>
              <w:pStyle w:val="TAC"/>
              <w:rPr>
                <w:rFonts w:cs="Arial"/>
              </w:rPr>
            </w:pPr>
            <w:r>
              <w:rPr>
                <w:rFonts w:eastAsia="MS Mincho" w:cs="Arial"/>
                <w:bCs/>
                <w:szCs w:val="18"/>
              </w:rPr>
              <w:t>0.3</w:t>
            </w:r>
          </w:p>
        </w:tc>
        <w:tc>
          <w:tcPr>
            <w:tcW w:w="1489" w:type="dxa"/>
            <w:vAlign w:val="center"/>
          </w:tcPr>
          <w:p w14:paraId="36C3EFA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CD86DA" w14:textId="77777777" w:rsidR="006340C0" w:rsidRPr="00EF5447" w:rsidRDefault="006340C0" w:rsidP="00BC7055">
            <w:pPr>
              <w:pStyle w:val="TAC"/>
              <w:rPr>
                <w:rFonts w:cs="Arial"/>
              </w:rPr>
            </w:pPr>
            <w:r w:rsidRPr="00EF5447">
              <w:rPr>
                <w:rFonts w:eastAsia="MS Mincho" w:cs="Arial"/>
                <w:bCs/>
                <w:szCs w:val="18"/>
              </w:rPr>
              <w:t>0.3</w:t>
            </w:r>
          </w:p>
        </w:tc>
        <w:tc>
          <w:tcPr>
            <w:tcW w:w="1403" w:type="dxa"/>
            <w:vAlign w:val="center"/>
          </w:tcPr>
          <w:p w14:paraId="08BB20F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C959AE" w14:textId="77777777" w:rsidTr="00BC7055">
        <w:trPr>
          <w:trHeight w:val="187"/>
          <w:jc w:val="center"/>
        </w:trPr>
        <w:tc>
          <w:tcPr>
            <w:tcW w:w="2155" w:type="dxa"/>
            <w:tcBorders>
              <w:top w:val="single" w:sz="4" w:space="0" w:color="auto"/>
              <w:bottom w:val="single" w:sz="4" w:space="0" w:color="auto"/>
            </w:tcBorders>
            <w:shd w:val="clear" w:color="auto" w:fill="auto"/>
          </w:tcPr>
          <w:p w14:paraId="55EA944A" w14:textId="77777777" w:rsidR="006340C0" w:rsidRPr="00EF5447" w:rsidRDefault="006340C0" w:rsidP="00BC7055">
            <w:pPr>
              <w:pStyle w:val="TAC"/>
              <w:rPr>
                <w:rFonts w:cs="Arial"/>
              </w:rPr>
            </w:pPr>
            <w:r>
              <w:rPr>
                <w:rFonts w:cs="Arial"/>
                <w:lang w:eastAsia="ja-JP"/>
              </w:rPr>
              <w:t>DC_3-7_n3-n78</w:t>
            </w:r>
          </w:p>
        </w:tc>
        <w:tc>
          <w:tcPr>
            <w:tcW w:w="1488" w:type="dxa"/>
            <w:vAlign w:val="center"/>
          </w:tcPr>
          <w:p w14:paraId="2347C1E9" w14:textId="77777777" w:rsidR="006340C0" w:rsidRPr="00EF5447" w:rsidRDefault="006340C0" w:rsidP="00BC7055">
            <w:pPr>
              <w:pStyle w:val="TAC"/>
              <w:rPr>
                <w:rFonts w:eastAsia="MS Mincho" w:cs="Arial"/>
                <w:bCs/>
                <w:szCs w:val="18"/>
              </w:rPr>
            </w:pPr>
            <w:r>
              <w:rPr>
                <w:lang w:val="sv-SE"/>
              </w:rPr>
              <w:t>0.2</w:t>
            </w:r>
          </w:p>
        </w:tc>
        <w:tc>
          <w:tcPr>
            <w:tcW w:w="1489" w:type="dxa"/>
            <w:vAlign w:val="center"/>
          </w:tcPr>
          <w:p w14:paraId="12E6D81F"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FDD3E3" w14:textId="77777777" w:rsidR="006340C0" w:rsidRPr="00EF5447" w:rsidRDefault="006340C0" w:rsidP="00BC705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0B66EE6"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2E2379B4" w14:textId="77777777" w:rsidTr="00BC7055">
        <w:trPr>
          <w:trHeight w:val="187"/>
          <w:jc w:val="center"/>
        </w:trPr>
        <w:tc>
          <w:tcPr>
            <w:tcW w:w="2155" w:type="dxa"/>
            <w:tcBorders>
              <w:bottom w:val="single" w:sz="4" w:space="0" w:color="auto"/>
            </w:tcBorders>
            <w:shd w:val="clear" w:color="auto" w:fill="auto"/>
          </w:tcPr>
          <w:p w14:paraId="44821FE2" w14:textId="77777777" w:rsidR="006340C0" w:rsidRPr="00EF5447" w:rsidRDefault="006340C0" w:rsidP="00BC705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0DF95E" w14:textId="77777777" w:rsidR="006340C0" w:rsidRDefault="006340C0" w:rsidP="00BC7055">
            <w:pPr>
              <w:pStyle w:val="TAC"/>
              <w:rPr>
                <w:rFonts w:eastAsia="Malgun Gothic" w:cs="Arial"/>
                <w:lang w:eastAsia="ko-KR"/>
              </w:rPr>
            </w:pPr>
            <w:r>
              <w:rPr>
                <w:rFonts w:hint="eastAsia"/>
                <w:lang w:val="sv-SE" w:eastAsia="zh-CN"/>
              </w:rPr>
              <w:t>-</w:t>
            </w:r>
          </w:p>
        </w:tc>
        <w:tc>
          <w:tcPr>
            <w:tcW w:w="1489" w:type="dxa"/>
            <w:vAlign w:val="center"/>
          </w:tcPr>
          <w:p w14:paraId="662463F0"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D1AD165"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8DFD60D"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.8</w:t>
            </w:r>
          </w:p>
        </w:tc>
      </w:tr>
      <w:tr w:rsidR="006340C0" w:rsidRPr="00EF5447" w14:paraId="1D73AD8F" w14:textId="77777777" w:rsidTr="00BC7055">
        <w:trPr>
          <w:trHeight w:val="187"/>
          <w:jc w:val="center"/>
        </w:trPr>
        <w:tc>
          <w:tcPr>
            <w:tcW w:w="2155" w:type="dxa"/>
            <w:tcBorders>
              <w:bottom w:val="single" w:sz="4" w:space="0" w:color="auto"/>
            </w:tcBorders>
            <w:shd w:val="clear" w:color="auto" w:fill="auto"/>
          </w:tcPr>
          <w:p w14:paraId="2200C51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295968A" w14:textId="77777777" w:rsidR="006340C0" w:rsidRPr="00EF5447" w:rsidRDefault="006340C0" w:rsidP="00BC7055">
            <w:pPr>
              <w:pStyle w:val="TAC"/>
              <w:rPr>
                <w:rFonts w:cs="Arial"/>
              </w:rPr>
            </w:pPr>
            <w:r>
              <w:rPr>
                <w:rFonts w:eastAsia="Malgun Gothic" w:cs="Arial"/>
                <w:lang w:eastAsia="ko-KR"/>
              </w:rPr>
              <w:t>0.2</w:t>
            </w:r>
          </w:p>
        </w:tc>
        <w:tc>
          <w:tcPr>
            <w:tcW w:w="1489" w:type="dxa"/>
            <w:vAlign w:val="center"/>
          </w:tcPr>
          <w:p w14:paraId="0FBCF2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BB143C" w14:textId="77777777" w:rsidR="006340C0" w:rsidRPr="00EF5447" w:rsidRDefault="006340C0" w:rsidP="00BC705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A042E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A7A568" w14:textId="77777777" w:rsidTr="00BC7055">
        <w:trPr>
          <w:trHeight w:val="187"/>
          <w:jc w:val="center"/>
        </w:trPr>
        <w:tc>
          <w:tcPr>
            <w:tcW w:w="2155" w:type="dxa"/>
            <w:tcBorders>
              <w:bottom w:val="single" w:sz="4" w:space="0" w:color="auto"/>
            </w:tcBorders>
          </w:tcPr>
          <w:p w14:paraId="79D5FF84" w14:textId="77777777" w:rsidR="006340C0" w:rsidRPr="00EF5447" w:rsidRDefault="006340C0" w:rsidP="00BC7055">
            <w:pPr>
              <w:pStyle w:val="TAC"/>
              <w:rPr>
                <w:rFonts w:cs="Arial"/>
                <w:lang w:eastAsia="zh-TW"/>
              </w:rPr>
            </w:pPr>
            <w:r w:rsidRPr="00EF5447">
              <w:rPr>
                <w:rFonts w:cs="Arial"/>
                <w:lang w:eastAsia="zh-TW"/>
              </w:rPr>
              <w:t>DC_3-7-8_n1</w:t>
            </w:r>
          </w:p>
          <w:p w14:paraId="21B8707A" w14:textId="77777777" w:rsidR="006340C0" w:rsidRPr="00EF5447" w:rsidRDefault="006340C0" w:rsidP="00BC7055">
            <w:pPr>
              <w:pStyle w:val="TAC"/>
            </w:pPr>
            <w:r w:rsidRPr="00EF5447">
              <w:t>DC_3-3-7-8_n1</w:t>
            </w:r>
          </w:p>
          <w:p w14:paraId="3BBFC62C" w14:textId="77777777" w:rsidR="006340C0" w:rsidRPr="00EF5447" w:rsidRDefault="006340C0" w:rsidP="00BC7055">
            <w:pPr>
              <w:pStyle w:val="TAC"/>
            </w:pPr>
            <w:r w:rsidRPr="00EF5447">
              <w:t>DC_3-7-7-8_n1</w:t>
            </w:r>
          </w:p>
          <w:p w14:paraId="47225542" w14:textId="77777777" w:rsidR="006340C0" w:rsidRPr="00EF5447" w:rsidRDefault="006340C0" w:rsidP="00BC7055">
            <w:pPr>
              <w:pStyle w:val="TAC"/>
              <w:rPr>
                <w:rFonts w:cs="Arial"/>
                <w:lang w:eastAsia="zh-TW"/>
              </w:rPr>
            </w:pPr>
            <w:r w:rsidRPr="00EF5447">
              <w:t>DC_3-3-7-7-8_n1</w:t>
            </w:r>
          </w:p>
        </w:tc>
        <w:tc>
          <w:tcPr>
            <w:tcW w:w="1488" w:type="dxa"/>
            <w:vAlign w:val="center"/>
          </w:tcPr>
          <w:p w14:paraId="0B2DA590" w14:textId="77777777" w:rsidR="006340C0" w:rsidRPr="00EF5447" w:rsidRDefault="006340C0" w:rsidP="00BC7055">
            <w:pPr>
              <w:pStyle w:val="TAC"/>
              <w:rPr>
                <w:rFonts w:cs="Arial"/>
                <w:lang w:eastAsia="zh-TW"/>
              </w:rPr>
            </w:pPr>
            <w:r>
              <w:rPr>
                <w:rFonts w:cs="Arial"/>
                <w:lang w:eastAsia="zh-TW"/>
              </w:rPr>
              <w:t>-</w:t>
            </w:r>
          </w:p>
        </w:tc>
        <w:tc>
          <w:tcPr>
            <w:tcW w:w="1489" w:type="dxa"/>
            <w:vAlign w:val="center"/>
          </w:tcPr>
          <w:p w14:paraId="71353DF5"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296C622" w14:textId="77777777" w:rsidR="006340C0" w:rsidRPr="00EF5447" w:rsidRDefault="006340C0" w:rsidP="00BC7055">
            <w:pPr>
              <w:pStyle w:val="TAC"/>
              <w:rPr>
                <w:rFonts w:cs="Arial"/>
                <w:lang w:eastAsia="zh-TW"/>
              </w:rPr>
            </w:pPr>
            <w:r w:rsidRPr="00EF5447">
              <w:rPr>
                <w:rFonts w:cs="Arial"/>
                <w:lang w:eastAsia="zh-TW"/>
              </w:rPr>
              <w:t>0.2</w:t>
            </w:r>
          </w:p>
        </w:tc>
        <w:tc>
          <w:tcPr>
            <w:tcW w:w="1403" w:type="dxa"/>
            <w:vAlign w:val="center"/>
          </w:tcPr>
          <w:p w14:paraId="0D3BD00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64EC90A" w14:textId="77777777" w:rsidTr="00BC7055">
        <w:trPr>
          <w:trHeight w:val="187"/>
          <w:jc w:val="center"/>
        </w:trPr>
        <w:tc>
          <w:tcPr>
            <w:tcW w:w="2155" w:type="dxa"/>
            <w:tcBorders>
              <w:bottom w:val="single" w:sz="4" w:space="0" w:color="auto"/>
            </w:tcBorders>
            <w:shd w:val="clear" w:color="auto" w:fill="auto"/>
          </w:tcPr>
          <w:p w14:paraId="1C8167F7" w14:textId="77777777" w:rsidR="006340C0" w:rsidRPr="00EF5447" w:rsidRDefault="006340C0" w:rsidP="00BC7055">
            <w:pPr>
              <w:pStyle w:val="TAC"/>
              <w:rPr>
                <w:lang w:eastAsia="zh-TW"/>
              </w:rPr>
            </w:pPr>
            <w:r>
              <w:t>DC_3-7-8_n28</w:t>
            </w:r>
          </w:p>
        </w:tc>
        <w:tc>
          <w:tcPr>
            <w:tcW w:w="1488" w:type="dxa"/>
            <w:vAlign w:val="center"/>
          </w:tcPr>
          <w:p w14:paraId="2B7E38C3" w14:textId="77777777" w:rsidR="006340C0" w:rsidRPr="00EF5447" w:rsidRDefault="006340C0" w:rsidP="00BC7055">
            <w:pPr>
              <w:pStyle w:val="TAC"/>
              <w:rPr>
                <w:lang w:eastAsia="zh-TW"/>
              </w:rPr>
            </w:pPr>
            <w:r>
              <w:rPr>
                <w:lang w:eastAsia="zh-CN"/>
              </w:rPr>
              <w:t>-</w:t>
            </w:r>
          </w:p>
        </w:tc>
        <w:tc>
          <w:tcPr>
            <w:tcW w:w="1489" w:type="dxa"/>
            <w:vAlign w:val="center"/>
          </w:tcPr>
          <w:p w14:paraId="2454560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40A93" w14:textId="77777777" w:rsidR="006340C0" w:rsidRPr="00EF5447" w:rsidRDefault="006340C0" w:rsidP="00BC7055">
            <w:pPr>
              <w:pStyle w:val="TAC"/>
              <w:rPr>
                <w:lang w:eastAsia="zh-TW"/>
              </w:rPr>
            </w:pPr>
            <w:r>
              <w:rPr>
                <w:lang w:eastAsia="zh-CN"/>
              </w:rPr>
              <w:t>0.2</w:t>
            </w:r>
          </w:p>
        </w:tc>
        <w:tc>
          <w:tcPr>
            <w:tcW w:w="1403" w:type="dxa"/>
            <w:vAlign w:val="center"/>
          </w:tcPr>
          <w:p w14:paraId="48C69BAB"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7AF486D" w14:textId="77777777" w:rsidTr="00BC7055">
        <w:trPr>
          <w:trHeight w:val="187"/>
          <w:jc w:val="center"/>
        </w:trPr>
        <w:tc>
          <w:tcPr>
            <w:tcW w:w="2155" w:type="dxa"/>
            <w:tcBorders>
              <w:top w:val="single" w:sz="4" w:space="0" w:color="auto"/>
              <w:bottom w:val="single" w:sz="4" w:space="0" w:color="auto"/>
            </w:tcBorders>
            <w:shd w:val="clear" w:color="auto" w:fill="auto"/>
          </w:tcPr>
          <w:p w14:paraId="178336EA" w14:textId="77777777" w:rsidR="006340C0" w:rsidRPr="00EF5447" w:rsidRDefault="006340C0" w:rsidP="00BC7055">
            <w:pPr>
              <w:pStyle w:val="TAC"/>
              <w:rPr>
                <w:lang w:eastAsia="zh-TW"/>
              </w:rPr>
            </w:pPr>
            <w:r w:rsidRPr="00990C01">
              <w:t>DC_3-7-8_n40</w:t>
            </w:r>
          </w:p>
        </w:tc>
        <w:tc>
          <w:tcPr>
            <w:tcW w:w="1488" w:type="dxa"/>
            <w:vAlign w:val="center"/>
          </w:tcPr>
          <w:p w14:paraId="1FDE5DEA" w14:textId="77777777" w:rsidR="006340C0" w:rsidRPr="00EF5447" w:rsidRDefault="006340C0" w:rsidP="00BC7055">
            <w:pPr>
              <w:pStyle w:val="TAC"/>
              <w:rPr>
                <w:lang w:eastAsia="zh-TW"/>
              </w:rPr>
            </w:pPr>
            <w:r>
              <w:t>-</w:t>
            </w:r>
          </w:p>
        </w:tc>
        <w:tc>
          <w:tcPr>
            <w:tcW w:w="1489" w:type="dxa"/>
            <w:vAlign w:val="center"/>
          </w:tcPr>
          <w:p w14:paraId="30C5A89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9E230E8" w14:textId="77777777" w:rsidR="006340C0" w:rsidRPr="00EF5447" w:rsidRDefault="006340C0" w:rsidP="00BC7055">
            <w:pPr>
              <w:pStyle w:val="TAC"/>
              <w:rPr>
                <w:lang w:eastAsia="zh-TW"/>
              </w:rPr>
            </w:pPr>
            <w:r w:rsidRPr="00990C01">
              <w:rPr>
                <w:szCs w:val="18"/>
                <w:lang w:eastAsia="ja-JP"/>
              </w:rPr>
              <w:t>0.2</w:t>
            </w:r>
          </w:p>
        </w:tc>
        <w:tc>
          <w:tcPr>
            <w:tcW w:w="1403" w:type="dxa"/>
            <w:vAlign w:val="center"/>
          </w:tcPr>
          <w:p w14:paraId="657AEBA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B92E52" w14:textId="77777777" w:rsidTr="00BC7055">
        <w:trPr>
          <w:trHeight w:val="187"/>
          <w:jc w:val="center"/>
        </w:trPr>
        <w:tc>
          <w:tcPr>
            <w:tcW w:w="2155" w:type="dxa"/>
            <w:tcBorders>
              <w:top w:val="single" w:sz="4" w:space="0" w:color="auto"/>
              <w:bottom w:val="single" w:sz="4" w:space="0" w:color="auto"/>
            </w:tcBorders>
            <w:shd w:val="clear" w:color="auto" w:fill="auto"/>
          </w:tcPr>
          <w:p w14:paraId="5A7A4082" w14:textId="77777777" w:rsidR="006340C0" w:rsidRPr="00EF5447" w:rsidRDefault="006340C0" w:rsidP="00BC7055">
            <w:pPr>
              <w:pStyle w:val="TAC"/>
              <w:rPr>
                <w:lang w:eastAsia="zh-TW"/>
              </w:rPr>
            </w:pPr>
            <w:r w:rsidRPr="00EF5447">
              <w:rPr>
                <w:lang w:eastAsia="zh-TW"/>
              </w:rPr>
              <w:t>DC_3-7-8_n77</w:t>
            </w:r>
          </w:p>
        </w:tc>
        <w:tc>
          <w:tcPr>
            <w:tcW w:w="1488" w:type="dxa"/>
            <w:vAlign w:val="center"/>
          </w:tcPr>
          <w:p w14:paraId="1F099CEF" w14:textId="77777777" w:rsidR="006340C0" w:rsidRPr="00EF5447" w:rsidRDefault="006340C0" w:rsidP="00BC7055">
            <w:pPr>
              <w:pStyle w:val="TAC"/>
              <w:rPr>
                <w:lang w:eastAsia="zh-TW"/>
              </w:rPr>
            </w:pPr>
            <w:r>
              <w:rPr>
                <w:lang w:eastAsia="zh-TW"/>
              </w:rPr>
              <w:t>0.2</w:t>
            </w:r>
          </w:p>
        </w:tc>
        <w:tc>
          <w:tcPr>
            <w:tcW w:w="1489" w:type="dxa"/>
            <w:vAlign w:val="center"/>
          </w:tcPr>
          <w:p w14:paraId="4ED6514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EF892BF" w14:textId="77777777" w:rsidR="006340C0" w:rsidRPr="00EF5447" w:rsidRDefault="006340C0" w:rsidP="00BC7055">
            <w:pPr>
              <w:pStyle w:val="TAC"/>
              <w:rPr>
                <w:lang w:eastAsia="zh-TW"/>
              </w:rPr>
            </w:pPr>
            <w:r w:rsidRPr="00EF5447">
              <w:rPr>
                <w:lang w:eastAsia="zh-TW"/>
              </w:rPr>
              <w:t>0.2</w:t>
            </w:r>
          </w:p>
        </w:tc>
        <w:tc>
          <w:tcPr>
            <w:tcW w:w="1403" w:type="dxa"/>
            <w:vAlign w:val="center"/>
          </w:tcPr>
          <w:p w14:paraId="712252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02D8CD4" w14:textId="77777777" w:rsidTr="00BC7055">
        <w:trPr>
          <w:trHeight w:val="187"/>
          <w:jc w:val="center"/>
        </w:trPr>
        <w:tc>
          <w:tcPr>
            <w:tcW w:w="2155" w:type="dxa"/>
            <w:tcBorders>
              <w:top w:val="single" w:sz="4" w:space="0" w:color="auto"/>
              <w:bottom w:val="single" w:sz="4" w:space="0" w:color="auto"/>
            </w:tcBorders>
            <w:shd w:val="clear" w:color="auto" w:fill="auto"/>
          </w:tcPr>
          <w:p w14:paraId="7732E2EB" w14:textId="77777777" w:rsidR="006340C0" w:rsidRPr="00EF5447" w:rsidRDefault="006340C0" w:rsidP="00BC7055">
            <w:pPr>
              <w:pStyle w:val="TAC"/>
              <w:rPr>
                <w:rFonts w:cs="Arial"/>
                <w:lang w:eastAsia="zh-TW"/>
              </w:rPr>
            </w:pPr>
            <w:r w:rsidRPr="00EF5447">
              <w:rPr>
                <w:rFonts w:cs="Arial"/>
                <w:lang w:eastAsia="zh-TW"/>
              </w:rPr>
              <w:t>DC_3-7-8_n78</w:t>
            </w:r>
          </w:p>
          <w:p w14:paraId="7638371F" w14:textId="77777777" w:rsidR="006340C0" w:rsidRPr="00EF5447" w:rsidRDefault="006340C0" w:rsidP="00BC7055">
            <w:pPr>
              <w:pStyle w:val="TAC"/>
              <w:rPr>
                <w:rFonts w:cs="Arial"/>
                <w:lang w:eastAsia="zh-TW"/>
              </w:rPr>
            </w:pPr>
            <w:r w:rsidRPr="00EF5447">
              <w:rPr>
                <w:rFonts w:cs="Arial"/>
                <w:lang w:eastAsia="zh-TW"/>
              </w:rPr>
              <w:t>DC_3-3-7-8_n78</w:t>
            </w:r>
          </w:p>
          <w:p w14:paraId="65A793E0" w14:textId="77777777" w:rsidR="006340C0" w:rsidRPr="00EF5447" w:rsidRDefault="006340C0" w:rsidP="00BC7055">
            <w:pPr>
              <w:pStyle w:val="TAC"/>
              <w:rPr>
                <w:rFonts w:cs="Arial"/>
                <w:lang w:eastAsia="zh-TW"/>
              </w:rPr>
            </w:pPr>
            <w:r w:rsidRPr="00EF5447">
              <w:rPr>
                <w:rFonts w:cs="Arial"/>
                <w:lang w:eastAsia="zh-TW"/>
              </w:rPr>
              <w:t>DC_3-7-7-8_n78</w:t>
            </w:r>
          </w:p>
          <w:p w14:paraId="68E0DCB4" w14:textId="77777777" w:rsidR="006340C0" w:rsidRPr="00EF5447" w:rsidRDefault="006340C0" w:rsidP="00BC7055">
            <w:pPr>
              <w:pStyle w:val="TAC"/>
              <w:rPr>
                <w:lang w:eastAsia="zh-TW"/>
              </w:rPr>
            </w:pPr>
            <w:r w:rsidRPr="00EF5447">
              <w:rPr>
                <w:rFonts w:cs="Arial"/>
                <w:lang w:eastAsia="zh-TW"/>
              </w:rPr>
              <w:t>DC_3-3-7-7-8_n78</w:t>
            </w:r>
          </w:p>
        </w:tc>
        <w:tc>
          <w:tcPr>
            <w:tcW w:w="1488" w:type="dxa"/>
            <w:vAlign w:val="center"/>
          </w:tcPr>
          <w:p w14:paraId="157FC78D"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2171DC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BDD2B1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EC9D642" w14:textId="77777777" w:rsidR="006340C0" w:rsidRDefault="006340C0" w:rsidP="00BC7055">
            <w:pPr>
              <w:pStyle w:val="TAC"/>
              <w:rPr>
                <w:lang w:eastAsia="zh-CN"/>
              </w:rPr>
            </w:pPr>
            <w:r>
              <w:rPr>
                <w:rFonts w:hint="eastAsia"/>
                <w:lang w:eastAsia="zh-CN"/>
              </w:rPr>
              <w:t>0</w:t>
            </w:r>
            <w:r>
              <w:rPr>
                <w:lang w:eastAsia="zh-CN"/>
              </w:rPr>
              <w:t>.5</w:t>
            </w:r>
          </w:p>
        </w:tc>
      </w:tr>
      <w:tr w:rsidR="006340C0" w14:paraId="1C559F81" w14:textId="77777777" w:rsidTr="00BC7055">
        <w:trPr>
          <w:trHeight w:val="187"/>
          <w:jc w:val="center"/>
        </w:trPr>
        <w:tc>
          <w:tcPr>
            <w:tcW w:w="2155" w:type="dxa"/>
            <w:tcBorders>
              <w:top w:val="single" w:sz="4" w:space="0" w:color="auto"/>
              <w:bottom w:val="single" w:sz="4" w:space="0" w:color="auto"/>
            </w:tcBorders>
            <w:shd w:val="clear" w:color="auto" w:fill="auto"/>
          </w:tcPr>
          <w:p w14:paraId="6E80553D" w14:textId="77777777" w:rsidR="006340C0" w:rsidRPr="00A60A52" w:rsidRDefault="006340C0" w:rsidP="00BC705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52F627" w14:textId="77777777" w:rsidR="006340C0" w:rsidRDefault="006340C0" w:rsidP="00BC705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5BA1B19" w14:textId="77777777" w:rsidR="006340C0" w:rsidRDefault="006340C0" w:rsidP="00BC705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FAE5B41" w14:textId="77777777" w:rsidR="006340C0" w:rsidRPr="003860B3" w:rsidRDefault="006340C0" w:rsidP="00BC705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EEFD044"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211579BA"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FEB90D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B1F56E7"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E9C3A0F" w14:textId="77777777" w:rsidTr="00BC7055">
        <w:trPr>
          <w:trHeight w:val="187"/>
          <w:jc w:val="center"/>
        </w:trPr>
        <w:tc>
          <w:tcPr>
            <w:tcW w:w="2155" w:type="dxa"/>
            <w:tcBorders>
              <w:bottom w:val="single" w:sz="4" w:space="0" w:color="auto"/>
            </w:tcBorders>
            <w:shd w:val="clear" w:color="auto" w:fill="auto"/>
          </w:tcPr>
          <w:p w14:paraId="1BD4EB90" w14:textId="77777777" w:rsidR="006340C0" w:rsidRPr="00EF5447" w:rsidRDefault="006340C0" w:rsidP="00BC7055">
            <w:pPr>
              <w:pStyle w:val="TAC"/>
              <w:rPr>
                <w:rFonts w:cs="Arial"/>
              </w:rPr>
            </w:pPr>
            <w:r w:rsidRPr="00EF5447">
              <w:rPr>
                <w:rFonts w:eastAsia="Malgun Gothic" w:cs="Arial"/>
                <w:szCs w:val="18"/>
                <w:lang w:eastAsia="ko-KR"/>
              </w:rPr>
              <w:t>DC_3-7_n7-n78</w:t>
            </w:r>
          </w:p>
        </w:tc>
        <w:tc>
          <w:tcPr>
            <w:tcW w:w="1488" w:type="dxa"/>
            <w:vAlign w:val="center"/>
          </w:tcPr>
          <w:p w14:paraId="525DA2AB"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89" w:type="dxa"/>
            <w:vAlign w:val="center"/>
          </w:tcPr>
          <w:p w14:paraId="6D364C2A"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14E37D"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68128B" w14:textId="77777777" w:rsidR="006340C0" w:rsidRPr="00EF5447" w:rsidRDefault="006340C0" w:rsidP="00BC7055">
            <w:pPr>
              <w:pStyle w:val="TAC"/>
              <w:rPr>
                <w:rFonts w:cs="Arial"/>
                <w:lang w:eastAsia="zh-TW"/>
              </w:rPr>
            </w:pPr>
            <w:r>
              <w:rPr>
                <w:rFonts w:hint="eastAsia"/>
                <w:lang w:eastAsia="zh-CN"/>
              </w:rPr>
              <w:t>0</w:t>
            </w:r>
            <w:r>
              <w:rPr>
                <w:lang w:eastAsia="zh-CN"/>
              </w:rPr>
              <w:t>.5</w:t>
            </w:r>
          </w:p>
        </w:tc>
      </w:tr>
      <w:tr w:rsidR="006340C0" w:rsidRPr="00CC1E91" w14:paraId="25D8247F" w14:textId="77777777" w:rsidTr="00BC7055">
        <w:trPr>
          <w:trHeight w:val="187"/>
          <w:jc w:val="center"/>
        </w:trPr>
        <w:tc>
          <w:tcPr>
            <w:tcW w:w="2155" w:type="dxa"/>
            <w:tcBorders>
              <w:bottom w:val="single" w:sz="4" w:space="0" w:color="auto"/>
            </w:tcBorders>
            <w:shd w:val="clear" w:color="auto" w:fill="auto"/>
          </w:tcPr>
          <w:p w14:paraId="5A6C29F0" w14:textId="77777777" w:rsidR="006340C0" w:rsidRPr="00EF5447" w:rsidRDefault="006340C0" w:rsidP="00BC7055">
            <w:pPr>
              <w:pStyle w:val="TAC"/>
              <w:rPr>
                <w:rFonts w:cs="Arial"/>
              </w:rPr>
            </w:pPr>
            <w:r w:rsidRPr="00EF5447">
              <w:rPr>
                <w:rFonts w:cs="Arial"/>
                <w:lang w:eastAsia="ja-JP"/>
              </w:rPr>
              <w:t>DC_3-7-20_n28</w:t>
            </w:r>
          </w:p>
        </w:tc>
        <w:tc>
          <w:tcPr>
            <w:tcW w:w="1488" w:type="dxa"/>
            <w:vAlign w:val="center"/>
          </w:tcPr>
          <w:p w14:paraId="0291C9E3" w14:textId="77777777" w:rsidR="006340C0" w:rsidRPr="00EF5447" w:rsidRDefault="006340C0" w:rsidP="00BC7055">
            <w:pPr>
              <w:pStyle w:val="TAC"/>
              <w:rPr>
                <w:rFonts w:cs="Arial"/>
                <w:lang w:eastAsia="ja-JP"/>
              </w:rPr>
            </w:pPr>
            <w:r>
              <w:rPr>
                <w:rFonts w:cs="Arial"/>
                <w:lang w:eastAsia="zh-TW"/>
              </w:rPr>
              <w:t>-</w:t>
            </w:r>
          </w:p>
        </w:tc>
        <w:tc>
          <w:tcPr>
            <w:tcW w:w="1489" w:type="dxa"/>
            <w:vAlign w:val="center"/>
          </w:tcPr>
          <w:p w14:paraId="2DFAB9F2"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BC4067"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EFF5E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.1</w:t>
            </w:r>
          </w:p>
        </w:tc>
      </w:tr>
      <w:tr w:rsidR="006340C0" w:rsidRPr="00CC1E91" w14:paraId="3649FE0A" w14:textId="77777777" w:rsidTr="00BC7055">
        <w:trPr>
          <w:trHeight w:val="187"/>
          <w:jc w:val="center"/>
        </w:trPr>
        <w:tc>
          <w:tcPr>
            <w:tcW w:w="2155" w:type="dxa"/>
            <w:tcBorders>
              <w:bottom w:val="single" w:sz="4" w:space="0" w:color="auto"/>
            </w:tcBorders>
            <w:shd w:val="clear" w:color="auto" w:fill="auto"/>
          </w:tcPr>
          <w:p w14:paraId="6FFCDC33"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29875FB"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3DF2F5E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CD15379"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757C22A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7C70D955" w14:textId="77777777" w:rsidTr="00BC7055">
        <w:trPr>
          <w:trHeight w:val="187"/>
          <w:jc w:val="center"/>
        </w:trPr>
        <w:tc>
          <w:tcPr>
            <w:tcW w:w="2155" w:type="dxa"/>
            <w:tcBorders>
              <w:bottom w:val="single" w:sz="4" w:space="0" w:color="auto"/>
            </w:tcBorders>
            <w:shd w:val="clear" w:color="auto" w:fill="auto"/>
          </w:tcPr>
          <w:p w14:paraId="4FA3A744" w14:textId="77777777" w:rsidR="006340C0" w:rsidRPr="00BB7696" w:rsidRDefault="006340C0" w:rsidP="00BC7055">
            <w:pPr>
              <w:pStyle w:val="TAC"/>
              <w:rPr>
                <w:rFonts w:cs="Arial"/>
                <w:lang w:eastAsia="ja-JP"/>
              </w:rPr>
            </w:pPr>
            <w:r w:rsidRPr="00EF5447">
              <w:rPr>
                <w:rFonts w:cs="Arial"/>
              </w:rPr>
              <w:t>DC_</w:t>
            </w:r>
            <w:r w:rsidRPr="00EF5447">
              <w:rPr>
                <w:rFonts w:cs="Arial"/>
                <w:lang w:eastAsia="ja-JP"/>
              </w:rPr>
              <w:t>3-7-20_n78</w:t>
            </w:r>
          </w:p>
          <w:p w14:paraId="5454A92E" w14:textId="77777777" w:rsidR="006340C0" w:rsidRPr="00BB7696" w:rsidRDefault="006340C0" w:rsidP="00BC7055">
            <w:pPr>
              <w:pStyle w:val="TAC"/>
              <w:rPr>
                <w:rFonts w:cs="Arial"/>
                <w:lang w:eastAsia="ja-JP"/>
              </w:rPr>
            </w:pPr>
            <w:r w:rsidRPr="00BB7696">
              <w:rPr>
                <w:rFonts w:cs="Arial"/>
                <w:lang w:eastAsia="ja-JP"/>
              </w:rPr>
              <w:t>DC_3-3-7-20_n78</w:t>
            </w:r>
          </w:p>
          <w:p w14:paraId="4EEB1C82" w14:textId="77777777" w:rsidR="006340C0" w:rsidRPr="00EF5447" w:rsidRDefault="006340C0" w:rsidP="00BC7055">
            <w:pPr>
              <w:pStyle w:val="TAC"/>
              <w:rPr>
                <w:rFonts w:cs="Arial"/>
              </w:rPr>
            </w:pPr>
            <w:r w:rsidRPr="00BB7696">
              <w:rPr>
                <w:rFonts w:cs="Arial"/>
                <w:lang w:eastAsia="ja-JP"/>
              </w:rPr>
              <w:t>DC_3-7-7-20_n78</w:t>
            </w:r>
          </w:p>
        </w:tc>
        <w:tc>
          <w:tcPr>
            <w:tcW w:w="1488" w:type="dxa"/>
            <w:vAlign w:val="center"/>
          </w:tcPr>
          <w:p w14:paraId="2CB1760D" w14:textId="77777777" w:rsidR="006340C0" w:rsidRPr="00EF5447" w:rsidRDefault="006340C0" w:rsidP="00BC7055">
            <w:pPr>
              <w:pStyle w:val="TAC"/>
              <w:rPr>
                <w:rFonts w:cs="Arial"/>
                <w:lang w:eastAsia="ja-JP"/>
              </w:rPr>
            </w:pPr>
            <w:r>
              <w:rPr>
                <w:rFonts w:eastAsia="MS Mincho" w:cs="Arial"/>
                <w:lang w:eastAsia="ja-JP"/>
              </w:rPr>
              <w:t>0.2</w:t>
            </w:r>
          </w:p>
        </w:tc>
        <w:tc>
          <w:tcPr>
            <w:tcW w:w="1489" w:type="dxa"/>
            <w:vAlign w:val="center"/>
          </w:tcPr>
          <w:p w14:paraId="2F0AADD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BCA24B" w14:textId="77777777" w:rsidR="006340C0" w:rsidRPr="00EF5447" w:rsidRDefault="006340C0" w:rsidP="00BC7055">
            <w:pPr>
              <w:pStyle w:val="TAC"/>
              <w:rPr>
                <w:rFonts w:eastAsia="Malgun Gothic" w:cs="Arial"/>
                <w:lang w:eastAsia="ko-KR"/>
              </w:rPr>
            </w:pPr>
            <w:r>
              <w:rPr>
                <w:rFonts w:eastAsia="MS Mincho" w:cs="Arial"/>
                <w:lang w:eastAsia="ja-JP"/>
              </w:rPr>
              <w:t>-</w:t>
            </w:r>
          </w:p>
        </w:tc>
        <w:tc>
          <w:tcPr>
            <w:tcW w:w="1403" w:type="dxa"/>
            <w:vAlign w:val="center"/>
          </w:tcPr>
          <w:p w14:paraId="2AAAFB2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C33F925" w14:textId="77777777" w:rsidTr="00BC7055">
        <w:trPr>
          <w:trHeight w:val="187"/>
          <w:jc w:val="center"/>
        </w:trPr>
        <w:tc>
          <w:tcPr>
            <w:tcW w:w="2155" w:type="dxa"/>
            <w:tcBorders>
              <w:bottom w:val="single" w:sz="4" w:space="0" w:color="auto"/>
            </w:tcBorders>
            <w:shd w:val="clear" w:color="auto" w:fill="auto"/>
          </w:tcPr>
          <w:p w14:paraId="104E8280" w14:textId="77777777" w:rsidR="006340C0" w:rsidRPr="00EF5447" w:rsidRDefault="006340C0" w:rsidP="00BC7055">
            <w:pPr>
              <w:pStyle w:val="TAC"/>
              <w:rPr>
                <w:rFonts w:cs="Arial"/>
              </w:rPr>
            </w:pPr>
            <w:r w:rsidRPr="00004F35">
              <w:rPr>
                <w:rFonts w:cs="Arial"/>
              </w:rPr>
              <w:t>DC_3-7_n26-n78</w:t>
            </w:r>
          </w:p>
        </w:tc>
        <w:tc>
          <w:tcPr>
            <w:tcW w:w="1488" w:type="dxa"/>
            <w:vAlign w:val="center"/>
          </w:tcPr>
          <w:p w14:paraId="2EF11C47" w14:textId="77777777" w:rsidR="006340C0" w:rsidRPr="00CC1E91" w:rsidRDefault="006340C0" w:rsidP="00BC7055">
            <w:pPr>
              <w:pStyle w:val="TAC"/>
              <w:rPr>
                <w:rFonts w:cs="Arial"/>
                <w:lang w:eastAsia="ko-KR"/>
              </w:rPr>
            </w:pPr>
            <w:r>
              <w:rPr>
                <w:rFonts w:cs="Arial" w:hint="eastAsia"/>
                <w:lang w:eastAsia="ko-KR"/>
              </w:rPr>
              <w:t>0.2</w:t>
            </w:r>
          </w:p>
        </w:tc>
        <w:tc>
          <w:tcPr>
            <w:tcW w:w="1489" w:type="dxa"/>
            <w:vAlign w:val="center"/>
          </w:tcPr>
          <w:p w14:paraId="72D696F9"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2D6ABDBA" w14:textId="77777777" w:rsidR="006340C0" w:rsidRPr="00CC1E91" w:rsidRDefault="006340C0" w:rsidP="00BC7055">
            <w:pPr>
              <w:pStyle w:val="TAC"/>
              <w:rPr>
                <w:rFonts w:cs="Arial"/>
                <w:lang w:eastAsia="ko-KR"/>
              </w:rPr>
            </w:pPr>
            <w:r>
              <w:rPr>
                <w:rFonts w:cs="Arial" w:hint="eastAsia"/>
                <w:lang w:eastAsia="ko-KR"/>
              </w:rPr>
              <w:t>0.2</w:t>
            </w:r>
          </w:p>
        </w:tc>
        <w:tc>
          <w:tcPr>
            <w:tcW w:w="1403" w:type="dxa"/>
            <w:vAlign w:val="center"/>
          </w:tcPr>
          <w:p w14:paraId="72FD585E" w14:textId="77777777" w:rsidR="006340C0" w:rsidRDefault="006340C0" w:rsidP="00BC7055">
            <w:pPr>
              <w:pStyle w:val="TAC"/>
              <w:rPr>
                <w:rFonts w:cs="Arial"/>
                <w:lang w:eastAsia="ko-KR"/>
              </w:rPr>
            </w:pPr>
            <w:r>
              <w:rPr>
                <w:rFonts w:cs="Arial" w:hint="eastAsia"/>
                <w:lang w:eastAsia="ko-KR"/>
              </w:rPr>
              <w:t>0.5</w:t>
            </w:r>
          </w:p>
        </w:tc>
      </w:tr>
      <w:tr w:rsidR="006340C0" w14:paraId="3F504AF8" w14:textId="77777777" w:rsidTr="00BC7055">
        <w:trPr>
          <w:trHeight w:val="187"/>
          <w:jc w:val="center"/>
        </w:trPr>
        <w:tc>
          <w:tcPr>
            <w:tcW w:w="2155" w:type="dxa"/>
            <w:tcBorders>
              <w:bottom w:val="single" w:sz="4" w:space="0" w:color="auto"/>
            </w:tcBorders>
            <w:shd w:val="clear" w:color="auto" w:fill="auto"/>
          </w:tcPr>
          <w:p w14:paraId="70E9E8F7" w14:textId="77777777" w:rsidR="006340C0" w:rsidRPr="00004F35" w:rsidRDefault="006340C0" w:rsidP="00BC7055">
            <w:pPr>
              <w:pStyle w:val="TAC"/>
              <w:rPr>
                <w:rFonts w:cs="Arial"/>
              </w:rPr>
            </w:pPr>
            <w:r w:rsidRPr="00434D4C">
              <w:rPr>
                <w:rFonts w:cs="Arial"/>
              </w:rPr>
              <w:t>DC_3-7-26_n78</w:t>
            </w:r>
          </w:p>
        </w:tc>
        <w:tc>
          <w:tcPr>
            <w:tcW w:w="1488" w:type="dxa"/>
            <w:vAlign w:val="center"/>
          </w:tcPr>
          <w:p w14:paraId="589B348E" w14:textId="77777777" w:rsidR="006340C0" w:rsidRDefault="006340C0" w:rsidP="00BC7055">
            <w:pPr>
              <w:pStyle w:val="TAC"/>
              <w:rPr>
                <w:rFonts w:cs="Arial"/>
                <w:lang w:eastAsia="ko-KR"/>
              </w:rPr>
            </w:pPr>
            <w:r>
              <w:rPr>
                <w:rFonts w:eastAsia="MS Mincho" w:cs="Arial"/>
                <w:lang w:eastAsia="ja-JP"/>
              </w:rPr>
              <w:t>0.2</w:t>
            </w:r>
          </w:p>
        </w:tc>
        <w:tc>
          <w:tcPr>
            <w:tcW w:w="1489" w:type="dxa"/>
            <w:vAlign w:val="center"/>
          </w:tcPr>
          <w:p w14:paraId="553C09EB" w14:textId="77777777" w:rsidR="006340C0" w:rsidRDefault="006340C0" w:rsidP="00BC7055">
            <w:pPr>
              <w:pStyle w:val="TAC"/>
              <w:rPr>
                <w:rFonts w:cs="Arial"/>
                <w:lang w:eastAsia="ko-KR"/>
              </w:rPr>
            </w:pPr>
            <w:r>
              <w:rPr>
                <w:rFonts w:cs="Arial"/>
                <w:lang w:eastAsia="zh-CN"/>
              </w:rPr>
              <w:t>0.2</w:t>
            </w:r>
          </w:p>
        </w:tc>
        <w:tc>
          <w:tcPr>
            <w:tcW w:w="1403" w:type="dxa"/>
            <w:vAlign w:val="center"/>
          </w:tcPr>
          <w:p w14:paraId="7B557082" w14:textId="77777777" w:rsidR="006340C0" w:rsidRDefault="006340C0" w:rsidP="00BC7055">
            <w:pPr>
              <w:pStyle w:val="TAC"/>
              <w:rPr>
                <w:rFonts w:cs="Arial"/>
                <w:lang w:eastAsia="ko-KR"/>
              </w:rPr>
            </w:pPr>
            <w:r>
              <w:rPr>
                <w:rFonts w:eastAsia="MS Mincho" w:cs="Arial"/>
                <w:lang w:eastAsia="ja-JP"/>
              </w:rPr>
              <w:t>0.2</w:t>
            </w:r>
          </w:p>
        </w:tc>
        <w:tc>
          <w:tcPr>
            <w:tcW w:w="1403" w:type="dxa"/>
            <w:vAlign w:val="center"/>
          </w:tcPr>
          <w:p w14:paraId="17CA19E6" w14:textId="77777777" w:rsidR="006340C0" w:rsidRDefault="006340C0" w:rsidP="00BC7055">
            <w:pPr>
              <w:pStyle w:val="TAC"/>
              <w:rPr>
                <w:rFonts w:cs="Arial"/>
                <w:lang w:eastAsia="ko-KR"/>
              </w:rPr>
            </w:pPr>
            <w:r>
              <w:rPr>
                <w:rFonts w:cs="Arial"/>
                <w:lang w:eastAsia="zh-CN"/>
              </w:rPr>
              <w:t>0.5</w:t>
            </w:r>
          </w:p>
        </w:tc>
      </w:tr>
      <w:tr w:rsidR="006340C0" w:rsidRPr="00CC1E91" w14:paraId="6A3884D5" w14:textId="77777777" w:rsidTr="00BC7055">
        <w:trPr>
          <w:trHeight w:val="187"/>
          <w:jc w:val="center"/>
        </w:trPr>
        <w:tc>
          <w:tcPr>
            <w:tcW w:w="2155" w:type="dxa"/>
            <w:tcBorders>
              <w:top w:val="single" w:sz="4" w:space="0" w:color="auto"/>
              <w:bottom w:val="single" w:sz="4" w:space="0" w:color="auto"/>
            </w:tcBorders>
            <w:shd w:val="clear" w:color="auto" w:fill="auto"/>
          </w:tcPr>
          <w:p w14:paraId="0658F1B3" w14:textId="77777777" w:rsidR="006340C0" w:rsidRDefault="006340C0" w:rsidP="00BC7055">
            <w:pPr>
              <w:pStyle w:val="TAC"/>
            </w:pPr>
            <w:r w:rsidRPr="00990C01">
              <w:t>DC_3-7-28_n1</w:t>
            </w:r>
          </w:p>
          <w:p w14:paraId="1D3D1F32" w14:textId="77777777" w:rsidR="006340C0" w:rsidRPr="00EF5447" w:rsidRDefault="006340C0" w:rsidP="00BC7055">
            <w:pPr>
              <w:pStyle w:val="TAC"/>
              <w:rPr>
                <w:rFonts w:cs="Arial"/>
              </w:rPr>
            </w:pPr>
            <w:r w:rsidRPr="00973BC2">
              <w:t>DC_3-7-</w:t>
            </w:r>
            <w:r>
              <w:t>7-</w:t>
            </w:r>
            <w:r w:rsidRPr="00973BC2">
              <w:t>28_n1</w:t>
            </w:r>
          </w:p>
        </w:tc>
        <w:tc>
          <w:tcPr>
            <w:tcW w:w="1488" w:type="dxa"/>
            <w:vAlign w:val="center"/>
          </w:tcPr>
          <w:p w14:paraId="4CE2795C" w14:textId="77777777" w:rsidR="006340C0" w:rsidRPr="00EF5447" w:rsidRDefault="006340C0" w:rsidP="00BC7055">
            <w:pPr>
              <w:pStyle w:val="TAC"/>
              <w:rPr>
                <w:rFonts w:eastAsia="MS Mincho" w:cs="Arial"/>
                <w:lang w:eastAsia="ja-JP"/>
              </w:rPr>
            </w:pPr>
            <w:r>
              <w:t>-</w:t>
            </w:r>
          </w:p>
        </w:tc>
        <w:tc>
          <w:tcPr>
            <w:tcW w:w="1489" w:type="dxa"/>
            <w:vAlign w:val="center"/>
          </w:tcPr>
          <w:p w14:paraId="2756A11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F44C0" w14:textId="77777777" w:rsidR="006340C0" w:rsidRPr="00EF5447" w:rsidRDefault="006340C0" w:rsidP="00BC7055">
            <w:pPr>
              <w:pStyle w:val="TAC"/>
              <w:rPr>
                <w:rFonts w:eastAsia="MS Mincho" w:cs="Arial"/>
                <w:lang w:eastAsia="ja-JP"/>
              </w:rPr>
            </w:pPr>
            <w:r w:rsidRPr="00990C01">
              <w:rPr>
                <w:rFonts w:cs="Arial"/>
                <w:szCs w:val="18"/>
                <w:lang w:eastAsia="ja-JP"/>
              </w:rPr>
              <w:t>0.2</w:t>
            </w:r>
          </w:p>
        </w:tc>
        <w:tc>
          <w:tcPr>
            <w:tcW w:w="1403" w:type="dxa"/>
            <w:vAlign w:val="center"/>
          </w:tcPr>
          <w:p w14:paraId="64AD5F93"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D3FB57C" w14:textId="77777777" w:rsidTr="00BC7055">
        <w:trPr>
          <w:trHeight w:val="187"/>
          <w:jc w:val="center"/>
        </w:trPr>
        <w:tc>
          <w:tcPr>
            <w:tcW w:w="2155" w:type="dxa"/>
            <w:tcBorders>
              <w:bottom w:val="single" w:sz="4" w:space="0" w:color="auto"/>
            </w:tcBorders>
            <w:shd w:val="clear" w:color="auto" w:fill="auto"/>
          </w:tcPr>
          <w:p w14:paraId="154CD7F1" w14:textId="77777777" w:rsidR="006340C0" w:rsidRPr="00EF5447" w:rsidRDefault="006340C0" w:rsidP="00BC7055">
            <w:pPr>
              <w:pStyle w:val="TAC"/>
              <w:rPr>
                <w:rFonts w:cs="Arial"/>
              </w:rPr>
            </w:pPr>
            <w:r w:rsidRPr="00EF5447">
              <w:rPr>
                <w:rFonts w:eastAsia="Malgun Gothic"/>
                <w:lang w:eastAsia="ko-KR"/>
              </w:rPr>
              <w:t>DC_3-7-28_n40</w:t>
            </w:r>
          </w:p>
        </w:tc>
        <w:tc>
          <w:tcPr>
            <w:tcW w:w="1488" w:type="dxa"/>
            <w:vAlign w:val="center"/>
          </w:tcPr>
          <w:p w14:paraId="4004F5FE" w14:textId="77777777" w:rsidR="006340C0" w:rsidRPr="00EF5447" w:rsidRDefault="006340C0" w:rsidP="00BC7055">
            <w:pPr>
              <w:pStyle w:val="TAC"/>
              <w:rPr>
                <w:rFonts w:eastAsia="MS Mincho" w:cs="Arial"/>
                <w:lang w:eastAsia="ja-JP"/>
              </w:rPr>
            </w:pPr>
            <w:r>
              <w:rPr>
                <w:rFonts w:cs="Arial"/>
                <w:lang w:eastAsia="fi-FI"/>
              </w:rPr>
              <w:t>-</w:t>
            </w:r>
          </w:p>
        </w:tc>
        <w:tc>
          <w:tcPr>
            <w:tcW w:w="1489" w:type="dxa"/>
            <w:vAlign w:val="center"/>
          </w:tcPr>
          <w:p w14:paraId="195DE90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C10CD4" w14:textId="77777777" w:rsidR="006340C0" w:rsidRPr="00EF5447" w:rsidRDefault="006340C0" w:rsidP="00BC7055">
            <w:pPr>
              <w:pStyle w:val="TAC"/>
              <w:rPr>
                <w:rFonts w:eastAsia="MS Mincho" w:cs="Arial"/>
                <w:lang w:eastAsia="ja-JP"/>
              </w:rPr>
            </w:pPr>
            <w:r>
              <w:rPr>
                <w:rFonts w:cs="Arial"/>
              </w:rPr>
              <w:t>-</w:t>
            </w:r>
          </w:p>
        </w:tc>
        <w:tc>
          <w:tcPr>
            <w:tcW w:w="1403" w:type="dxa"/>
            <w:vAlign w:val="center"/>
          </w:tcPr>
          <w:p w14:paraId="0315FAB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406A42CE" w14:textId="77777777" w:rsidTr="00BC7055">
        <w:trPr>
          <w:trHeight w:val="187"/>
          <w:jc w:val="center"/>
        </w:trPr>
        <w:tc>
          <w:tcPr>
            <w:tcW w:w="2155" w:type="dxa"/>
            <w:tcBorders>
              <w:bottom w:val="single" w:sz="4" w:space="0" w:color="auto"/>
            </w:tcBorders>
            <w:shd w:val="clear" w:color="auto" w:fill="auto"/>
          </w:tcPr>
          <w:p w14:paraId="10225E0C" w14:textId="77777777" w:rsidR="006340C0" w:rsidRPr="00EF5447" w:rsidRDefault="006340C0" w:rsidP="00BC705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17EB07A" w14:textId="77777777" w:rsidR="006340C0" w:rsidRDefault="006340C0" w:rsidP="00BC7055">
            <w:pPr>
              <w:pStyle w:val="TAC"/>
              <w:rPr>
                <w:rFonts w:cs="Arial"/>
                <w:lang w:eastAsia="fi-FI"/>
              </w:rPr>
            </w:pPr>
            <w:r>
              <w:rPr>
                <w:rFonts w:cs="Arial"/>
                <w:lang w:eastAsia="ja-JP"/>
              </w:rPr>
              <w:t>0.2</w:t>
            </w:r>
          </w:p>
        </w:tc>
        <w:tc>
          <w:tcPr>
            <w:tcW w:w="1489" w:type="dxa"/>
            <w:vAlign w:val="center"/>
          </w:tcPr>
          <w:p w14:paraId="4445020D"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6C7C60" w14:textId="77777777" w:rsidR="006340C0" w:rsidRDefault="006340C0" w:rsidP="00BC7055">
            <w:pPr>
              <w:pStyle w:val="TAC"/>
              <w:rPr>
                <w:rFonts w:cs="Arial"/>
              </w:rPr>
            </w:pPr>
            <w:r w:rsidRPr="00EF5447">
              <w:rPr>
                <w:rFonts w:eastAsia="Malgun Gothic" w:cs="Arial"/>
                <w:lang w:eastAsia="ko-KR"/>
              </w:rPr>
              <w:t>0.2</w:t>
            </w:r>
          </w:p>
        </w:tc>
        <w:tc>
          <w:tcPr>
            <w:tcW w:w="1403" w:type="dxa"/>
            <w:vAlign w:val="center"/>
          </w:tcPr>
          <w:p w14:paraId="2AEC259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08AD07B" w14:textId="77777777" w:rsidTr="00BC7055">
        <w:trPr>
          <w:trHeight w:val="187"/>
          <w:jc w:val="center"/>
        </w:trPr>
        <w:tc>
          <w:tcPr>
            <w:tcW w:w="2155" w:type="dxa"/>
            <w:tcBorders>
              <w:bottom w:val="single" w:sz="4" w:space="0" w:color="auto"/>
            </w:tcBorders>
            <w:shd w:val="clear" w:color="auto" w:fill="auto"/>
          </w:tcPr>
          <w:p w14:paraId="4791C0D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D9FB014" w14:textId="77777777" w:rsidR="006340C0" w:rsidRDefault="006340C0" w:rsidP="00BC7055">
            <w:pPr>
              <w:pStyle w:val="TAC"/>
              <w:rPr>
                <w:rFonts w:cs="Arial"/>
                <w:lang w:eastAsia="ja-JP"/>
              </w:rPr>
            </w:pPr>
            <w:r>
              <w:rPr>
                <w:rFonts w:cs="Arial"/>
                <w:lang w:eastAsia="ja-JP"/>
              </w:rPr>
              <w:t>0.2</w:t>
            </w:r>
          </w:p>
        </w:tc>
        <w:tc>
          <w:tcPr>
            <w:tcW w:w="1489" w:type="dxa"/>
            <w:vAlign w:val="center"/>
          </w:tcPr>
          <w:p w14:paraId="3232BD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B174D"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609C9A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5871099" w14:textId="77777777" w:rsidTr="00BC7055">
        <w:trPr>
          <w:trHeight w:val="187"/>
          <w:jc w:val="center"/>
        </w:trPr>
        <w:tc>
          <w:tcPr>
            <w:tcW w:w="2155" w:type="dxa"/>
            <w:tcBorders>
              <w:bottom w:val="single" w:sz="4" w:space="0" w:color="auto"/>
            </w:tcBorders>
            <w:shd w:val="clear" w:color="auto" w:fill="auto"/>
          </w:tcPr>
          <w:p w14:paraId="186CE869" w14:textId="77777777" w:rsidR="006340C0" w:rsidRPr="00EF5447" w:rsidRDefault="006340C0" w:rsidP="00BC7055">
            <w:pPr>
              <w:pStyle w:val="TAC"/>
              <w:rPr>
                <w:rFonts w:cs="Arial"/>
              </w:rPr>
            </w:pPr>
            <w:r>
              <w:rPr>
                <w:rFonts w:cs="Arial"/>
              </w:rPr>
              <w:t>DC_3-7-32_n28</w:t>
            </w:r>
          </w:p>
        </w:tc>
        <w:tc>
          <w:tcPr>
            <w:tcW w:w="1488" w:type="dxa"/>
            <w:vAlign w:val="center"/>
          </w:tcPr>
          <w:p w14:paraId="251CC303" w14:textId="77777777" w:rsidR="006340C0" w:rsidRPr="00EF5447" w:rsidRDefault="006340C0" w:rsidP="00BC7055">
            <w:pPr>
              <w:pStyle w:val="TAC"/>
              <w:rPr>
                <w:rFonts w:eastAsia="MS Mincho" w:cs="Arial"/>
                <w:lang w:eastAsia="ja-JP"/>
              </w:rPr>
            </w:pPr>
            <w:r>
              <w:rPr>
                <w:rFonts w:cs="Arial"/>
                <w:lang w:eastAsia="zh-CN"/>
              </w:rPr>
              <w:t>0.5</w:t>
            </w:r>
          </w:p>
        </w:tc>
        <w:tc>
          <w:tcPr>
            <w:tcW w:w="1489" w:type="dxa"/>
            <w:vAlign w:val="center"/>
          </w:tcPr>
          <w:p w14:paraId="5B720CC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0FB18" w14:textId="77777777" w:rsidR="006340C0" w:rsidRPr="00EF5447" w:rsidRDefault="006340C0" w:rsidP="00BC7055">
            <w:pPr>
              <w:pStyle w:val="TAC"/>
              <w:rPr>
                <w:rFonts w:eastAsia="MS Mincho" w:cs="Arial"/>
                <w:lang w:eastAsia="ja-JP"/>
              </w:rPr>
            </w:pPr>
            <w:r>
              <w:rPr>
                <w:rFonts w:cs="Arial"/>
                <w:lang w:eastAsia="zh-CN"/>
              </w:rPr>
              <w:t>-</w:t>
            </w:r>
          </w:p>
        </w:tc>
        <w:tc>
          <w:tcPr>
            <w:tcW w:w="1403" w:type="dxa"/>
            <w:vAlign w:val="center"/>
          </w:tcPr>
          <w:p w14:paraId="408DA88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E7B130" w14:textId="77777777" w:rsidTr="00BC7055">
        <w:trPr>
          <w:trHeight w:val="187"/>
          <w:jc w:val="center"/>
        </w:trPr>
        <w:tc>
          <w:tcPr>
            <w:tcW w:w="2155" w:type="dxa"/>
            <w:tcBorders>
              <w:top w:val="single" w:sz="4" w:space="0" w:color="auto"/>
              <w:bottom w:val="single" w:sz="4" w:space="0" w:color="auto"/>
            </w:tcBorders>
            <w:shd w:val="clear" w:color="auto" w:fill="auto"/>
          </w:tcPr>
          <w:p w14:paraId="799470FB" w14:textId="77777777" w:rsidR="006340C0" w:rsidRPr="00EF5447" w:rsidRDefault="006340C0" w:rsidP="00BC7055">
            <w:pPr>
              <w:pStyle w:val="TAC"/>
              <w:rPr>
                <w:rFonts w:cs="Arial"/>
              </w:rPr>
            </w:pPr>
            <w:r>
              <w:rPr>
                <w:rFonts w:cs="Arial"/>
              </w:rPr>
              <w:t>DC_3-7-32_n78</w:t>
            </w:r>
          </w:p>
        </w:tc>
        <w:tc>
          <w:tcPr>
            <w:tcW w:w="1488" w:type="dxa"/>
            <w:vAlign w:val="center"/>
          </w:tcPr>
          <w:p w14:paraId="4EBF3E40" w14:textId="77777777" w:rsidR="006340C0" w:rsidRPr="00EF5447" w:rsidRDefault="006340C0" w:rsidP="00BC7055">
            <w:pPr>
              <w:pStyle w:val="TAC"/>
              <w:rPr>
                <w:rFonts w:cs="Arial"/>
                <w:lang w:eastAsia="zh-CN"/>
              </w:rPr>
            </w:pPr>
            <w:r>
              <w:rPr>
                <w:rFonts w:eastAsia="Malgun Gothic" w:cs="Arial"/>
                <w:lang w:eastAsia="ko-KR"/>
              </w:rPr>
              <w:t>0.2</w:t>
            </w:r>
          </w:p>
        </w:tc>
        <w:tc>
          <w:tcPr>
            <w:tcW w:w="1489" w:type="dxa"/>
            <w:vAlign w:val="center"/>
          </w:tcPr>
          <w:p w14:paraId="19C3FAD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7AB890"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1507377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AE92AE" w14:textId="77777777" w:rsidTr="00BC7055">
        <w:trPr>
          <w:trHeight w:val="187"/>
          <w:jc w:val="center"/>
        </w:trPr>
        <w:tc>
          <w:tcPr>
            <w:tcW w:w="2155" w:type="dxa"/>
            <w:tcBorders>
              <w:bottom w:val="single" w:sz="4" w:space="0" w:color="auto"/>
            </w:tcBorders>
            <w:shd w:val="clear" w:color="auto" w:fill="auto"/>
          </w:tcPr>
          <w:p w14:paraId="638559EC" w14:textId="77777777" w:rsidR="006340C0" w:rsidRPr="00EF5447" w:rsidRDefault="006340C0" w:rsidP="00BC7055">
            <w:pPr>
              <w:pStyle w:val="TAC"/>
              <w:rPr>
                <w:rFonts w:cs="Arial"/>
              </w:rPr>
            </w:pPr>
            <w:r>
              <w:rPr>
                <w:rFonts w:cs="Arial"/>
              </w:rPr>
              <w:t>DC_3-7-38_n28</w:t>
            </w:r>
          </w:p>
        </w:tc>
        <w:tc>
          <w:tcPr>
            <w:tcW w:w="1488" w:type="dxa"/>
            <w:vAlign w:val="center"/>
          </w:tcPr>
          <w:p w14:paraId="0DD7AA9F"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5B9613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3D35172"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6CE873C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831E798" w14:textId="77777777" w:rsidTr="00BC7055">
        <w:trPr>
          <w:trHeight w:val="187"/>
          <w:jc w:val="center"/>
        </w:trPr>
        <w:tc>
          <w:tcPr>
            <w:tcW w:w="2155" w:type="dxa"/>
            <w:tcBorders>
              <w:bottom w:val="single" w:sz="4" w:space="0" w:color="auto"/>
            </w:tcBorders>
            <w:shd w:val="clear" w:color="auto" w:fill="auto"/>
          </w:tcPr>
          <w:p w14:paraId="403DDA94" w14:textId="77777777" w:rsidR="006340C0" w:rsidRDefault="006340C0" w:rsidP="00BC7055">
            <w:pPr>
              <w:pStyle w:val="TAC"/>
              <w:rPr>
                <w:rFonts w:cs="Arial"/>
              </w:rPr>
            </w:pPr>
            <w:r w:rsidRPr="00AD476B">
              <w:rPr>
                <w:rFonts w:cs="Arial"/>
              </w:rPr>
              <w:t>DC_3-7-38_n78</w:t>
            </w:r>
          </w:p>
        </w:tc>
        <w:tc>
          <w:tcPr>
            <w:tcW w:w="1488" w:type="dxa"/>
            <w:vAlign w:val="center"/>
          </w:tcPr>
          <w:p w14:paraId="1FF7308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90DF0A0" w14:textId="77777777" w:rsidR="006340C0" w:rsidRDefault="006340C0" w:rsidP="00BC7055">
            <w:pPr>
              <w:pStyle w:val="TAC"/>
              <w:rPr>
                <w:rFonts w:cs="Arial"/>
                <w:lang w:eastAsia="zh-CN"/>
              </w:rPr>
            </w:pPr>
            <w:r>
              <w:rPr>
                <w:rFonts w:cs="Arial"/>
                <w:lang w:eastAsia="zh-CN"/>
              </w:rPr>
              <w:t>-</w:t>
            </w:r>
          </w:p>
        </w:tc>
        <w:tc>
          <w:tcPr>
            <w:tcW w:w="1403" w:type="dxa"/>
            <w:vAlign w:val="center"/>
          </w:tcPr>
          <w:p w14:paraId="56D529CD" w14:textId="77777777" w:rsidR="006340C0" w:rsidRDefault="006340C0" w:rsidP="00BC7055">
            <w:pPr>
              <w:pStyle w:val="TAC"/>
              <w:rPr>
                <w:rFonts w:cs="Arial"/>
                <w:lang w:eastAsia="zh-CN"/>
              </w:rPr>
            </w:pPr>
            <w:r>
              <w:rPr>
                <w:rFonts w:cs="Arial"/>
                <w:lang w:eastAsia="zh-CN"/>
              </w:rPr>
              <w:t>-</w:t>
            </w:r>
          </w:p>
        </w:tc>
        <w:tc>
          <w:tcPr>
            <w:tcW w:w="1403" w:type="dxa"/>
            <w:vAlign w:val="center"/>
          </w:tcPr>
          <w:p w14:paraId="4AB18B18" w14:textId="77777777" w:rsidR="006340C0" w:rsidRDefault="006340C0" w:rsidP="00BC7055">
            <w:pPr>
              <w:pStyle w:val="TAC"/>
              <w:rPr>
                <w:rFonts w:cs="Arial"/>
                <w:lang w:eastAsia="zh-CN"/>
              </w:rPr>
            </w:pPr>
            <w:r>
              <w:rPr>
                <w:rFonts w:cs="Arial"/>
                <w:lang w:eastAsia="zh-CN"/>
              </w:rPr>
              <w:t>0.5</w:t>
            </w:r>
          </w:p>
        </w:tc>
      </w:tr>
      <w:tr w:rsidR="006340C0" w:rsidRPr="00CC1E91" w14:paraId="0CC16490" w14:textId="77777777" w:rsidTr="00BC7055">
        <w:trPr>
          <w:trHeight w:val="187"/>
          <w:jc w:val="center"/>
        </w:trPr>
        <w:tc>
          <w:tcPr>
            <w:tcW w:w="2155" w:type="dxa"/>
            <w:tcBorders>
              <w:bottom w:val="single" w:sz="4" w:space="0" w:color="auto"/>
            </w:tcBorders>
            <w:shd w:val="clear" w:color="auto" w:fill="auto"/>
          </w:tcPr>
          <w:p w14:paraId="4D8E7DD2" w14:textId="77777777" w:rsidR="006340C0" w:rsidRPr="00EF5447" w:rsidRDefault="006340C0" w:rsidP="00BC705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E7DC5B1"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A16006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1B2971"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211B7B4" w14:textId="77777777" w:rsidR="006340C0" w:rsidRPr="00CC1E91" w:rsidRDefault="006340C0" w:rsidP="00BC7055">
            <w:pPr>
              <w:pStyle w:val="TAC"/>
              <w:rPr>
                <w:rFonts w:cs="Arial"/>
                <w:lang w:eastAsia="zh-CN"/>
              </w:rPr>
            </w:pPr>
            <w:r>
              <w:rPr>
                <w:rFonts w:cs="Arial" w:hint="eastAsia"/>
                <w:lang w:eastAsia="zh-CN"/>
              </w:rPr>
              <w:t>-</w:t>
            </w:r>
          </w:p>
        </w:tc>
      </w:tr>
      <w:tr w:rsidR="006340C0" w14:paraId="07A1FFB9" w14:textId="77777777" w:rsidTr="00BC7055">
        <w:trPr>
          <w:trHeight w:val="187"/>
          <w:jc w:val="center"/>
        </w:trPr>
        <w:tc>
          <w:tcPr>
            <w:tcW w:w="2155" w:type="dxa"/>
            <w:tcBorders>
              <w:bottom w:val="single" w:sz="4" w:space="0" w:color="auto"/>
            </w:tcBorders>
            <w:shd w:val="clear" w:color="auto" w:fill="auto"/>
          </w:tcPr>
          <w:p w14:paraId="723B9890" w14:textId="77777777" w:rsidR="006340C0" w:rsidRDefault="006340C0" w:rsidP="00BC705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358CB9D" w14:textId="77777777" w:rsidR="006340C0" w:rsidRPr="00EF5447" w:rsidRDefault="006340C0" w:rsidP="00BC7055">
            <w:pPr>
              <w:pStyle w:val="TAC"/>
              <w:rPr>
                <w:rFonts w:cs="Arial"/>
              </w:rPr>
            </w:pPr>
            <w:r>
              <w:rPr>
                <w:lang w:eastAsia="ko-KR"/>
              </w:rPr>
              <w:t>DC_3-7-7_n40-n77</w:t>
            </w:r>
          </w:p>
        </w:tc>
        <w:tc>
          <w:tcPr>
            <w:tcW w:w="1488" w:type="dxa"/>
            <w:vAlign w:val="center"/>
          </w:tcPr>
          <w:p w14:paraId="30883741" w14:textId="77777777" w:rsidR="006340C0" w:rsidRDefault="006340C0" w:rsidP="00BC7055">
            <w:pPr>
              <w:pStyle w:val="TAC"/>
              <w:rPr>
                <w:rFonts w:cs="Arial"/>
                <w:lang w:eastAsia="zh-CN"/>
              </w:rPr>
            </w:pPr>
            <w:r w:rsidRPr="008A7D74">
              <w:rPr>
                <w:lang w:eastAsia="ko-KR"/>
              </w:rPr>
              <w:t>0.2</w:t>
            </w:r>
          </w:p>
        </w:tc>
        <w:tc>
          <w:tcPr>
            <w:tcW w:w="1489" w:type="dxa"/>
            <w:vAlign w:val="center"/>
          </w:tcPr>
          <w:p w14:paraId="74BC7DC5" w14:textId="77777777" w:rsidR="006340C0" w:rsidRDefault="006340C0" w:rsidP="00BC7055">
            <w:pPr>
              <w:pStyle w:val="TAC"/>
              <w:rPr>
                <w:rFonts w:cs="Arial"/>
                <w:lang w:eastAsia="zh-CN"/>
              </w:rPr>
            </w:pPr>
            <w:r w:rsidRPr="008A7D74">
              <w:t>-</w:t>
            </w:r>
          </w:p>
        </w:tc>
        <w:tc>
          <w:tcPr>
            <w:tcW w:w="1403" w:type="dxa"/>
            <w:vAlign w:val="center"/>
          </w:tcPr>
          <w:p w14:paraId="7E31E181" w14:textId="77777777" w:rsidR="006340C0" w:rsidRPr="00EF5447" w:rsidRDefault="006340C0" w:rsidP="00BC7055">
            <w:pPr>
              <w:pStyle w:val="TAC"/>
              <w:rPr>
                <w:rFonts w:cs="Arial"/>
                <w:lang w:eastAsia="zh-CN"/>
              </w:rPr>
            </w:pPr>
            <w:r w:rsidRPr="000E46E8">
              <w:t>0.4</w:t>
            </w:r>
            <w:r w:rsidRPr="000E46E8">
              <w:rPr>
                <w:vertAlign w:val="superscript"/>
              </w:rPr>
              <w:t>8</w:t>
            </w:r>
          </w:p>
        </w:tc>
        <w:tc>
          <w:tcPr>
            <w:tcW w:w="1403" w:type="dxa"/>
            <w:vAlign w:val="center"/>
          </w:tcPr>
          <w:p w14:paraId="5AA50447" w14:textId="77777777" w:rsidR="006340C0" w:rsidRDefault="006340C0" w:rsidP="00BC7055">
            <w:pPr>
              <w:pStyle w:val="TAC"/>
              <w:rPr>
                <w:rFonts w:cs="Arial"/>
                <w:lang w:eastAsia="zh-CN"/>
              </w:rPr>
            </w:pPr>
            <w:r w:rsidRPr="008A7D74">
              <w:rPr>
                <w:szCs w:val="18"/>
              </w:rPr>
              <w:t>0.5</w:t>
            </w:r>
            <w:r w:rsidRPr="008A7D74">
              <w:rPr>
                <w:szCs w:val="18"/>
                <w:vertAlign w:val="superscript"/>
              </w:rPr>
              <w:t>8</w:t>
            </w:r>
          </w:p>
        </w:tc>
      </w:tr>
      <w:tr w:rsidR="006340C0" w:rsidRPr="00EF5447" w14:paraId="06AAAE4F" w14:textId="77777777" w:rsidTr="00BC7055">
        <w:trPr>
          <w:trHeight w:val="187"/>
          <w:jc w:val="center"/>
        </w:trPr>
        <w:tc>
          <w:tcPr>
            <w:tcW w:w="2155" w:type="dxa"/>
            <w:tcBorders>
              <w:top w:val="single" w:sz="4" w:space="0" w:color="auto"/>
              <w:bottom w:val="single" w:sz="4" w:space="0" w:color="auto"/>
            </w:tcBorders>
            <w:shd w:val="clear" w:color="auto" w:fill="auto"/>
          </w:tcPr>
          <w:p w14:paraId="6CDC0D35" w14:textId="77777777" w:rsidR="006340C0" w:rsidRPr="00EF5447" w:rsidRDefault="006340C0" w:rsidP="00BC7055">
            <w:pPr>
              <w:pStyle w:val="TAC"/>
              <w:rPr>
                <w:rFonts w:cs="Arial"/>
              </w:rPr>
            </w:pPr>
            <w:r w:rsidRPr="00EF5447">
              <w:t>DC_3-7_n40-n78</w:t>
            </w:r>
          </w:p>
        </w:tc>
        <w:tc>
          <w:tcPr>
            <w:tcW w:w="1488" w:type="dxa"/>
            <w:vAlign w:val="center"/>
          </w:tcPr>
          <w:p w14:paraId="50F3A283" w14:textId="77777777" w:rsidR="006340C0" w:rsidRPr="00EF5447" w:rsidRDefault="006340C0" w:rsidP="00BC7055">
            <w:pPr>
              <w:pStyle w:val="TAC"/>
              <w:rPr>
                <w:rFonts w:cs="Arial"/>
                <w:lang w:eastAsia="zh-CN"/>
              </w:rPr>
            </w:pPr>
            <w:r>
              <w:t>0.2</w:t>
            </w:r>
          </w:p>
        </w:tc>
        <w:tc>
          <w:tcPr>
            <w:tcW w:w="1489" w:type="dxa"/>
            <w:vAlign w:val="center"/>
          </w:tcPr>
          <w:p w14:paraId="2DAE6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23CB33" w14:textId="77777777" w:rsidR="006340C0" w:rsidRPr="00EF5447" w:rsidRDefault="006340C0" w:rsidP="00BC705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3372C48" w14:textId="77777777" w:rsidR="006340C0" w:rsidRPr="00EF5447" w:rsidRDefault="006340C0" w:rsidP="00BC7055">
            <w:pPr>
              <w:pStyle w:val="TAC"/>
              <w:rPr>
                <w:rFonts w:cs="Arial"/>
                <w:lang w:eastAsia="zh-CN"/>
              </w:rPr>
            </w:pPr>
            <w:r w:rsidRPr="00EF5447">
              <w:rPr>
                <w:rFonts w:cs="Arial"/>
                <w:szCs w:val="18"/>
                <w:lang w:eastAsia="ja-JP"/>
              </w:rPr>
              <w:t>0.5</w:t>
            </w:r>
            <w:r>
              <w:rPr>
                <w:rFonts w:cs="Arial"/>
                <w:vertAlign w:val="superscript"/>
                <w:lang w:eastAsia="zh-CN"/>
              </w:rPr>
              <w:t>8</w:t>
            </w:r>
          </w:p>
        </w:tc>
      </w:tr>
      <w:tr w:rsidR="006340C0" w:rsidRPr="00EF5447" w14:paraId="1C7235A7" w14:textId="77777777" w:rsidTr="00BC7055">
        <w:trPr>
          <w:trHeight w:val="187"/>
          <w:jc w:val="center"/>
        </w:trPr>
        <w:tc>
          <w:tcPr>
            <w:tcW w:w="2155" w:type="dxa"/>
            <w:tcBorders>
              <w:top w:val="single" w:sz="4" w:space="0" w:color="auto"/>
              <w:bottom w:val="single" w:sz="4" w:space="0" w:color="auto"/>
            </w:tcBorders>
            <w:shd w:val="clear" w:color="auto" w:fill="auto"/>
          </w:tcPr>
          <w:p w14:paraId="5CEDD29B" w14:textId="77777777" w:rsidR="006340C0" w:rsidRPr="00EF5447" w:rsidRDefault="006340C0" w:rsidP="00BC7055">
            <w:pPr>
              <w:pStyle w:val="TAC"/>
            </w:pPr>
            <w:r w:rsidRPr="00F02211">
              <w:t>DC_3-7_n75-n78</w:t>
            </w:r>
          </w:p>
        </w:tc>
        <w:tc>
          <w:tcPr>
            <w:tcW w:w="1488" w:type="dxa"/>
            <w:vAlign w:val="center"/>
          </w:tcPr>
          <w:p w14:paraId="2AB57035" w14:textId="77777777" w:rsidR="006340C0" w:rsidRDefault="006340C0" w:rsidP="00BC7055">
            <w:pPr>
              <w:pStyle w:val="TAC"/>
              <w:rPr>
                <w:lang w:eastAsia="ko-KR"/>
              </w:rPr>
            </w:pPr>
            <w:r>
              <w:rPr>
                <w:rFonts w:hint="eastAsia"/>
                <w:lang w:eastAsia="ko-KR"/>
              </w:rPr>
              <w:t>0.2</w:t>
            </w:r>
          </w:p>
        </w:tc>
        <w:tc>
          <w:tcPr>
            <w:tcW w:w="1489" w:type="dxa"/>
            <w:vAlign w:val="center"/>
          </w:tcPr>
          <w:p w14:paraId="0D9E6A50"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161365D"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596F4335" w14:textId="77777777" w:rsidR="006340C0" w:rsidRPr="00EF5447" w:rsidRDefault="006340C0" w:rsidP="00BC7055">
            <w:pPr>
              <w:pStyle w:val="TAC"/>
              <w:rPr>
                <w:rFonts w:cs="Arial"/>
                <w:szCs w:val="18"/>
                <w:lang w:eastAsia="ko-KR"/>
              </w:rPr>
            </w:pPr>
            <w:r>
              <w:rPr>
                <w:rFonts w:cs="Arial" w:hint="eastAsia"/>
                <w:szCs w:val="18"/>
                <w:lang w:eastAsia="ko-KR"/>
              </w:rPr>
              <w:t>0.5</w:t>
            </w:r>
          </w:p>
        </w:tc>
      </w:tr>
      <w:tr w:rsidR="006340C0" w14:paraId="014BC4E8" w14:textId="77777777" w:rsidTr="00BC7055">
        <w:trPr>
          <w:trHeight w:val="187"/>
          <w:jc w:val="center"/>
        </w:trPr>
        <w:tc>
          <w:tcPr>
            <w:tcW w:w="2155" w:type="dxa"/>
            <w:tcBorders>
              <w:top w:val="single" w:sz="4" w:space="0" w:color="auto"/>
              <w:bottom w:val="single" w:sz="4" w:space="0" w:color="auto"/>
            </w:tcBorders>
            <w:shd w:val="clear" w:color="auto" w:fill="auto"/>
          </w:tcPr>
          <w:p w14:paraId="648102A2" w14:textId="77777777" w:rsidR="006340C0" w:rsidRPr="00F02211" w:rsidRDefault="006340C0" w:rsidP="00BC7055">
            <w:pPr>
              <w:pStyle w:val="TAC"/>
            </w:pPr>
            <w:r w:rsidRPr="00F02211">
              <w:t>DC_3-7_n7</w:t>
            </w:r>
            <w:r>
              <w:t>8</w:t>
            </w:r>
            <w:r w:rsidRPr="00F02211">
              <w:t>-n</w:t>
            </w:r>
            <w:r>
              <w:t>105</w:t>
            </w:r>
          </w:p>
        </w:tc>
        <w:tc>
          <w:tcPr>
            <w:tcW w:w="1488" w:type="dxa"/>
            <w:vAlign w:val="center"/>
          </w:tcPr>
          <w:p w14:paraId="444EFF2E" w14:textId="77777777" w:rsidR="006340C0" w:rsidRDefault="006340C0" w:rsidP="00BC7055">
            <w:pPr>
              <w:pStyle w:val="TAC"/>
              <w:rPr>
                <w:lang w:eastAsia="ko-KR"/>
              </w:rPr>
            </w:pPr>
            <w:r>
              <w:rPr>
                <w:rFonts w:hint="eastAsia"/>
                <w:lang w:eastAsia="ko-KR"/>
              </w:rPr>
              <w:t>0.2</w:t>
            </w:r>
          </w:p>
        </w:tc>
        <w:tc>
          <w:tcPr>
            <w:tcW w:w="1489" w:type="dxa"/>
            <w:vAlign w:val="center"/>
          </w:tcPr>
          <w:p w14:paraId="25A06AFE"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6355F9A"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18A15BCF" w14:textId="77777777" w:rsidR="006340C0" w:rsidRDefault="006340C0" w:rsidP="00BC7055">
            <w:pPr>
              <w:pStyle w:val="TAC"/>
              <w:rPr>
                <w:rFonts w:cs="Arial"/>
                <w:szCs w:val="18"/>
                <w:lang w:eastAsia="ko-KR"/>
              </w:rPr>
            </w:pPr>
            <w:r>
              <w:rPr>
                <w:rFonts w:cs="Arial" w:hint="eastAsia"/>
                <w:szCs w:val="18"/>
                <w:lang w:eastAsia="ko-KR"/>
              </w:rPr>
              <w:t>0.</w:t>
            </w:r>
            <w:r>
              <w:rPr>
                <w:rFonts w:cs="Arial"/>
                <w:szCs w:val="18"/>
                <w:lang w:eastAsia="ko-KR"/>
              </w:rPr>
              <w:t>3</w:t>
            </w:r>
          </w:p>
        </w:tc>
      </w:tr>
      <w:tr w:rsidR="006340C0" w:rsidRPr="00CC1E91" w14:paraId="25F34173" w14:textId="77777777" w:rsidTr="00BC7055">
        <w:trPr>
          <w:trHeight w:val="187"/>
          <w:jc w:val="center"/>
        </w:trPr>
        <w:tc>
          <w:tcPr>
            <w:tcW w:w="2155" w:type="dxa"/>
            <w:tcBorders>
              <w:bottom w:val="single" w:sz="4" w:space="0" w:color="auto"/>
            </w:tcBorders>
            <w:shd w:val="clear" w:color="auto" w:fill="auto"/>
          </w:tcPr>
          <w:p w14:paraId="52CDAE4E" w14:textId="77777777" w:rsidR="006340C0" w:rsidRPr="00EF5447" w:rsidRDefault="006340C0" w:rsidP="00BC7055">
            <w:pPr>
              <w:pStyle w:val="TAC"/>
              <w:rPr>
                <w:rFonts w:cs="Arial"/>
              </w:rPr>
            </w:pPr>
            <w:r w:rsidRPr="00EF5447">
              <w:rPr>
                <w:rFonts w:cs="Arial"/>
                <w:kern w:val="2"/>
                <w:szCs w:val="24"/>
                <w:lang w:eastAsia="ja-JP"/>
              </w:rPr>
              <w:t>DC_3-7_SUL_n78-n80</w:t>
            </w:r>
          </w:p>
        </w:tc>
        <w:tc>
          <w:tcPr>
            <w:tcW w:w="1488" w:type="dxa"/>
            <w:vAlign w:val="center"/>
          </w:tcPr>
          <w:p w14:paraId="37A4BEC1" w14:textId="77777777" w:rsidR="006340C0" w:rsidRPr="00EF5447" w:rsidRDefault="006340C0" w:rsidP="00BC7055">
            <w:pPr>
              <w:pStyle w:val="TAC"/>
              <w:rPr>
                <w:rFonts w:cs="Arial"/>
                <w:lang w:eastAsia="ja-JP"/>
              </w:rPr>
            </w:pPr>
            <w:r>
              <w:rPr>
                <w:rFonts w:cs="Arial"/>
              </w:rPr>
              <w:t>0.2</w:t>
            </w:r>
          </w:p>
        </w:tc>
        <w:tc>
          <w:tcPr>
            <w:tcW w:w="1489" w:type="dxa"/>
            <w:vAlign w:val="center"/>
          </w:tcPr>
          <w:p w14:paraId="4636BD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1997F" w14:textId="77777777" w:rsidR="006340C0" w:rsidRPr="00EF5447" w:rsidRDefault="006340C0" w:rsidP="00BC705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0A79E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1B5D8ED" w14:textId="77777777" w:rsidTr="00BC7055">
        <w:trPr>
          <w:trHeight w:val="187"/>
          <w:jc w:val="center"/>
        </w:trPr>
        <w:tc>
          <w:tcPr>
            <w:tcW w:w="2155" w:type="dxa"/>
            <w:tcBorders>
              <w:top w:val="single" w:sz="4" w:space="0" w:color="auto"/>
              <w:bottom w:val="single" w:sz="4" w:space="0" w:color="auto"/>
            </w:tcBorders>
            <w:shd w:val="clear" w:color="auto" w:fill="auto"/>
          </w:tcPr>
          <w:p w14:paraId="0022AAE7" w14:textId="77777777" w:rsidR="006340C0" w:rsidRPr="00EF5447" w:rsidRDefault="006340C0" w:rsidP="00BC7055">
            <w:pPr>
              <w:pStyle w:val="TAC"/>
              <w:rPr>
                <w:rFonts w:cs="Arial"/>
              </w:rPr>
            </w:pPr>
            <w:r>
              <w:t>DC_3-8_n77-n79</w:t>
            </w:r>
          </w:p>
        </w:tc>
        <w:tc>
          <w:tcPr>
            <w:tcW w:w="1488" w:type="dxa"/>
            <w:vAlign w:val="center"/>
          </w:tcPr>
          <w:p w14:paraId="4D031664" w14:textId="77777777" w:rsidR="006340C0" w:rsidRPr="00EF5447" w:rsidRDefault="006340C0" w:rsidP="00BC7055">
            <w:pPr>
              <w:pStyle w:val="TAC"/>
            </w:pPr>
            <w:r>
              <w:t>0.6</w:t>
            </w:r>
          </w:p>
        </w:tc>
        <w:tc>
          <w:tcPr>
            <w:tcW w:w="1489" w:type="dxa"/>
            <w:vAlign w:val="center"/>
          </w:tcPr>
          <w:p w14:paraId="0A7ED632"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3EEBF230" w14:textId="77777777" w:rsidR="006340C0" w:rsidRPr="00EF5447" w:rsidRDefault="006340C0" w:rsidP="00BC7055">
            <w:pPr>
              <w:pStyle w:val="TAC"/>
              <w:rPr>
                <w:rFonts w:cs="Arial"/>
                <w:lang w:eastAsia="ja-JP"/>
              </w:rPr>
            </w:pPr>
            <w:r w:rsidRPr="001A2819">
              <w:t>0.</w:t>
            </w:r>
            <w:r>
              <w:t>8</w:t>
            </w:r>
          </w:p>
        </w:tc>
        <w:tc>
          <w:tcPr>
            <w:tcW w:w="1403" w:type="dxa"/>
            <w:vAlign w:val="center"/>
          </w:tcPr>
          <w:p w14:paraId="7CB6F3D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1A8EC5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84FB0C7" w14:textId="77777777" w:rsidR="006340C0" w:rsidRPr="00EF5447" w:rsidRDefault="006340C0" w:rsidP="00BC7055">
            <w:pPr>
              <w:pStyle w:val="TAC"/>
              <w:rPr>
                <w:rFonts w:cs="Arial"/>
              </w:rPr>
            </w:pPr>
            <w:r>
              <w:rPr>
                <w:rFonts w:cs="Arial"/>
              </w:rPr>
              <w:t>DC_3-8_n1-n28</w:t>
            </w:r>
          </w:p>
        </w:tc>
        <w:tc>
          <w:tcPr>
            <w:tcW w:w="1488" w:type="dxa"/>
            <w:vAlign w:val="center"/>
          </w:tcPr>
          <w:p w14:paraId="743D6A01" w14:textId="77777777" w:rsidR="006340C0" w:rsidRPr="00EF5447" w:rsidRDefault="006340C0" w:rsidP="00BC7055">
            <w:pPr>
              <w:pStyle w:val="TAC"/>
            </w:pPr>
            <w:r>
              <w:rPr>
                <w:rFonts w:cs="Arial"/>
                <w:lang w:eastAsia="zh-CN"/>
              </w:rPr>
              <w:t>-</w:t>
            </w:r>
          </w:p>
        </w:tc>
        <w:tc>
          <w:tcPr>
            <w:tcW w:w="1489" w:type="dxa"/>
            <w:vAlign w:val="center"/>
          </w:tcPr>
          <w:p w14:paraId="73188C8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FD484CB"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6F7208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989946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8805A2B" w14:textId="77777777" w:rsidR="006340C0" w:rsidRPr="00EF5447" w:rsidRDefault="006340C0" w:rsidP="00BC705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F0FE7CF" w14:textId="77777777" w:rsidR="006340C0" w:rsidRPr="00EF5447" w:rsidRDefault="006340C0" w:rsidP="00BC7055">
            <w:pPr>
              <w:pStyle w:val="TAC"/>
            </w:pPr>
            <w:r>
              <w:rPr>
                <w:rFonts w:eastAsia="Malgun Gothic" w:cs="Arial"/>
                <w:szCs w:val="18"/>
              </w:rPr>
              <w:t>-</w:t>
            </w:r>
          </w:p>
        </w:tc>
        <w:tc>
          <w:tcPr>
            <w:tcW w:w="1489" w:type="dxa"/>
            <w:vAlign w:val="center"/>
          </w:tcPr>
          <w:p w14:paraId="103CAEE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30F2220" w14:textId="77777777" w:rsidR="006340C0" w:rsidRPr="00EF5447" w:rsidRDefault="006340C0" w:rsidP="00BC7055">
            <w:pPr>
              <w:pStyle w:val="TAC"/>
              <w:rPr>
                <w:rFonts w:cs="Arial"/>
                <w:lang w:eastAsia="ja-JP"/>
              </w:rPr>
            </w:pPr>
            <w:r>
              <w:rPr>
                <w:rFonts w:cs="Arial"/>
                <w:szCs w:val="18"/>
                <w:lang w:eastAsia="ja-JP"/>
              </w:rPr>
              <w:t>0.1</w:t>
            </w:r>
          </w:p>
        </w:tc>
        <w:tc>
          <w:tcPr>
            <w:tcW w:w="1403" w:type="dxa"/>
            <w:vAlign w:val="center"/>
          </w:tcPr>
          <w:p w14:paraId="769CD44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40B3D45" w14:textId="77777777" w:rsidTr="00BC7055">
        <w:trPr>
          <w:trHeight w:val="187"/>
          <w:jc w:val="center"/>
        </w:trPr>
        <w:tc>
          <w:tcPr>
            <w:tcW w:w="2155" w:type="dxa"/>
            <w:tcBorders>
              <w:bottom w:val="single" w:sz="4" w:space="0" w:color="auto"/>
            </w:tcBorders>
            <w:shd w:val="clear" w:color="auto" w:fill="auto"/>
          </w:tcPr>
          <w:p w14:paraId="2E0ED25D" w14:textId="77777777" w:rsidR="006340C0" w:rsidRPr="00EF5447" w:rsidRDefault="006340C0" w:rsidP="00BC705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9A91461" w14:textId="77777777" w:rsidR="006340C0" w:rsidRPr="00EF5447" w:rsidRDefault="006340C0" w:rsidP="00BC7055">
            <w:pPr>
              <w:pStyle w:val="TAC"/>
              <w:rPr>
                <w:rFonts w:cs="Arial"/>
              </w:rPr>
            </w:pPr>
            <w:r w:rsidRPr="00EF5447">
              <w:rPr>
                <w:rFonts w:eastAsia="MS Mincho" w:cs="Arial"/>
                <w:bCs/>
                <w:szCs w:val="18"/>
              </w:rPr>
              <w:t>DC_3-3-8_n1-n78</w:t>
            </w:r>
          </w:p>
        </w:tc>
        <w:tc>
          <w:tcPr>
            <w:tcW w:w="1488" w:type="dxa"/>
            <w:vAlign w:val="center"/>
          </w:tcPr>
          <w:p w14:paraId="367F7181" w14:textId="77777777" w:rsidR="006340C0" w:rsidRPr="00EF5447" w:rsidRDefault="006340C0" w:rsidP="00BC7055">
            <w:pPr>
              <w:pStyle w:val="TAC"/>
            </w:pPr>
            <w:r>
              <w:rPr>
                <w:rFonts w:eastAsia="MS Mincho" w:cs="Arial"/>
                <w:bCs/>
                <w:szCs w:val="18"/>
              </w:rPr>
              <w:t>0.2</w:t>
            </w:r>
          </w:p>
        </w:tc>
        <w:tc>
          <w:tcPr>
            <w:tcW w:w="1489" w:type="dxa"/>
            <w:vAlign w:val="center"/>
          </w:tcPr>
          <w:p w14:paraId="523238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BAABFC0" w14:textId="77777777" w:rsidR="006340C0" w:rsidRPr="00EF5447" w:rsidRDefault="006340C0" w:rsidP="00BC705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08B1E0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6E4701" w14:textId="77777777" w:rsidTr="00BC7055">
        <w:trPr>
          <w:trHeight w:val="187"/>
          <w:jc w:val="center"/>
        </w:trPr>
        <w:tc>
          <w:tcPr>
            <w:tcW w:w="2155" w:type="dxa"/>
            <w:tcBorders>
              <w:top w:val="single" w:sz="4" w:space="0" w:color="auto"/>
              <w:bottom w:val="single" w:sz="4" w:space="0" w:color="auto"/>
            </w:tcBorders>
            <w:shd w:val="clear" w:color="auto" w:fill="auto"/>
          </w:tcPr>
          <w:p w14:paraId="7E3A5448" w14:textId="77777777" w:rsidR="006340C0" w:rsidRPr="00EF5447" w:rsidRDefault="006340C0" w:rsidP="00BC7055">
            <w:pPr>
              <w:pStyle w:val="TAC"/>
              <w:rPr>
                <w:rFonts w:cs="Arial"/>
              </w:rPr>
            </w:pPr>
            <w:r>
              <w:t>DC_3-8-11_n28</w:t>
            </w:r>
          </w:p>
        </w:tc>
        <w:tc>
          <w:tcPr>
            <w:tcW w:w="1488" w:type="dxa"/>
            <w:vAlign w:val="center"/>
          </w:tcPr>
          <w:p w14:paraId="1EC054A8"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537C664E"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6D9DCB"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64B5E5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340C0" w:rsidRPr="00EF5447" w14:paraId="55D263F7" w14:textId="77777777" w:rsidTr="00BC7055">
        <w:trPr>
          <w:trHeight w:val="187"/>
          <w:jc w:val="center"/>
        </w:trPr>
        <w:tc>
          <w:tcPr>
            <w:tcW w:w="2155" w:type="dxa"/>
            <w:tcBorders>
              <w:top w:val="single" w:sz="4" w:space="0" w:color="auto"/>
              <w:bottom w:val="single" w:sz="4" w:space="0" w:color="auto"/>
            </w:tcBorders>
            <w:shd w:val="clear" w:color="auto" w:fill="auto"/>
          </w:tcPr>
          <w:p w14:paraId="75A6DBAF" w14:textId="77777777" w:rsidR="006340C0" w:rsidRPr="00EF5447" w:rsidRDefault="006340C0" w:rsidP="00BC7055">
            <w:pPr>
              <w:pStyle w:val="TAC"/>
              <w:rPr>
                <w:rFonts w:cs="Arial"/>
              </w:rPr>
            </w:pPr>
            <w:r>
              <w:t>DC_3-8-11_n77</w:t>
            </w:r>
          </w:p>
        </w:tc>
        <w:tc>
          <w:tcPr>
            <w:tcW w:w="1488" w:type="dxa"/>
            <w:vAlign w:val="center"/>
          </w:tcPr>
          <w:p w14:paraId="1D46BF1D"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3E1E7CCC"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2A67FF8"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888091D"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340C0" w14:paraId="4BB424EC" w14:textId="77777777" w:rsidTr="00BC7055">
        <w:trPr>
          <w:trHeight w:val="187"/>
          <w:jc w:val="center"/>
        </w:trPr>
        <w:tc>
          <w:tcPr>
            <w:tcW w:w="2155" w:type="dxa"/>
            <w:tcBorders>
              <w:top w:val="single" w:sz="4" w:space="0" w:color="auto"/>
              <w:bottom w:val="single" w:sz="4" w:space="0" w:color="auto"/>
            </w:tcBorders>
            <w:shd w:val="clear" w:color="auto" w:fill="auto"/>
          </w:tcPr>
          <w:p w14:paraId="0351F10C" w14:textId="77777777" w:rsidR="006340C0" w:rsidRDefault="006340C0" w:rsidP="00BC7055">
            <w:pPr>
              <w:pStyle w:val="TAC"/>
            </w:pPr>
            <w:r w:rsidRPr="00242227">
              <w:rPr>
                <w:szCs w:val="18"/>
              </w:rPr>
              <w:t>DC_3-8-20_n</w:t>
            </w:r>
            <w:r>
              <w:rPr>
                <w:szCs w:val="18"/>
              </w:rPr>
              <w:t>2</w:t>
            </w:r>
            <w:r w:rsidRPr="00242227">
              <w:rPr>
                <w:szCs w:val="18"/>
              </w:rPr>
              <w:t>8</w:t>
            </w:r>
          </w:p>
        </w:tc>
        <w:tc>
          <w:tcPr>
            <w:tcW w:w="1488" w:type="dxa"/>
            <w:vAlign w:val="center"/>
          </w:tcPr>
          <w:p w14:paraId="79990590" w14:textId="77777777" w:rsidR="006340C0" w:rsidRDefault="006340C0" w:rsidP="00BC7055">
            <w:pPr>
              <w:pStyle w:val="TAC"/>
            </w:pPr>
            <w:r>
              <w:rPr>
                <w:rFonts w:hint="eastAsia"/>
                <w:lang w:eastAsia="zh-CN"/>
              </w:rPr>
              <w:t>-</w:t>
            </w:r>
          </w:p>
        </w:tc>
        <w:tc>
          <w:tcPr>
            <w:tcW w:w="1489" w:type="dxa"/>
            <w:vAlign w:val="center"/>
          </w:tcPr>
          <w:p w14:paraId="7E776BF5"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759682" w14:textId="77777777" w:rsidR="006340C0" w:rsidRDefault="006340C0" w:rsidP="00BC705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81BC07C"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340C0" w:rsidRPr="00EF5447" w14:paraId="32F1A1C3" w14:textId="77777777" w:rsidTr="00BC7055">
        <w:trPr>
          <w:trHeight w:val="187"/>
          <w:jc w:val="center"/>
        </w:trPr>
        <w:tc>
          <w:tcPr>
            <w:tcW w:w="2155" w:type="dxa"/>
            <w:tcBorders>
              <w:bottom w:val="single" w:sz="4" w:space="0" w:color="auto"/>
            </w:tcBorders>
            <w:shd w:val="clear" w:color="auto" w:fill="auto"/>
          </w:tcPr>
          <w:p w14:paraId="58F93D56" w14:textId="77777777" w:rsidR="006340C0" w:rsidRPr="00EF5447" w:rsidRDefault="006340C0" w:rsidP="00BC7055">
            <w:pPr>
              <w:pStyle w:val="TAC"/>
              <w:rPr>
                <w:rFonts w:cs="Arial"/>
              </w:rPr>
            </w:pPr>
            <w:r w:rsidRPr="00EF5447">
              <w:rPr>
                <w:szCs w:val="18"/>
              </w:rPr>
              <w:t>DC_3-8-20_n78</w:t>
            </w:r>
          </w:p>
        </w:tc>
        <w:tc>
          <w:tcPr>
            <w:tcW w:w="1488" w:type="dxa"/>
            <w:vAlign w:val="center"/>
          </w:tcPr>
          <w:p w14:paraId="6CB2F0A5" w14:textId="77777777" w:rsidR="006340C0" w:rsidRPr="00EF5447" w:rsidRDefault="006340C0" w:rsidP="00BC7055">
            <w:pPr>
              <w:pStyle w:val="TAC"/>
              <w:rPr>
                <w:rFonts w:cs="Arial"/>
              </w:rPr>
            </w:pPr>
            <w:r>
              <w:rPr>
                <w:szCs w:val="18"/>
                <w:lang w:eastAsia="ja-JP"/>
              </w:rPr>
              <w:t>0.2</w:t>
            </w:r>
          </w:p>
        </w:tc>
        <w:tc>
          <w:tcPr>
            <w:tcW w:w="1489" w:type="dxa"/>
            <w:vAlign w:val="center"/>
          </w:tcPr>
          <w:p w14:paraId="27C6D31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C0706" w14:textId="77777777" w:rsidR="006340C0" w:rsidRPr="00EF5447" w:rsidRDefault="006340C0" w:rsidP="00BC7055">
            <w:pPr>
              <w:pStyle w:val="TAC"/>
              <w:rPr>
                <w:rFonts w:cs="Arial"/>
              </w:rPr>
            </w:pPr>
            <w:r>
              <w:rPr>
                <w:szCs w:val="18"/>
              </w:rPr>
              <w:t>-</w:t>
            </w:r>
          </w:p>
        </w:tc>
        <w:tc>
          <w:tcPr>
            <w:tcW w:w="1403" w:type="dxa"/>
            <w:vAlign w:val="center"/>
          </w:tcPr>
          <w:p w14:paraId="29C62E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D2DFD2" w14:textId="77777777" w:rsidTr="00BC7055">
        <w:trPr>
          <w:trHeight w:val="187"/>
          <w:jc w:val="center"/>
        </w:trPr>
        <w:tc>
          <w:tcPr>
            <w:tcW w:w="2155" w:type="dxa"/>
            <w:tcBorders>
              <w:bottom w:val="single" w:sz="4" w:space="0" w:color="auto"/>
            </w:tcBorders>
            <w:shd w:val="clear" w:color="auto" w:fill="auto"/>
          </w:tcPr>
          <w:p w14:paraId="7AD78C74" w14:textId="77777777" w:rsidR="006340C0" w:rsidRPr="00EF5447" w:rsidRDefault="006340C0" w:rsidP="00BC7055">
            <w:pPr>
              <w:pStyle w:val="TAC"/>
              <w:rPr>
                <w:rFonts w:cs="Arial"/>
              </w:rPr>
            </w:pPr>
            <w:r w:rsidRPr="00EF5447">
              <w:t>DC_3-8_n28-n77</w:t>
            </w:r>
          </w:p>
        </w:tc>
        <w:tc>
          <w:tcPr>
            <w:tcW w:w="1488" w:type="dxa"/>
            <w:vAlign w:val="center"/>
          </w:tcPr>
          <w:p w14:paraId="3A343D72" w14:textId="77777777" w:rsidR="006340C0" w:rsidRPr="00EF5447" w:rsidRDefault="006340C0" w:rsidP="00BC7055">
            <w:pPr>
              <w:pStyle w:val="TAC"/>
              <w:rPr>
                <w:szCs w:val="18"/>
                <w:lang w:eastAsia="ja-JP"/>
              </w:rPr>
            </w:pPr>
            <w:r>
              <w:rPr>
                <w:rFonts w:eastAsia="MS Mincho" w:cs="Arial"/>
                <w:bCs/>
                <w:szCs w:val="18"/>
              </w:rPr>
              <w:t>0.2</w:t>
            </w:r>
          </w:p>
        </w:tc>
        <w:tc>
          <w:tcPr>
            <w:tcW w:w="1489" w:type="dxa"/>
            <w:vAlign w:val="center"/>
          </w:tcPr>
          <w:p w14:paraId="01260946" w14:textId="77777777" w:rsidR="006340C0" w:rsidRPr="00EF5447" w:rsidRDefault="006340C0" w:rsidP="00BC7055">
            <w:pPr>
              <w:pStyle w:val="TAC"/>
              <w:rPr>
                <w:szCs w:val="18"/>
                <w:lang w:eastAsia="ja-JP"/>
              </w:rPr>
            </w:pPr>
            <w:r>
              <w:rPr>
                <w:rFonts w:hint="eastAsia"/>
                <w:lang w:eastAsia="zh-CN"/>
              </w:rPr>
              <w:t>0</w:t>
            </w:r>
            <w:r>
              <w:rPr>
                <w:lang w:eastAsia="zh-CN"/>
              </w:rPr>
              <w:t>.2</w:t>
            </w:r>
          </w:p>
        </w:tc>
        <w:tc>
          <w:tcPr>
            <w:tcW w:w="1403" w:type="dxa"/>
            <w:vAlign w:val="center"/>
          </w:tcPr>
          <w:p w14:paraId="2B3E6127" w14:textId="77777777" w:rsidR="006340C0" w:rsidRPr="00EF5447" w:rsidRDefault="006340C0" w:rsidP="00BC705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321DAC8" w14:textId="77777777" w:rsidR="006340C0" w:rsidRPr="00EF5447" w:rsidRDefault="006340C0" w:rsidP="00BC7055">
            <w:pPr>
              <w:pStyle w:val="TAC"/>
              <w:rPr>
                <w:szCs w:val="18"/>
              </w:rPr>
            </w:pPr>
            <w:r>
              <w:rPr>
                <w:rFonts w:cs="Arial" w:hint="eastAsia"/>
                <w:lang w:eastAsia="zh-CN"/>
              </w:rPr>
              <w:t>0</w:t>
            </w:r>
            <w:r>
              <w:rPr>
                <w:rFonts w:cs="Arial"/>
                <w:lang w:eastAsia="zh-CN"/>
              </w:rPr>
              <w:t>.5</w:t>
            </w:r>
          </w:p>
        </w:tc>
      </w:tr>
      <w:tr w:rsidR="006340C0" w14:paraId="09CFCF0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8E13D1C" w14:textId="77777777" w:rsidR="006340C0" w:rsidRPr="00EF5447" w:rsidRDefault="006340C0" w:rsidP="00BC7055">
            <w:pPr>
              <w:pStyle w:val="TAC"/>
              <w:rPr>
                <w:rFonts w:cs="Arial"/>
              </w:rPr>
            </w:pPr>
            <w:r>
              <w:t>DC_3-8-28</w:t>
            </w:r>
            <w:r w:rsidRPr="00940479">
              <w:t>_n</w:t>
            </w:r>
            <w:r>
              <w:t>78</w:t>
            </w:r>
          </w:p>
        </w:tc>
        <w:tc>
          <w:tcPr>
            <w:tcW w:w="1488" w:type="dxa"/>
            <w:vAlign w:val="center"/>
          </w:tcPr>
          <w:p w14:paraId="73F25E1B"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4112EDD"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23FB445"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0F388B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9E3E1F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4652DB" w14:textId="77777777" w:rsidR="006340C0" w:rsidRPr="00EF5447" w:rsidRDefault="006340C0" w:rsidP="00BC7055">
            <w:pPr>
              <w:pStyle w:val="TAC"/>
              <w:rPr>
                <w:rFonts w:cs="Arial"/>
              </w:rPr>
            </w:pPr>
            <w:r>
              <w:rPr>
                <w:rFonts w:cs="Arial"/>
              </w:rPr>
              <w:t>DC_3-8_n28-n78</w:t>
            </w:r>
          </w:p>
        </w:tc>
        <w:tc>
          <w:tcPr>
            <w:tcW w:w="1488" w:type="dxa"/>
            <w:vAlign w:val="center"/>
          </w:tcPr>
          <w:p w14:paraId="18E55315"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0B116F6"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4CA960A"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EAB9B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DE5E6B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660D94A" w14:textId="77777777" w:rsidR="006340C0" w:rsidRPr="00EF5447" w:rsidRDefault="006340C0" w:rsidP="00BC7055">
            <w:pPr>
              <w:pStyle w:val="TAC"/>
              <w:rPr>
                <w:rFonts w:cs="Arial"/>
              </w:rPr>
            </w:pPr>
            <w:r>
              <w:t>DC_3-8-32</w:t>
            </w:r>
            <w:r w:rsidRPr="00940479">
              <w:t>_n</w:t>
            </w:r>
            <w:r>
              <w:t>1</w:t>
            </w:r>
          </w:p>
        </w:tc>
        <w:tc>
          <w:tcPr>
            <w:tcW w:w="1488" w:type="dxa"/>
            <w:vAlign w:val="center"/>
          </w:tcPr>
          <w:p w14:paraId="1C7C9878" w14:textId="77777777" w:rsidR="006340C0" w:rsidRPr="00EF5447" w:rsidRDefault="006340C0" w:rsidP="00BC7055">
            <w:pPr>
              <w:pStyle w:val="TAC"/>
            </w:pPr>
            <w:r>
              <w:rPr>
                <w:rFonts w:cs="Arial"/>
                <w:lang w:eastAsia="ja-JP"/>
              </w:rPr>
              <w:t>-</w:t>
            </w:r>
          </w:p>
        </w:tc>
        <w:tc>
          <w:tcPr>
            <w:tcW w:w="1489" w:type="dxa"/>
            <w:vAlign w:val="center"/>
          </w:tcPr>
          <w:p w14:paraId="72F1E9F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5AA8A2B" w14:textId="77777777" w:rsidR="006340C0" w:rsidRPr="00EF5447" w:rsidRDefault="006340C0" w:rsidP="00BC7055">
            <w:pPr>
              <w:pStyle w:val="TAC"/>
            </w:pPr>
            <w:r>
              <w:rPr>
                <w:rFonts w:eastAsia="Malgun Gothic" w:cs="Arial"/>
                <w:lang w:eastAsia="ko-KR"/>
              </w:rPr>
              <w:t>0.5</w:t>
            </w:r>
          </w:p>
        </w:tc>
        <w:tc>
          <w:tcPr>
            <w:tcW w:w="1403" w:type="dxa"/>
            <w:vAlign w:val="center"/>
          </w:tcPr>
          <w:p w14:paraId="3A8365D1"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CC1E91" w14:paraId="6E40ABE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7D16BAC" w14:textId="77777777" w:rsidR="006340C0" w:rsidRPr="00EF5447" w:rsidRDefault="006340C0" w:rsidP="00BC7055">
            <w:pPr>
              <w:pStyle w:val="TAC"/>
              <w:rPr>
                <w:rFonts w:cs="Arial"/>
              </w:rPr>
            </w:pPr>
            <w:r>
              <w:rPr>
                <w:rFonts w:cs="Arial"/>
              </w:rPr>
              <w:t>DC_3-8-32_n28</w:t>
            </w:r>
          </w:p>
        </w:tc>
        <w:tc>
          <w:tcPr>
            <w:tcW w:w="1488" w:type="dxa"/>
            <w:vAlign w:val="center"/>
          </w:tcPr>
          <w:p w14:paraId="181C9A3A" w14:textId="77777777" w:rsidR="006340C0" w:rsidRDefault="006340C0" w:rsidP="00BC7055">
            <w:pPr>
              <w:pStyle w:val="TAC"/>
              <w:rPr>
                <w:rFonts w:cs="Arial"/>
                <w:lang w:eastAsia="ja-JP"/>
              </w:rPr>
            </w:pPr>
            <w:r>
              <w:rPr>
                <w:rFonts w:cs="Arial"/>
              </w:rPr>
              <w:t>-</w:t>
            </w:r>
          </w:p>
        </w:tc>
        <w:tc>
          <w:tcPr>
            <w:tcW w:w="1489" w:type="dxa"/>
            <w:vAlign w:val="center"/>
          </w:tcPr>
          <w:p w14:paraId="1C555666"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0E04ACB" w14:textId="77777777" w:rsidR="006340C0" w:rsidRDefault="006340C0" w:rsidP="00BC7055">
            <w:pPr>
              <w:pStyle w:val="TAC"/>
              <w:rPr>
                <w:rFonts w:eastAsia="Malgun Gothic" w:cs="Arial"/>
                <w:lang w:eastAsia="ko-KR"/>
              </w:rPr>
            </w:pPr>
            <w:r>
              <w:rPr>
                <w:rFonts w:eastAsia="Yu Mincho" w:cs="Arial"/>
                <w:lang w:eastAsia="ja-JP"/>
              </w:rPr>
              <w:t>-</w:t>
            </w:r>
          </w:p>
        </w:tc>
        <w:tc>
          <w:tcPr>
            <w:tcW w:w="1403" w:type="dxa"/>
            <w:vAlign w:val="center"/>
          </w:tcPr>
          <w:p w14:paraId="07A2090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3B19F57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2109C42" w14:textId="77777777" w:rsidR="006340C0" w:rsidRPr="00EF5447" w:rsidRDefault="006340C0" w:rsidP="00BC7055">
            <w:pPr>
              <w:pStyle w:val="TAC"/>
              <w:rPr>
                <w:rFonts w:cs="Arial"/>
              </w:rPr>
            </w:pPr>
            <w:r>
              <w:t>DC_3-8-32</w:t>
            </w:r>
            <w:r w:rsidRPr="00940479">
              <w:t>_n</w:t>
            </w:r>
            <w:r>
              <w:t>78</w:t>
            </w:r>
          </w:p>
        </w:tc>
        <w:tc>
          <w:tcPr>
            <w:tcW w:w="1488" w:type="dxa"/>
            <w:vAlign w:val="center"/>
          </w:tcPr>
          <w:p w14:paraId="12475EE1" w14:textId="77777777" w:rsidR="006340C0" w:rsidRDefault="006340C0" w:rsidP="00BC7055">
            <w:pPr>
              <w:pStyle w:val="TAC"/>
              <w:rPr>
                <w:rFonts w:cs="Arial"/>
                <w:lang w:eastAsia="zh-CN"/>
              </w:rPr>
            </w:pPr>
            <w:r>
              <w:rPr>
                <w:rFonts w:eastAsia="Malgun Gothic" w:cs="Arial"/>
                <w:lang w:eastAsia="ko-KR"/>
              </w:rPr>
              <w:t>0.3</w:t>
            </w:r>
          </w:p>
        </w:tc>
        <w:tc>
          <w:tcPr>
            <w:tcW w:w="1489" w:type="dxa"/>
            <w:vAlign w:val="center"/>
          </w:tcPr>
          <w:p w14:paraId="570F9B7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C8AF0" w14:textId="77777777" w:rsidR="006340C0" w:rsidRDefault="006340C0" w:rsidP="00BC7055">
            <w:pPr>
              <w:pStyle w:val="TAC"/>
              <w:rPr>
                <w:rFonts w:cs="Arial"/>
                <w:lang w:eastAsia="zh-CN"/>
              </w:rPr>
            </w:pPr>
            <w:r>
              <w:rPr>
                <w:rFonts w:eastAsia="Malgun Gothic" w:cs="Arial"/>
                <w:lang w:eastAsia="ko-KR"/>
              </w:rPr>
              <w:t>0.5</w:t>
            </w:r>
          </w:p>
        </w:tc>
        <w:tc>
          <w:tcPr>
            <w:tcW w:w="1403" w:type="dxa"/>
            <w:vAlign w:val="center"/>
          </w:tcPr>
          <w:p w14:paraId="1DFAD71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02D5C8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DEA3F26" w14:textId="77777777" w:rsidR="006340C0" w:rsidRDefault="006340C0" w:rsidP="00BC705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E85971B" w14:textId="77777777" w:rsidR="006340C0" w:rsidRDefault="006340C0" w:rsidP="00BC7055">
            <w:pPr>
              <w:pStyle w:val="TAC"/>
            </w:pPr>
            <w:r>
              <w:rPr>
                <w:rFonts w:eastAsia="MS Mincho" w:cs="Arial"/>
                <w:bCs/>
                <w:szCs w:val="18"/>
              </w:rPr>
              <w:t>DC_3-3-8-41_n78</w:t>
            </w:r>
          </w:p>
        </w:tc>
        <w:tc>
          <w:tcPr>
            <w:tcW w:w="1488" w:type="dxa"/>
            <w:vAlign w:val="center"/>
          </w:tcPr>
          <w:p w14:paraId="7602BBD9"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61ED7A4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6E77E45B" w14:textId="77777777" w:rsidR="006340C0"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0880619C" w14:textId="77777777" w:rsidR="006340C0" w:rsidRDefault="006340C0" w:rsidP="00BC7055">
            <w:pPr>
              <w:pStyle w:val="TAC"/>
              <w:rPr>
                <w:rFonts w:cs="Arial"/>
                <w:lang w:eastAsia="zh-CN"/>
              </w:rPr>
            </w:pPr>
            <w:r>
              <w:rPr>
                <w:rFonts w:cs="Arial"/>
                <w:lang w:eastAsia="zh-CN"/>
              </w:rPr>
              <w:t>0.5</w:t>
            </w:r>
          </w:p>
        </w:tc>
      </w:tr>
      <w:tr w:rsidR="006340C0" w:rsidRPr="00EF5447" w14:paraId="473EEC9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43DCD2" w14:textId="77777777" w:rsidR="006340C0" w:rsidRPr="00EF5447" w:rsidRDefault="006340C0" w:rsidP="00BC7055">
            <w:pPr>
              <w:pStyle w:val="TAC"/>
              <w:rPr>
                <w:rFonts w:cs="Arial"/>
              </w:rPr>
            </w:pPr>
            <w:r>
              <w:rPr>
                <w:rFonts w:cs="Arial"/>
              </w:rPr>
              <w:t>DC_3-8-40_n1</w:t>
            </w:r>
          </w:p>
        </w:tc>
        <w:tc>
          <w:tcPr>
            <w:tcW w:w="1488" w:type="dxa"/>
            <w:vAlign w:val="center"/>
          </w:tcPr>
          <w:p w14:paraId="717B3116" w14:textId="77777777" w:rsidR="006340C0" w:rsidRPr="00EF5447" w:rsidRDefault="006340C0" w:rsidP="00BC7055">
            <w:pPr>
              <w:pStyle w:val="TAC"/>
            </w:pPr>
            <w:r>
              <w:rPr>
                <w:rFonts w:cs="Arial"/>
                <w:lang w:eastAsia="zh-CN"/>
              </w:rPr>
              <w:t>-</w:t>
            </w:r>
          </w:p>
        </w:tc>
        <w:tc>
          <w:tcPr>
            <w:tcW w:w="1489" w:type="dxa"/>
            <w:vAlign w:val="center"/>
          </w:tcPr>
          <w:p w14:paraId="1E17202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839B8CE" w14:textId="77777777" w:rsidR="006340C0" w:rsidRPr="00EF5447" w:rsidRDefault="006340C0" w:rsidP="00BC7055">
            <w:pPr>
              <w:pStyle w:val="TAC"/>
            </w:pPr>
            <w:r>
              <w:rPr>
                <w:rFonts w:cs="Arial"/>
                <w:lang w:eastAsia="zh-CN"/>
              </w:rPr>
              <w:t>0.2</w:t>
            </w:r>
          </w:p>
        </w:tc>
        <w:tc>
          <w:tcPr>
            <w:tcW w:w="1403" w:type="dxa"/>
            <w:vAlign w:val="center"/>
          </w:tcPr>
          <w:p w14:paraId="5973B6F6"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0041A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406FB93" w14:textId="77777777" w:rsidR="006340C0" w:rsidRPr="00EF5447" w:rsidRDefault="006340C0" w:rsidP="00BC705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AEE2260" w14:textId="77777777" w:rsidR="006340C0" w:rsidRPr="00EF5447" w:rsidRDefault="006340C0" w:rsidP="00BC7055">
            <w:pPr>
              <w:pStyle w:val="TAC"/>
            </w:pPr>
            <w:r>
              <w:rPr>
                <w:rFonts w:cs="Arial"/>
                <w:lang w:eastAsia="zh-CN"/>
              </w:rPr>
              <w:t>0.2</w:t>
            </w:r>
          </w:p>
        </w:tc>
        <w:tc>
          <w:tcPr>
            <w:tcW w:w="1489" w:type="dxa"/>
            <w:vAlign w:val="center"/>
          </w:tcPr>
          <w:p w14:paraId="0CA98CE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F8F2D18" w14:textId="77777777" w:rsidR="006340C0" w:rsidRPr="00EF5447" w:rsidRDefault="006340C0" w:rsidP="00BC705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12C1CDE2" w14:textId="77777777" w:rsidR="006340C0" w:rsidRPr="00EF5447" w:rsidRDefault="006340C0" w:rsidP="00BC7055">
            <w:pPr>
              <w:pStyle w:val="TAC"/>
            </w:pPr>
            <w:r>
              <w:rPr>
                <w:rFonts w:cs="Arial" w:hint="eastAsia"/>
                <w:lang w:eastAsia="zh-CN"/>
              </w:rPr>
              <w:t>0.</w:t>
            </w:r>
            <w:r>
              <w:rPr>
                <w:rFonts w:cs="Arial"/>
                <w:lang w:eastAsia="zh-CN"/>
              </w:rPr>
              <w:t>5</w:t>
            </w:r>
            <w:r>
              <w:rPr>
                <w:rFonts w:cs="Arial"/>
                <w:vertAlign w:val="superscript"/>
                <w:lang w:eastAsia="zh-CN"/>
              </w:rPr>
              <w:t>8</w:t>
            </w:r>
          </w:p>
        </w:tc>
      </w:tr>
      <w:tr w:rsidR="006340C0" w:rsidRPr="00EF5447" w14:paraId="5399C5AF" w14:textId="77777777" w:rsidTr="00BC7055">
        <w:trPr>
          <w:trHeight w:val="187"/>
          <w:jc w:val="center"/>
        </w:trPr>
        <w:tc>
          <w:tcPr>
            <w:tcW w:w="2155" w:type="dxa"/>
            <w:tcBorders>
              <w:top w:val="single" w:sz="4" w:space="0" w:color="auto"/>
              <w:bottom w:val="single" w:sz="4" w:space="0" w:color="auto"/>
            </w:tcBorders>
            <w:shd w:val="clear" w:color="auto" w:fill="auto"/>
          </w:tcPr>
          <w:p w14:paraId="287DC5C3" w14:textId="77777777" w:rsidR="006340C0" w:rsidRPr="00EF5447" w:rsidRDefault="006340C0" w:rsidP="00BC7055">
            <w:pPr>
              <w:pStyle w:val="TAC"/>
            </w:pPr>
            <w:r w:rsidRPr="00EF5447">
              <w:rPr>
                <w:lang w:eastAsia="zh-TW"/>
              </w:rPr>
              <w:t>DC_3-8_n40-n78</w:t>
            </w:r>
          </w:p>
        </w:tc>
        <w:tc>
          <w:tcPr>
            <w:tcW w:w="1488" w:type="dxa"/>
            <w:vAlign w:val="center"/>
          </w:tcPr>
          <w:p w14:paraId="7C18A3AD" w14:textId="77777777" w:rsidR="006340C0" w:rsidRPr="00EF5447" w:rsidRDefault="006340C0" w:rsidP="00BC7055">
            <w:pPr>
              <w:pStyle w:val="TAC"/>
            </w:pPr>
            <w:r>
              <w:rPr>
                <w:lang w:eastAsia="zh-TW"/>
              </w:rPr>
              <w:t>0.2</w:t>
            </w:r>
          </w:p>
        </w:tc>
        <w:tc>
          <w:tcPr>
            <w:tcW w:w="1489" w:type="dxa"/>
            <w:vAlign w:val="center"/>
          </w:tcPr>
          <w:p w14:paraId="584C1BE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D686A3" w14:textId="77777777" w:rsidR="006340C0" w:rsidRPr="00EF5447" w:rsidRDefault="006340C0" w:rsidP="00BC7055">
            <w:pPr>
              <w:pStyle w:val="TAC"/>
            </w:pPr>
            <w:r w:rsidRPr="00EF5447">
              <w:rPr>
                <w:szCs w:val="18"/>
                <w:lang w:eastAsia="ja-JP"/>
              </w:rPr>
              <w:t>0.</w:t>
            </w:r>
            <w:r>
              <w:rPr>
                <w:szCs w:val="18"/>
                <w:lang w:eastAsia="ja-JP"/>
              </w:rPr>
              <w:t>4</w:t>
            </w:r>
          </w:p>
        </w:tc>
        <w:tc>
          <w:tcPr>
            <w:tcW w:w="1403" w:type="dxa"/>
            <w:vAlign w:val="center"/>
          </w:tcPr>
          <w:p w14:paraId="12F81D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80EE230" w14:textId="77777777" w:rsidTr="00BC7055">
        <w:trPr>
          <w:trHeight w:val="187"/>
          <w:jc w:val="center"/>
        </w:trPr>
        <w:tc>
          <w:tcPr>
            <w:tcW w:w="2155" w:type="dxa"/>
            <w:tcBorders>
              <w:top w:val="single" w:sz="4" w:space="0" w:color="auto"/>
              <w:bottom w:val="single" w:sz="4" w:space="0" w:color="auto"/>
            </w:tcBorders>
            <w:shd w:val="clear" w:color="auto" w:fill="auto"/>
          </w:tcPr>
          <w:p w14:paraId="4D41A53D" w14:textId="77777777" w:rsidR="006340C0" w:rsidRDefault="006340C0" w:rsidP="00BC7055">
            <w:pPr>
              <w:pStyle w:val="TAC"/>
              <w:rPr>
                <w:noProof/>
              </w:rPr>
            </w:pPr>
            <w:r>
              <w:rPr>
                <w:noProof/>
              </w:rPr>
              <w:t>DC_3-8-41_n1</w:t>
            </w:r>
          </w:p>
          <w:p w14:paraId="6A6CE6C1" w14:textId="77777777" w:rsidR="006340C0" w:rsidRPr="00EF5447" w:rsidRDefault="006340C0" w:rsidP="00BC7055">
            <w:pPr>
              <w:pStyle w:val="TAC"/>
              <w:rPr>
                <w:lang w:eastAsia="zh-TW"/>
              </w:rPr>
            </w:pPr>
            <w:r>
              <w:rPr>
                <w:noProof/>
              </w:rPr>
              <w:t>DC_3-3-8-41_n1</w:t>
            </w:r>
          </w:p>
        </w:tc>
        <w:tc>
          <w:tcPr>
            <w:tcW w:w="1488" w:type="dxa"/>
            <w:vAlign w:val="center"/>
          </w:tcPr>
          <w:p w14:paraId="6EDD72E5" w14:textId="77777777" w:rsidR="006340C0" w:rsidRDefault="006340C0" w:rsidP="00BC7055">
            <w:pPr>
              <w:pStyle w:val="TAC"/>
              <w:rPr>
                <w:lang w:eastAsia="zh-TW"/>
              </w:rPr>
            </w:pPr>
            <w:r>
              <w:rPr>
                <w:lang w:eastAsia="zh-TW"/>
              </w:rPr>
              <w:t>-</w:t>
            </w:r>
          </w:p>
        </w:tc>
        <w:tc>
          <w:tcPr>
            <w:tcW w:w="1489" w:type="dxa"/>
            <w:vAlign w:val="center"/>
          </w:tcPr>
          <w:p w14:paraId="408DB3E7" w14:textId="77777777" w:rsidR="006340C0" w:rsidRDefault="006340C0" w:rsidP="00BC7055">
            <w:pPr>
              <w:pStyle w:val="TAC"/>
              <w:rPr>
                <w:lang w:eastAsia="zh-CN"/>
              </w:rPr>
            </w:pPr>
            <w:r>
              <w:rPr>
                <w:lang w:eastAsia="zh-CN"/>
              </w:rPr>
              <w:t>0.2</w:t>
            </w:r>
          </w:p>
        </w:tc>
        <w:tc>
          <w:tcPr>
            <w:tcW w:w="1403" w:type="dxa"/>
            <w:vAlign w:val="center"/>
          </w:tcPr>
          <w:p w14:paraId="173B7060" w14:textId="77777777" w:rsidR="006340C0" w:rsidRPr="00EF5447" w:rsidRDefault="006340C0" w:rsidP="00BC7055">
            <w:pPr>
              <w:pStyle w:val="TAC"/>
              <w:rPr>
                <w:szCs w:val="18"/>
                <w:lang w:eastAsia="ja-JP"/>
              </w:rPr>
            </w:pPr>
            <w:r>
              <w:rPr>
                <w:szCs w:val="18"/>
                <w:lang w:eastAsia="ja-JP"/>
              </w:rPr>
              <w:t>-</w:t>
            </w:r>
          </w:p>
        </w:tc>
        <w:tc>
          <w:tcPr>
            <w:tcW w:w="1403" w:type="dxa"/>
            <w:vAlign w:val="center"/>
          </w:tcPr>
          <w:p w14:paraId="5E52C2FA" w14:textId="77777777" w:rsidR="006340C0" w:rsidRDefault="006340C0" w:rsidP="00BC7055">
            <w:pPr>
              <w:pStyle w:val="TAC"/>
              <w:rPr>
                <w:lang w:eastAsia="zh-CN"/>
              </w:rPr>
            </w:pPr>
            <w:r>
              <w:rPr>
                <w:lang w:eastAsia="zh-CN"/>
              </w:rPr>
              <w:t>-</w:t>
            </w:r>
          </w:p>
        </w:tc>
      </w:tr>
      <w:tr w:rsidR="006340C0" w:rsidRPr="00EF5447" w14:paraId="63BBA72E" w14:textId="77777777" w:rsidTr="00BC7055">
        <w:trPr>
          <w:trHeight w:val="187"/>
          <w:jc w:val="center"/>
        </w:trPr>
        <w:tc>
          <w:tcPr>
            <w:tcW w:w="2155" w:type="dxa"/>
            <w:tcBorders>
              <w:bottom w:val="single" w:sz="4" w:space="0" w:color="auto"/>
            </w:tcBorders>
            <w:shd w:val="clear" w:color="auto" w:fill="auto"/>
          </w:tcPr>
          <w:p w14:paraId="5E081E75" w14:textId="77777777" w:rsidR="006340C0" w:rsidRPr="00EF5447" w:rsidRDefault="006340C0" w:rsidP="00BC7055">
            <w:pPr>
              <w:pStyle w:val="TAC"/>
              <w:rPr>
                <w:rFonts w:cs="Arial"/>
              </w:rPr>
            </w:pPr>
            <w:r w:rsidRPr="00EF5447">
              <w:rPr>
                <w:rFonts w:cs="Arial"/>
                <w:szCs w:val="18"/>
              </w:rPr>
              <w:t>DC_3-8-42_n77</w:t>
            </w:r>
          </w:p>
        </w:tc>
        <w:tc>
          <w:tcPr>
            <w:tcW w:w="1488" w:type="dxa"/>
            <w:vAlign w:val="center"/>
          </w:tcPr>
          <w:p w14:paraId="7885523B" w14:textId="77777777" w:rsidR="006340C0" w:rsidRPr="00EF5447" w:rsidRDefault="006340C0" w:rsidP="00BC7055">
            <w:pPr>
              <w:pStyle w:val="TAC"/>
              <w:rPr>
                <w:szCs w:val="18"/>
                <w:lang w:eastAsia="ja-JP"/>
              </w:rPr>
            </w:pPr>
            <w:r>
              <w:rPr>
                <w:rFonts w:cs="Arial"/>
                <w:szCs w:val="18"/>
              </w:rPr>
              <w:t>0.2</w:t>
            </w:r>
          </w:p>
        </w:tc>
        <w:tc>
          <w:tcPr>
            <w:tcW w:w="1489" w:type="dxa"/>
            <w:vAlign w:val="center"/>
          </w:tcPr>
          <w:p w14:paraId="2DB0989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AD9EBAF" w14:textId="77777777" w:rsidR="006340C0" w:rsidRPr="00EF5447" w:rsidRDefault="006340C0" w:rsidP="00BC7055">
            <w:pPr>
              <w:pStyle w:val="TAC"/>
              <w:rPr>
                <w:szCs w:val="18"/>
              </w:rPr>
            </w:pPr>
            <w:r w:rsidRPr="00EF5447">
              <w:rPr>
                <w:rFonts w:cs="Arial"/>
                <w:szCs w:val="18"/>
              </w:rPr>
              <w:t>0.</w:t>
            </w:r>
            <w:r>
              <w:rPr>
                <w:rFonts w:cs="Arial"/>
                <w:szCs w:val="18"/>
              </w:rPr>
              <w:t>5</w:t>
            </w:r>
          </w:p>
        </w:tc>
        <w:tc>
          <w:tcPr>
            <w:tcW w:w="1403" w:type="dxa"/>
            <w:vAlign w:val="center"/>
          </w:tcPr>
          <w:p w14:paraId="45337FD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8998F85" w14:textId="77777777" w:rsidTr="00BC7055">
        <w:trPr>
          <w:trHeight w:val="187"/>
          <w:jc w:val="center"/>
        </w:trPr>
        <w:tc>
          <w:tcPr>
            <w:tcW w:w="2155" w:type="dxa"/>
            <w:tcBorders>
              <w:bottom w:val="single" w:sz="4" w:space="0" w:color="auto"/>
            </w:tcBorders>
            <w:shd w:val="clear" w:color="auto" w:fill="auto"/>
          </w:tcPr>
          <w:p w14:paraId="31096E46" w14:textId="77777777" w:rsidR="006340C0" w:rsidRPr="00EF5447" w:rsidRDefault="006340C0" w:rsidP="00BC7055">
            <w:pPr>
              <w:pStyle w:val="TAC"/>
              <w:rPr>
                <w:rFonts w:cs="Arial"/>
                <w:szCs w:val="18"/>
              </w:rPr>
            </w:pPr>
            <w:r>
              <w:rPr>
                <w:lang w:val="en-US" w:eastAsia="zh-CN"/>
              </w:rPr>
              <w:t>DC_(n)3-n8-n77</w:t>
            </w:r>
          </w:p>
        </w:tc>
        <w:tc>
          <w:tcPr>
            <w:tcW w:w="1488" w:type="dxa"/>
            <w:vAlign w:val="center"/>
          </w:tcPr>
          <w:p w14:paraId="51D82FBF" w14:textId="77777777" w:rsidR="006340C0" w:rsidRDefault="006340C0" w:rsidP="00BC7055">
            <w:pPr>
              <w:pStyle w:val="TAC"/>
              <w:rPr>
                <w:rFonts w:cs="Arial"/>
                <w:szCs w:val="18"/>
              </w:rPr>
            </w:pPr>
            <w:r>
              <w:rPr>
                <w:rFonts w:cs="Arial"/>
                <w:lang w:eastAsia="ja-JP"/>
              </w:rPr>
              <w:t>0.6</w:t>
            </w:r>
          </w:p>
        </w:tc>
        <w:tc>
          <w:tcPr>
            <w:tcW w:w="1489" w:type="dxa"/>
            <w:vAlign w:val="center"/>
          </w:tcPr>
          <w:p w14:paraId="6DAC94B1" w14:textId="77777777" w:rsidR="006340C0" w:rsidRDefault="006340C0" w:rsidP="00BC7055">
            <w:pPr>
              <w:pStyle w:val="TAC"/>
              <w:rPr>
                <w:szCs w:val="18"/>
                <w:lang w:eastAsia="zh-CN"/>
              </w:rPr>
            </w:pPr>
            <w:r>
              <w:rPr>
                <w:rFonts w:cs="Arial"/>
                <w:lang w:eastAsia="ja-JP"/>
              </w:rPr>
              <w:t>0.6</w:t>
            </w:r>
          </w:p>
        </w:tc>
        <w:tc>
          <w:tcPr>
            <w:tcW w:w="1403" w:type="dxa"/>
            <w:vAlign w:val="center"/>
          </w:tcPr>
          <w:p w14:paraId="10D13022" w14:textId="77777777" w:rsidR="006340C0" w:rsidRPr="00EF5447" w:rsidRDefault="006340C0" w:rsidP="00BC7055">
            <w:pPr>
              <w:pStyle w:val="TAC"/>
              <w:rPr>
                <w:rFonts w:cs="Arial"/>
                <w:szCs w:val="18"/>
              </w:rPr>
            </w:pPr>
            <w:r>
              <w:t>0.3</w:t>
            </w:r>
          </w:p>
        </w:tc>
        <w:tc>
          <w:tcPr>
            <w:tcW w:w="1403" w:type="dxa"/>
            <w:vAlign w:val="center"/>
          </w:tcPr>
          <w:p w14:paraId="44303622" w14:textId="77777777" w:rsidR="006340C0" w:rsidRDefault="006340C0" w:rsidP="00BC7055">
            <w:pPr>
              <w:pStyle w:val="TAC"/>
              <w:rPr>
                <w:szCs w:val="18"/>
                <w:lang w:eastAsia="zh-CN"/>
              </w:rPr>
            </w:pPr>
            <w:r>
              <w:t>0.8</w:t>
            </w:r>
          </w:p>
        </w:tc>
      </w:tr>
      <w:tr w:rsidR="006340C0" w:rsidRPr="00EF5447" w14:paraId="69B4371A" w14:textId="77777777" w:rsidTr="00BC7055">
        <w:trPr>
          <w:trHeight w:val="187"/>
          <w:jc w:val="center"/>
        </w:trPr>
        <w:tc>
          <w:tcPr>
            <w:tcW w:w="2155" w:type="dxa"/>
            <w:tcBorders>
              <w:bottom w:val="single" w:sz="4" w:space="0" w:color="auto"/>
            </w:tcBorders>
            <w:shd w:val="clear" w:color="auto" w:fill="auto"/>
          </w:tcPr>
          <w:p w14:paraId="06239AA4" w14:textId="77777777" w:rsidR="006340C0" w:rsidRPr="00EF5447" w:rsidRDefault="006340C0" w:rsidP="00BC7055">
            <w:pPr>
              <w:pStyle w:val="TAC"/>
              <w:rPr>
                <w:rFonts w:cs="Arial"/>
              </w:rPr>
            </w:pPr>
            <w:r w:rsidRPr="00EF5447">
              <w:rPr>
                <w:rFonts w:cs="Arial"/>
                <w:kern w:val="2"/>
                <w:szCs w:val="24"/>
                <w:lang w:eastAsia="ja-JP"/>
              </w:rPr>
              <w:t>DC_3-8_SUL_n78-n80</w:t>
            </w:r>
          </w:p>
        </w:tc>
        <w:tc>
          <w:tcPr>
            <w:tcW w:w="1488" w:type="dxa"/>
            <w:vAlign w:val="center"/>
          </w:tcPr>
          <w:p w14:paraId="1EF03755" w14:textId="77777777" w:rsidR="006340C0" w:rsidRPr="00EF5447" w:rsidRDefault="006340C0" w:rsidP="00BC7055">
            <w:pPr>
              <w:pStyle w:val="TAC"/>
              <w:rPr>
                <w:lang w:eastAsia="ja-JP"/>
              </w:rPr>
            </w:pPr>
            <w:r>
              <w:rPr>
                <w:rFonts w:cs="Arial"/>
              </w:rPr>
              <w:t>0.2</w:t>
            </w:r>
          </w:p>
        </w:tc>
        <w:tc>
          <w:tcPr>
            <w:tcW w:w="1489" w:type="dxa"/>
            <w:vAlign w:val="center"/>
          </w:tcPr>
          <w:p w14:paraId="008782BD"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AF2B61" w14:textId="77777777" w:rsidR="006340C0" w:rsidRPr="00EF5447" w:rsidRDefault="006340C0" w:rsidP="00BC705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02014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780E5AE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1B2D855" w14:textId="77777777" w:rsidR="006340C0" w:rsidRPr="00EF5447" w:rsidRDefault="006340C0" w:rsidP="00BC7055">
            <w:pPr>
              <w:pStyle w:val="TAC"/>
              <w:rPr>
                <w:rFonts w:cs="Arial"/>
              </w:rPr>
            </w:pPr>
            <w:r>
              <w:t>DC_3-11_n28-n77</w:t>
            </w:r>
          </w:p>
        </w:tc>
        <w:tc>
          <w:tcPr>
            <w:tcW w:w="1488" w:type="dxa"/>
            <w:vAlign w:val="center"/>
          </w:tcPr>
          <w:p w14:paraId="05220EB9" w14:textId="77777777" w:rsidR="006340C0" w:rsidRPr="00EF5447" w:rsidRDefault="006340C0" w:rsidP="00BC7055">
            <w:pPr>
              <w:pStyle w:val="TAC"/>
              <w:rPr>
                <w:rFonts w:cs="Arial"/>
                <w:szCs w:val="18"/>
                <w:lang w:eastAsia="ja-JP"/>
              </w:rPr>
            </w:pPr>
            <w:r>
              <w:t>0.3</w:t>
            </w:r>
          </w:p>
        </w:tc>
        <w:tc>
          <w:tcPr>
            <w:tcW w:w="1489" w:type="dxa"/>
            <w:vAlign w:val="center"/>
          </w:tcPr>
          <w:p w14:paraId="069B7A8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B7F358" w14:textId="77777777" w:rsidR="006340C0" w:rsidRPr="00EF5447" w:rsidRDefault="006340C0" w:rsidP="00BC7055">
            <w:pPr>
              <w:pStyle w:val="TAC"/>
              <w:rPr>
                <w:rFonts w:cs="Arial"/>
                <w:szCs w:val="18"/>
                <w:lang w:eastAsia="ja-JP"/>
              </w:rPr>
            </w:pPr>
            <w:r>
              <w:rPr>
                <w:rFonts w:hint="eastAsia"/>
              </w:rPr>
              <w:t>0</w:t>
            </w:r>
            <w:r>
              <w:t>.2</w:t>
            </w:r>
          </w:p>
        </w:tc>
        <w:tc>
          <w:tcPr>
            <w:tcW w:w="1403" w:type="dxa"/>
            <w:vAlign w:val="center"/>
          </w:tcPr>
          <w:p w14:paraId="4CFF453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1F0987" w14:paraId="1E15A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9C2B559" w14:textId="77777777" w:rsidR="006340C0" w:rsidRPr="001F0987" w:rsidRDefault="006340C0" w:rsidP="00BC7055">
            <w:pPr>
              <w:pStyle w:val="TAC"/>
              <w:rPr>
                <w:rFonts w:cs="Arial"/>
              </w:rPr>
            </w:pPr>
            <w:r w:rsidRPr="001F0987">
              <w:rPr>
                <w:rFonts w:eastAsia="MS Mincho" w:cs="Arial"/>
                <w:bCs/>
                <w:szCs w:val="18"/>
              </w:rPr>
              <w:t>DC_3-18_n3-n41</w:t>
            </w:r>
          </w:p>
        </w:tc>
        <w:tc>
          <w:tcPr>
            <w:tcW w:w="1488" w:type="dxa"/>
            <w:vAlign w:val="center"/>
          </w:tcPr>
          <w:p w14:paraId="1DB3F85E"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C4BEA3E"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76619ED"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2FD64EE"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32BF5A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04FA1C2" w14:textId="77777777" w:rsidR="006340C0" w:rsidRPr="001F0987" w:rsidRDefault="006340C0" w:rsidP="00BC7055">
            <w:pPr>
              <w:pStyle w:val="TAC"/>
              <w:rPr>
                <w:rFonts w:cs="Arial"/>
              </w:rPr>
            </w:pPr>
            <w:r w:rsidRPr="001F0987">
              <w:rPr>
                <w:rFonts w:eastAsia="MS Mincho" w:cs="Arial"/>
                <w:bCs/>
                <w:szCs w:val="18"/>
              </w:rPr>
              <w:t>DC_3-18_n3-n77</w:t>
            </w:r>
          </w:p>
        </w:tc>
        <w:tc>
          <w:tcPr>
            <w:tcW w:w="1488" w:type="dxa"/>
            <w:vAlign w:val="center"/>
          </w:tcPr>
          <w:p w14:paraId="49FD645F"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90062A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3ED4BDB0"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7DE4C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DE1545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FEB12B" w14:textId="77777777" w:rsidR="006340C0" w:rsidRPr="001F0987" w:rsidRDefault="006340C0" w:rsidP="00BC7055">
            <w:pPr>
              <w:pStyle w:val="TAC"/>
              <w:rPr>
                <w:rFonts w:cs="Arial"/>
              </w:rPr>
            </w:pPr>
            <w:r w:rsidRPr="001F0987">
              <w:rPr>
                <w:rFonts w:eastAsia="MS Mincho" w:cs="Arial"/>
                <w:bCs/>
                <w:szCs w:val="18"/>
              </w:rPr>
              <w:t>DC_3-18_n3-n78</w:t>
            </w:r>
          </w:p>
        </w:tc>
        <w:tc>
          <w:tcPr>
            <w:tcW w:w="1488" w:type="dxa"/>
            <w:vAlign w:val="center"/>
          </w:tcPr>
          <w:p w14:paraId="52DFADF7"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6A21B39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9F2D5E3"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40423E1"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26936F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86D7323" w14:textId="77777777" w:rsidR="006340C0" w:rsidRPr="001F0987" w:rsidRDefault="006340C0" w:rsidP="00BC7055">
            <w:pPr>
              <w:pStyle w:val="TAC"/>
              <w:rPr>
                <w:rFonts w:cs="Arial"/>
              </w:rPr>
            </w:pPr>
            <w:r w:rsidRPr="001F0987">
              <w:rPr>
                <w:rFonts w:eastAsia="MS Mincho" w:cs="Arial"/>
                <w:bCs/>
                <w:szCs w:val="18"/>
              </w:rPr>
              <w:t>DC_3-18_n28-n41</w:t>
            </w:r>
          </w:p>
        </w:tc>
        <w:tc>
          <w:tcPr>
            <w:tcW w:w="1488" w:type="dxa"/>
            <w:vAlign w:val="center"/>
          </w:tcPr>
          <w:p w14:paraId="39E6BDE9" w14:textId="77777777" w:rsidR="006340C0" w:rsidRPr="001F0987" w:rsidRDefault="006340C0" w:rsidP="00BC7055">
            <w:pPr>
              <w:pStyle w:val="TAC"/>
            </w:pPr>
            <w:r>
              <w:rPr>
                <w:rFonts w:eastAsia="DengXian" w:cs="Arial"/>
                <w:szCs w:val="18"/>
                <w:lang w:eastAsia="zh-CN"/>
              </w:rPr>
              <w:t>0.2</w:t>
            </w:r>
          </w:p>
        </w:tc>
        <w:tc>
          <w:tcPr>
            <w:tcW w:w="1489" w:type="dxa"/>
            <w:vAlign w:val="center"/>
          </w:tcPr>
          <w:p w14:paraId="6410765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66983075"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7787DE54"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5096302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6DDAA1" w14:textId="77777777" w:rsidR="006340C0" w:rsidRPr="001F0987" w:rsidRDefault="006340C0" w:rsidP="00BC7055">
            <w:pPr>
              <w:pStyle w:val="TAC"/>
              <w:rPr>
                <w:rFonts w:cs="Arial"/>
              </w:rPr>
            </w:pPr>
            <w:r w:rsidRPr="001F0987">
              <w:rPr>
                <w:rFonts w:eastAsia="MS Mincho" w:cs="Arial"/>
                <w:bCs/>
                <w:szCs w:val="18"/>
              </w:rPr>
              <w:t>DC_3-18_n28-n77</w:t>
            </w:r>
          </w:p>
        </w:tc>
        <w:tc>
          <w:tcPr>
            <w:tcW w:w="1488" w:type="dxa"/>
            <w:vAlign w:val="center"/>
          </w:tcPr>
          <w:p w14:paraId="5668F780"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13EBDF5D"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5AE4C1E8"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4EFDA4B"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C5217F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CC16DBB" w14:textId="77777777" w:rsidR="006340C0" w:rsidRPr="001F0987" w:rsidRDefault="006340C0" w:rsidP="00BC7055">
            <w:pPr>
              <w:pStyle w:val="TAC"/>
              <w:rPr>
                <w:rFonts w:cs="Arial"/>
              </w:rPr>
            </w:pPr>
            <w:r w:rsidRPr="001F0987">
              <w:rPr>
                <w:rFonts w:eastAsia="MS Mincho" w:cs="Arial"/>
                <w:bCs/>
                <w:szCs w:val="18"/>
              </w:rPr>
              <w:t>DC_3-18_n28-n78</w:t>
            </w:r>
          </w:p>
        </w:tc>
        <w:tc>
          <w:tcPr>
            <w:tcW w:w="1488" w:type="dxa"/>
            <w:vAlign w:val="center"/>
          </w:tcPr>
          <w:p w14:paraId="139B6F8F"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4D13858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00F5ADCA"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6C18BE86"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727441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6E125B" w14:textId="77777777" w:rsidR="006340C0" w:rsidRPr="001F0987" w:rsidRDefault="006340C0" w:rsidP="00BC7055">
            <w:pPr>
              <w:pStyle w:val="TAC"/>
              <w:rPr>
                <w:rFonts w:cs="Arial"/>
              </w:rPr>
            </w:pPr>
            <w:r w:rsidRPr="001F0987">
              <w:rPr>
                <w:rFonts w:eastAsia="MS Mincho" w:cs="Arial"/>
                <w:bCs/>
                <w:szCs w:val="18"/>
              </w:rPr>
              <w:t>DC_3-18_n41-n77</w:t>
            </w:r>
          </w:p>
        </w:tc>
        <w:tc>
          <w:tcPr>
            <w:tcW w:w="1488" w:type="dxa"/>
            <w:vAlign w:val="center"/>
          </w:tcPr>
          <w:p w14:paraId="4DC30CAB"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4EC9CD45"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ED49F0B" w14:textId="77777777" w:rsidR="006340C0" w:rsidRPr="001F0987" w:rsidRDefault="006340C0" w:rsidP="00BC7055">
            <w:pPr>
              <w:pStyle w:val="TAC"/>
              <w:rPr>
                <w:rFonts w:cs="Arial"/>
                <w:lang w:eastAsia="ja-JP"/>
              </w:rPr>
            </w:pPr>
            <w:r>
              <w:rPr>
                <w:rFonts w:cs="Arial"/>
                <w:lang w:eastAsia="zh-CN"/>
              </w:rPr>
              <w:t>-</w:t>
            </w:r>
          </w:p>
        </w:tc>
        <w:tc>
          <w:tcPr>
            <w:tcW w:w="1403" w:type="dxa"/>
            <w:vAlign w:val="center"/>
          </w:tcPr>
          <w:p w14:paraId="2DE62DB5"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81C5E3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105FBA" w14:textId="77777777" w:rsidR="006340C0" w:rsidRPr="001F0987" w:rsidRDefault="006340C0" w:rsidP="00BC705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C3560AD" w14:textId="77777777" w:rsidR="006340C0" w:rsidRPr="001F0987" w:rsidRDefault="006340C0" w:rsidP="00BC7055">
            <w:pPr>
              <w:pStyle w:val="TAC"/>
            </w:pPr>
            <w:r>
              <w:rPr>
                <w:rFonts w:eastAsia="DengXian" w:cs="Arial"/>
                <w:bCs/>
                <w:szCs w:val="18"/>
                <w:lang w:eastAsia="zh-CN"/>
              </w:rPr>
              <w:t>0.2</w:t>
            </w:r>
          </w:p>
        </w:tc>
        <w:tc>
          <w:tcPr>
            <w:tcW w:w="1489" w:type="dxa"/>
            <w:tcBorders>
              <w:top w:val="single" w:sz="4" w:space="0" w:color="auto"/>
            </w:tcBorders>
            <w:vAlign w:val="center"/>
          </w:tcPr>
          <w:p w14:paraId="46CA9B4C" w14:textId="77777777" w:rsidR="006340C0" w:rsidRPr="001F0987" w:rsidRDefault="006340C0" w:rsidP="00BC7055">
            <w:pPr>
              <w:pStyle w:val="TAC"/>
              <w:rPr>
                <w:lang w:eastAsia="zh-CN"/>
              </w:rPr>
            </w:pPr>
            <w:r>
              <w:rPr>
                <w:rFonts w:hint="eastAsia"/>
                <w:lang w:eastAsia="zh-CN"/>
              </w:rPr>
              <w:t>-</w:t>
            </w:r>
          </w:p>
        </w:tc>
        <w:tc>
          <w:tcPr>
            <w:tcW w:w="1403" w:type="dxa"/>
            <w:tcBorders>
              <w:top w:val="single" w:sz="4" w:space="0" w:color="auto"/>
            </w:tcBorders>
            <w:vAlign w:val="center"/>
          </w:tcPr>
          <w:p w14:paraId="65B49344" w14:textId="77777777" w:rsidR="006340C0" w:rsidRPr="001F0987" w:rsidRDefault="006340C0" w:rsidP="00BC7055">
            <w:pPr>
              <w:pStyle w:val="TAC"/>
              <w:rPr>
                <w:rFonts w:cs="Arial"/>
                <w:lang w:eastAsia="ja-JP"/>
              </w:rPr>
            </w:pPr>
            <w:r>
              <w:rPr>
                <w:rFonts w:cs="Arial"/>
                <w:lang w:eastAsia="zh-CN"/>
              </w:rPr>
              <w:t>-</w:t>
            </w:r>
          </w:p>
        </w:tc>
        <w:tc>
          <w:tcPr>
            <w:tcW w:w="1403" w:type="dxa"/>
            <w:tcBorders>
              <w:top w:val="single" w:sz="4" w:space="0" w:color="auto"/>
            </w:tcBorders>
            <w:vAlign w:val="center"/>
          </w:tcPr>
          <w:p w14:paraId="5B827DA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18E75B" w14:textId="77777777" w:rsidTr="00BC7055">
        <w:trPr>
          <w:trHeight w:val="187"/>
          <w:jc w:val="center"/>
        </w:trPr>
        <w:tc>
          <w:tcPr>
            <w:tcW w:w="2155" w:type="dxa"/>
            <w:tcBorders>
              <w:bottom w:val="single" w:sz="4" w:space="0" w:color="auto"/>
            </w:tcBorders>
            <w:shd w:val="clear" w:color="auto" w:fill="auto"/>
          </w:tcPr>
          <w:p w14:paraId="3357544D"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849CC2A" w14:textId="77777777" w:rsidR="006340C0" w:rsidRPr="00EF5447" w:rsidRDefault="006340C0" w:rsidP="00BC7055">
            <w:pPr>
              <w:pStyle w:val="TAC"/>
              <w:rPr>
                <w:rFonts w:cs="Arial"/>
              </w:rPr>
            </w:pPr>
            <w:r>
              <w:rPr>
                <w:lang w:eastAsia="ja-JP"/>
              </w:rPr>
              <w:t>-</w:t>
            </w:r>
          </w:p>
        </w:tc>
        <w:tc>
          <w:tcPr>
            <w:tcW w:w="1489" w:type="dxa"/>
            <w:vAlign w:val="center"/>
          </w:tcPr>
          <w:p w14:paraId="022A37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17D89"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3C29A7D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5CF34E" w14:textId="77777777" w:rsidTr="00BC7055">
        <w:trPr>
          <w:trHeight w:val="187"/>
          <w:jc w:val="center"/>
        </w:trPr>
        <w:tc>
          <w:tcPr>
            <w:tcW w:w="2155" w:type="dxa"/>
            <w:tcBorders>
              <w:bottom w:val="single" w:sz="4" w:space="0" w:color="auto"/>
            </w:tcBorders>
            <w:shd w:val="clear" w:color="auto" w:fill="auto"/>
          </w:tcPr>
          <w:p w14:paraId="47705863"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BFBAEFF" w14:textId="77777777" w:rsidR="006340C0" w:rsidRPr="00EF5447" w:rsidRDefault="006340C0" w:rsidP="00BC7055">
            <w:pPr>
              <w:pStyle w:val="TAC"/>
              <w:rPr>
                <w:rFonts w:cs="Arial"/>
              </w:rPr>
            </w:pPr>
            <w:r>
              <w:rPr>
                <w:lang w:eastAsia="ja-JP"/>
              </w:rPr>
              <w:t>-</w:t>
            </w:r>
          </w:p>
        </w:tc>
        <w:tc>
          <w:tcPr>
            <w:tcW w:w="1489" w:type="dxa"/>
            <w:vAlign w:val="center"/>
          </w:tcPr>
          <w:p w14:paraId="41754F1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C68191F"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098861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EB7E8C9" w14:textId="77777777" w:rsidTr="00BC7055">
        <w:trPr>
          <w:trHeight w:val="187"/>
          <w:jc w:val="center"/>
        </w:trPr>
        <w:tc>
          <w:tcPr>
            <w:tcW w:w="2155" w:type="dxa"/>
            <w:tcBorders>
              <w:bottom w:val="single" w:sz="4" w:space="0" w:color="auto"/>
            </w:tcBorders>
            <w:shd w:val="clear" w:color="auto" w:fill="auto"/>
          </w:tcPr>
          <w:p w14:paraId="36EEADBC"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8BDA30" w14:textId="77777777" w:rsidR="006340C0" w:rsidRPr="00EF5447" w:rsidRDefault="006340C0" w:rsidP="00BC7055">
            <w:pPr>
              <w:pStyle w:val="TAC"/>
              <w:rPr>
                <w:rFonts w:cs="Arial"/>
              </w:rPr>
            </w:pPr>
            <w:r>
              <w:rPr>
                <w:lang w:eastAsia="ja-JP"/>
              </w:rPr>
              <w:t>0.2</w:t>
            </w:r>
          </w:p>
        </w:tc>
        <w:tc>
          <w:tcPr>
            <w:tcW w:w="1489" w:type="dxa"/>
            <w:vAlign w:val="center"/>
          </w:tcPr>
          <w:p w14:paraId="793E5BE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594992"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6841F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80B9B14" w14:textId="77777777" w:rsidTr="00BC7055">
        <w:trPr>
          <w:trHeight w:val="187"/>
          <w:jc w:val="center"/>
        </w:trPr>
        <w:tc>
          <w:tcPr>
            <w:tcW w:w="2155" w:type="dxa"/>
            <w:tcBorders>
              <w:top w:val="single" w:sz="4" w:space="0" w:color="auto"/>
              <w:bottom w:val="single" w:sz="4" w:space="0" w:color="auto"/>
            </w:tcBorders>
            <w:shd w:val="clear" w:color="auto" w:fill="auto"/>
          </w:tcPr>
          <w:p w14:paraId="206A667A" w14:textId="77777777" w:rsidR="006340C0" w:rsidRPr="00EF5447" w:rsidRDefault="006340C0" w:rsidP="00BC7055">
            <w:pPr>
              <w:pStyle w:val="TAC"/>
            </w:pPr>
            <w:r w:rsidRPr="00EF5447">
              <w:t>DC_</w:t>
            </w:r>
            <w:r w:rsidRPr="00EF5447">
              <w:rPr>
                <w:lang w:eastAsia="ja-JP"/>
              </w:rPr>
              <w:t>3-19_n1-n77</w:t>
            </w:r>
          </w:p>
        </w:tc>
        <w:tc>
          <w:tcPr>
            <w:tcW w:w="1488" w:type="dxa"/>
            <w:vAlign w:val="center"/>
          </w:tcPr>
          <w:p w14:paraId="2CEA08C0" w14:textId="77777777" w:rsidR="006340C0" w:rsidRPr="00EF5447" w:rsidRDefault="006340C0" w:rsidP="00BC7055">
            <w:pPr>
              <w:pStyle w:val="TAC"/>
              <w:rPr>
                <w:lang w:eastAsia="ja-JP"/>
              </w:rPr>
            </w:pPr>
            <w:r>
              <w:rPr>
                <w:lang w:eastAsia="ja-JP"/>
              </w:rPr>
              <w:t>0.2</w:t>
            </w:r>
          </w:p>
        </w:tc>
        <w:tc>
          <w:tcPr>
            <w:tcW w:w="1489" w:type="dxa"/>
            <w:vAlign w:val="center"/>
          </w:tcPr>
          <w:p w14:paraId="295E6A9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62C0F94"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035E69C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703F156B" w14:textId="77777777" w:rsidTr="00BC7055">
        <w:trPr>
          <w:trHeight w:val="187"/>
          <w:jc w:val="center"/>
        </w:trPr>
        <w:tc>
          <w:tcPr>
            <w:tcW w:w="2155" w:type="dxa"/>
            <w:tcBorders>
              <w:top w:val="single" w:sz="4" w:space="0" w:color="auto"/>
              <w:bottom w:val="single" w:sz="4" w:space="0" w:color="auto"/>
            </w:tcBorders>
            <w:shd w:val="clear" w:color="auto" w:fill="auto"/>
          </w:tcPr>
          <w:p w14:paraId="50492E2C" w14:textId="77777777" w:rsidR="006340C0" w:rsidRPr="00EF5447" w:rsidRDefault="006340C0" w:rsidP="00BC7055">
            <w:pPr>
              <w:pStyle w:val="TAC"/>
            </w:pPr>
            <w:r w:rsidRPr="00EF5447">
              <w:t>DC_</w:t>
            </w:r>
            <w:r w:rsidRPr="00EF5447">
              <w:rPr>
                <w:lang w:eastAsia="ja-JP"/>
              </w:rPr>
              <w:t>3-19_n1-n78</w:t>
            </w:r>
          </w:p>
        </w:tc>
        <w:tc>
          <w:tcPr>
            <w:tcW w:w="1488" w:type="dxa"/>
            <w:vAlign w:val="center"/>
          </w:tcPr>
          <w:p w14:paraId="227D3B02" w14:textId="77777777" w:rsidR="006340C0" w:rsidRPr="00EF5447" w:rsidRDefault="006340C0" w:rsidP="00BC7055">
            <w:pPr>
              <w:pStyle w:val="TAC"/>
              <w:rPr>
                <w:lang w:eastAsia="ja-JP"/>
              </w:rPr>
            </w:pPr>
            <w:r>
              <w:rPr>
                <w:lang w:eastAsia="ja-JP"/>
              </w:rPr>
              <w:t>0.2</w:t>
            </w:r>
          </w:p>
        </w:tc>
        <w:tc>
          <w:tcPr>
            <w:tcW w:w="1489" w:type="dxa"/>
            <w:vAlign w:val="center"/>
          </w:tcPr>
          <w:p w14:paraId="394D7A38" w14:textId="77777777" w:rsidR="006340C0" w:rsidRPr="00EF5447" w:rsidRDefault="006340C0" w:rsidP="00BC7055">
            <w:pPr>
              <w:pStyle w:val="TAC"/>
              <w:rPr>
                <w:lang w:eastAsia="ja-JP"/>
              </w:rPr>
            </w:pPr>
            <w:r>
              <w:rPr>
                <w:rFonts w:hint="eastAsia"/>
                <w:lang w:eastAsia="zh-CN"/>
              </w:rPr>
              <w:t>-</w:t>
            </w:r>
          </w:p>
        </w:tc>
        <w:tc>
          <w:tcPr>
            <w:tcW w:w="1403" w:type="dxa"/>
            <w:vAlign w:val="center"/>
          </w:tcPr>
          <w:p w14:paraId="6C567C8D"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4CF50EA1" w14:textId="77777777" w:rsidR="006340C0" w:rsidRPr="00EF5447" w:rsidRDefault="006340C0" w:rsidP="00BC7055">
            <w:pPr>
              <w:pStyle w:val="TAC"/>
              <w:rPr>
                <w:szCs w:val="18"/>
                <w:lang w:eastAsia="ja-JP"/>
              </w:rPr>
            </w:pPr>
            <w:r>
              <w:rPr>
                <w:rFonts w:hint="eastAsia"/>
                <w:szCs w:val="18"/>
                <w:lang w:eastAsia="zh-CN"/>
              </w:rPr>
              <w:t>0</w:t>
            </w:r>
            <w:r>
              <w:rPr>
                <w:szCs w:val="18"/>
                <w:lang w:eastAsia="zh-CN"/>
              </w:rPr>
              <w:t>.5</w:t>
            </w:r>
          </w:p>
        </w:tc>
      </w:tr>
      <w:tr w:rsidR="006340C0" w:rsidRPr="00EF5447" w14:paraId="09A899B2" w14:textId="77777777" w:rsidTr="00BC7055">
        <w:trPr>
          <w:trHeight w:val="187"/>
          <w:jc w:val="center"/>
        </w:trPr>
        <w:tc>
          <w:tcPr>
            <w:tcW w:w="2155" w:type="dxa"/>
            <w:tcBorders>
              <w:bottom w:val="single" w:sz="4" w:space="0" w:color="auto"/>
            </w:tcBorders>
            <w:shd w:val="clear" w:color="auto" w:fill="auto"/>
          </w:tcPr>
          <w:p w14:paraId="3F25AF65" w14:textId="77777777" w:rsidR="006340C0" w:rsidRPr="00EF5447" w:rsidRDefault="006340C0" w:rsidP="00BC7055">
            <w:pPr>
              <w:pStyle w:val="TAC"/>
              <w:rPr>
                <w:rFonts w:cs="Arial"/>
              </w:rPr>
            </w:pPr>
            <w:r w:rsidRPr="00EF5447">
              <w:rPr>
                <w:rFonts w:cs="Arial"/>
              </w:rPr>
              <w:t>DC_</w:t>
            </w:r>
            <w:r w:rsidRPr="00EF5447">
              <w:rPr>
                <w:rFonts w:cs="Arial"/>
                <w:lang w:eastAsia="ja-JP"/>
              </w:rPr>
              <w:t>3-19-21_n77</w:t>
            </w:r>
          </w:p>
        </w:tc>
        <w:tc>
          <w:tcPr>
            <w:tcW w:w="1488" w:type="dxa"/>
            <w:vAlign w:val="center"/>
          </w:tcPr>
          <w:p w14:paraId="23C6838B" w14:textId="77777777" w:rsidR="006340C0" w:rsidRPr="00EF5447" w:rsidRDefault="006340C0" w:rsidP="00BC7055">
            <w:pPr>
              <w:pStyle w:val="TAC"/>
              <w:rPr>
                <w:rFonts w:cs="Arial"/>
              </w:rPr>
            </w:pPr>
            <w:r>
              <w:rPr>
                <w:rFonts w:cs="Arial"/>
                <w:lang w:eastAsia="ja-JP"/>
              </w:rPr>
              <w:t>0.3</w:t>
            </w:r>
          </w:p>
        </w:tc>
        <w:tc>
          <w:tcPr>
            <w:tcW w:w="1489" w:type="dxa"/>
            <w:vAlign w:val="center"/>
          </w:tcPr>
          <w:p w14:paraId="11B13AC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7287826"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469628D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FAA0A2" w14:textId="77777777" w:rsidTr="00BC7055">
        <w:trPr>
          <w:trHeight w:val="187"/>
          <w:jc w:val="center"/>
        </w:trPr>
        <w:tc>
          <w:tcPr>
            <w:tcW w:w="2155" w:type="dxa"/>
            <w:tcBorders>
              <w:bottom w:val="single" w:sz="4" w:space="0" w:color="auto"/>
            </w:tcBorders>
            <w:shd w:val="clear" w:color="auto" w:fill="auto"/>
          </w:tcPr>
          <w:p w14:paraId="241CE4E2" w14:textId="77777777" w:rsidR="006340C0" w:rsidRPr="00EF5447" w:rsidRDefault="006340C0" w:rsidP="00BC7055">
            <w:pPr>
              <w:pStyle w:val="TAC"/>
              <w:rPr>
                <w:rFonts w:cs="Arial"/>
              </w:rPr>
            </w:pPr>
            <w:r w:rsidRPr="00EF5447">
              <w:rPr>
                <w:rFonts w:cs="Arial"/>
              </w:rPr>
              <w:t>DC_</w:t>
            </w:r>
            <w:r w:rsidRPr="00EF5447">
              <w:rPr>
                <w:rFonts w:cs="Arial"/>
                <w:lang w:eastAsia="ja-JP"/>
              </w:rPr>
              <w:t>3-19-21_n78</w:t>
            </w:r>
          </w:p>
        </w:tc>
        <w:tc>
          <w:tcPr>
            <w:tcW w:w="1488" w:type="dxa"/>
            <w:vAlign w:val="center"/>
          </w:tcPr>
          <w:p w14:paraId="038573D1" w14:textId="77777777" w:rsidR="006340C0" w:rsidRPr="00EF5447" w:rsidRDefault="006340C0" w:rsidP="00BC7055">
            <w:pPr>
              <w:pStyle w:val="TAC"/>
              <w:rPr>
                <w:rFonts w:cs="Arial"/>
              </w:rPr>
            </w:pPr>
            <w:r>
              <w:rPr>
                <w:rFonts w:cs="Arial"/>
                <w:lang w:eastAsia="ja-JP"/>
              </w:rPr>
              <w:t>0.3</w:t>
            </w:r>
          </w:p>
        </w:tc>
        <w:tc>
          <w:tcPr>
            <w:tcW w:w="1489" w:type="dxa"/>
            <w:vAlign w:val="center"/>
          </w:tcPr>
          <w:p w14:paraId="31B8D7DE"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1B3E294E"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3AC35E0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135450CC" w14:textId="77777777" w:rsidTr="00BC7055">
        <w:trPr>
          <w:trHeight w:val="187"/>
          <w:jc w:val="center"/>
        </w:trPr>
        <w:tc>
          <w:tcPr>
            <w:tcW w:w="2155" w:type="dxa"/>
            <w:tcBorders>
              <w:bottom w:val="single" w:sz="4" w:space="0" w:color="auto"/>
            </w:tcBorders>
            <w:shd w:val="clear" w:color="auto" w:fill="auto"/>
          </w:tcPr>
          <w:p w14:paraId="70F1573E" w14:textId="77777777" w:rsidR="006340C0" w:rsidRPr="00EF5447" w:rsidRDefault="006340C0" w:rsidP="00BC7055">
            <w:pPr>
              <w:pStyle w:val="TAC"/>
              <w:rPr>
                <w:rFonts w:cs="Arial"/>
              </w:rPr>
            </w:pPr>
            <w:r w:rsidRPr="00EF5447">
              <w:rPr>
                <w:rFonts w:cs="Arial"/>
              </w:rPr>
              <w:t>DC_</w:t>
            </w:r>
            <w:r w:rsidRPr="00EF5447">
              <w:rPr>
                <w:rFonts w:cs="Arial"/>
                <w:lang w:eastAsia="ja-JP"/>
              </w:rPr>
              <w:t>3-19-21_n79</w:t>
            </w:r>
          </w:p>
        </w:tc>
        <w:tc>
          <w:tcPr>
            <w:tcW w:w="1488" w:type="dxa"/>
            <w:vAlign w:val="center"/>
          </w:tcPr>
          <w:p w14:paraId="75ACD10B" w14:textId="77777777" w:rsidR="006340C0" w:rsidRPr="00EF5447" w:rsidRDefault="006340C0" w:rsidP="00BC7055">
            <w:pPr>
              <w:pStyle w:val="TAC"/>
              <w:rPr>
                <w:rFonts w:cs="Arial"/>
              </w:rPr>
            </w:pPr>
            <w:r>
              <w:rPr>
                <w:rFonts w:cs="Arial"/>
                <w:lang w:eastAsia="ja-JP"/>
              </w:rPr>
              <w:t>0.3</w:t>
            </w:r>
          </w:p>
        </w:tc>
        <w:tc>
          <w:tcPr>
            <w:tcW w:w="1489" w:type="dxa"/>
            <w:vAlign w:val="center"/>
          </w:tcPr>
          <w:p w14:paraId="01DC860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40DF40A"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657DA0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AE88ACB" w14:textId="77777777" w:rsidTr="00BC7055">
        <w:trPr>
          <w:trHeight w:val="187"/>
          <w:jc w:val="center"/>
        </w:trPr>
        <w:tc>
          <w:tcPr>
            <w:tcW w:w="2155" w:type="dxa"/>
            <w:tcBorders>
              <w:top w:val="single" w:sz="4" w:space="0" w:color="auto"/>
              <w:bottom w:val="single" w:sz="4" w:space="0" w:color="auto"/>
            </w:tcBorders>
            <w:shd w:val="clear" w:color="auto" w:fill="auto"/>
          </w:tcPr>
          <w:p w14:paraId="24AC5BEB" w14:textId="77777777" w:rsidR="006340C0" w:rsidRPr="00EF5447" w:rsidRDefault="006340C0" w:rsidP="00BC7055">
            <w:pPr>
              <w:pStyle w:val="TAC"/>
              <w:rPr>
                <w:rFonts w:cs="Arial"/>
              </w:rPr>
            </w:pPr>
            <w:r w:rsidRPr="00580F91">
              <w:t>DC_3-19-42_n1</w:t>
            </w:r>
          </w:p>
        </w:tc>
        <w:tc>
          <w:tcPr>
            <w:tcW w:w="1488" w:type="dxa"/>
            <w:vAlign w:val="center"/>
          </w:tcPr>
          <w:p w14:paraId="034F123D" w14:textId="77777777" w:rsidR="006340C0" w:rsidRPr="00EF5447" w:rsidRDefault="006340C0" w:rsidP="00BC7055">
            <w:pPr>
              <w:pStyle w:val="TAC"/>
              <w:rPr>
                <w:rFonts w:cs="Arial"/>
                <w:lang w:eastAsia="ja-JP"/>
              </w:rPr>
            </w:pPr>
            <w:r>
              <w:rPr>
                <w:lang w:eastAsia="ja-JP"/>
              </w:rPr>
              <w:t>0.2</w:t>
            </w:r>
          </w:p>
        </w:tc>
        <w:tc>
          <w:tcPr>
            <w:tcW w:w="1489" w:type="dxa"/>
            <w:vAlign w:val="center"/>
          </w:tcPr>
          <w:p w14:paraId="0B7B716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9BA90AB"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4CB5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89F6D23" w14:textId="77777777" w:rsidTr="00BC7055">
        <w:trPr>
          <w:trHeight w:val="187"/>
          <w:jc w:val="center"/>
        </w:trPr>
        <w:tc>
          <w:tcPr>
            <w:tcW w:w="2155" w:type="dxa"/>
            <w:tcBorders>
              <w:bottom w:val="single" w:sz="4" w:space="0" w:color="auto"/>
            </w:tcBorders>
            <w:shd w:val="clear" w:color="auto" w:fill="auto"/>
          </w:tcPr>
          <w:p w14:paraId="16213C21" w14:textId="77777777" w:rsidR="006340C0" w:rsidRPr="00EF5447" w:rsidRDefault="006340C0" w:rsidP="00BC7055">
            <w:pPr>
              <w:pStyle w:val="TAC"/>
              <w:rPr>
                <w:rFonts w:cs="Arial"/>
              </w:rPr>
            </w:pPr>
            <w:r w:rsidRPr="00EF5447">
              <w:rPr>
                <w:rFonts w:cs="Arial"/>
              </w:rPr>
              <w:t>DC_</w:t>
            </w:r>
            <w:r w:rsidRPr="00EF5447">
              <w:rPr>
                <w:rFonts w:cs="Arial"/>
                <w:lang w:eastAsia="ja-JP"/>
              </w:rPr>
              <w:t>3-19-42_n77</w:t>
            </w:r>
          </w:p>
        </w:tc>
        <w:tc>
          <w:tcPr>
            <w:tcW w:w="1488" w:type="dxa"/>
            <w:vAlign w:val="center"/>
          </w:tcPr>
          <w:p w14:paraId="140C822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EEAB7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D7DBBE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9F48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39783C" w14:textId="77777777" w:rsidTr="00BC7055">
        <w:trPr>
          <w:trHeight w:val="187"/>
          <w:jc w:val="center"/>
        </w:trPr>
        <w:tc>
          <w:tcPr>
            <w:tcW w:w="2155" w:type="dxa"/>
            <w:tcBorders>
              <w:bottom w:val="single" w:sz="4" w:space="0" w:color="auto"/>
            </w:tcBorders>
            <w:shd w:val="clear" w:color="auto" w:fill="auto"/>
          </w:tcPr>
          <w:p w14:paraId="772AAC75" w14:textId="77777777" w:rsidR="006340C0" w:rsidRPr="00EF5447" w:rsidRDefault="006340C0" w:rsidP="00BC7055">
            <w:pPr>
              <w:pStyle w:val="TAC"/>
              <w:rPr>
                <w:rFonts w:cs="Arial"/>
              </w:rPr>
            </w:pPr>
            <w:r w:rsidRPr="00EF5447">
              <w:rPr>
                <w:rFonts w:cs="Arial"/>
              </w:rPr>
              <w:t>DC_</w:t>
            </w:r>
            <w:r w:rsidRPr="00EF5447">
              <w:rPr>
                <w:rFonts w:cs="Arial"/>
                <w:lang w:eastAsia="ja-JP"/>
              </w:rPr>
              <w:t>3-19-42_n78</w:t>
            </w:r>
          </w:p>
        </w:tc>
        <w:tc>
          <w:tcPr>
            <w:tcW w:w="1488" w:type="dxa"/>
            <w:vAlign w:val="center"/>
          </w:tcPr>
          <w:p w14:paraId="3B26EF0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FADAAF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248415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A33045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C9A9024" w14:textId="77777777" w:rsidTr="00BC7055">
        <w:trPr>
          <w:trHeight w:val="187"/>
          <w:jc w:val="center"/>
        </w:trPr>
        <w:tc>
          <w:tcPr>
            <w:tcW w:w="2155" w:type="dxa"/>
            <w:tcBorders>
              <w:bottom w:val="single" w:sz="4" w:space="0" w:color="auto"/>
            </w:tcBorders>
            <w:shd w:val="clear" w:color="auto" w:fill="auto"/>
          </w:tcPr>
          <w:p w14:paraId="41C66359" w14:textId="77777777" w:rsidR="006340C0" w:rsidRPr="00EF5447" w:rsidRDefault="006340C0" w:rsidP="00BC7055">
            <w:pPr>
              <w:pStyle w:val="TAC"/>
              <w:rPr>
                <w:rFonts w:cs="Arial"/>
              </w:rPr>
            </w:pPr>
            <w:r w:rsidRPr="00EF5447">
              <w:rPr>
                <w:rFonts w:cs="Arial"/>
              </w:rPr>
              <w:t>DC_</w:t>
            </w:r>
            <w:r w:rsidRPr="00EF5447">
              <w:rPr>
                <w:rFonts w:cs="Arial"/>
                <w:lang w:eastAsia="ja-JP"/>
              </w:rPr>
              <w:t>3-19-42_n79</w:t>
            </w:r>
          </w:p>
        </w:tc>
        <w:tc>
          <w:tcPr>
            <w:tcW w:w="1488" w:type="dxa"/>
            <w:vAlign w:val="center"/>
          </w:tcPr>
          <w:p w14:paraId="72DE27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4F8EB4C9"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30BA609B"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918EF20" w14:textId="77777777" w:rsidR="006340C0" w:rsidRPr="00EF5447" w:rsidRDefault="006340C0" w:rsidP="00BC7055">
            <w:pPr>
              <w:pStyle w:val="TAC"/>
              <w:rPr>
                <w:rFonts w:cs="Arial"/>
              </w:rPr>
            </w:pPr>
            <w:r>
              <w:rPr>
                <w:rFonts w:cs="Arial"/>
                <w:lang w:eastAsia="zh-CN"/>
              </w:rPr>
              <w:t>-</w:t>
            </w:r>
          </w:p>
        </w:tc>
      </w:tr>
      <w:tr w:rsidR="006340C0" w:rsidRPr="00EF5447" w14:paraId="489FEFA8" w14:textId="77777777" w:rsidTr="00BC7055">
        <w:trPr>
          <w:trHeight w:val="187"/>
          <w:jc w:val="center"/>
        </w:trPr>
        <w:tc>
          <w:tcPr>
            <w:tcW w:w="2155" w:type="dxa"/>
            <w:tcBorders>
              <w:bottom w:val="single" w:sz="4" w:space="0" w:color="auto"/>
            </w:tcBorders>
            <w:shd w:val="clear" w:color="auto" w:fill="auto"/>
          </w:tcPr>
          <w:p w14:paraId="6098961C" w14:textId="77777777" w:rsidR="006340C0" w:rsidRPr="00EF5447" w:rsidRDefault="006340C0" w:rsidP="00BC7055">
            <w:pPr>
              <w:pStyle w:val="TAC"/>
              <w:rPr>
                <w:rFonts w:cs="Arial"/>
              </w:rPr>
            </w:pPr>
            <w:r w:rsidRPr="00EF5447">
              <w:rPr>
                <w:rFonts w:cs="Arial"/>
                <w:szCs w:val="18"/>
                <w:lang w:eastAsia="ja-JP"/>
              </w:rPr>
              <w:t>DC_3-19_n77-n79</w:t>
            </w:r>
          </w:p>
        </w:tc>
        <w:tc>
          <w:tcPr>
            <w:tcW w:w="1488" w:type="dxa"/>
            <w:vAlign w:val="center"/>
          </w:tcPr>
          <w:p w14:paraId="58C392A0"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61DCF7E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751EB1A7"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24CFA" w14:textId="77777777" w:rsidR="006340C0" w:rsidRPr="00EF5447" w:rsidRDefault="006340C0" w:rsidP="00BC7055">
            <w:pPr>
              <w:pStyle w:val="TAC"/>
              <w:rPr>
                <w:rFonts w:cs="Arial"/>
              </w:rPr>
            </w:pPr>
            <w:r>
              <w:rPr>
                <w:rFonts w:cs="Arial"/>
                <w:lang w:eastAsia="zh-CN"/>
              </w:rPr>
              <w:t>-</w:t>
            </w:r>
          </w:p>
        </w:tc>
      </w:tr>
      <w:tr w:rsidR="006340C0" w:rsidRPr="00EF5447" w14:paraId="0EC57AEE" w14:textId="77777777" w:rsidTr="00BC7055">
        <w:trPr>
          <w:trHeight w:val="187"/>
          <w:jc w:val="center"/>
        </w:trPr>
        <w:tc>
          <w:tcPr>
            <w:tcW w:w="2155" w:type="dxa"/>
            <w:tcBorders>
              <w:bottom w:val="single" w:sz="4" w:space="0" w:color="auto"/>
            </w:tcBorders>
            <w:shd w:val="clear" w:color="auto" w:fill="auto"/>
          </w:tcPr>
          <w:p w14:paraId="3AB9DBE5" w14:textId="77777777" w:rsidR="006340C0" w:rsidRPr="00EF5447" w:rsidRDefault="006340C0" w:rsidP="00BC7055">
            <w:pPr>
              <w:pStyle w:val="TAC"/>
              <w:rPr>
                <w:rFonts w:cs="Arial"/>
              </w:rPr>
            </w:pPr>
            <w:r w:rsidRPr="00EF5447">
              <w:rPr>
                <w:rFonts w:cs="Arial"/>
                <w:szCs w:val="18"/>
                <w:lang w:eastAsia="ja-JP"/>
              </w:rPr>
              <w:t>DC_3-19_n78-n79</w:t>
            </w:r>
          </w:p>
        </w:tc>
        <w:tc>
          <w:tcPr>
            <w:tcW w:w="1488" w:type="dxa"/>
            <w:vAlign w:val="center"/>
          </w:tcPr>
          <w:p w14:paraId="0735AE32"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1686B0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0DDE2A6F"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0E9DB9" w14:textId="77777777" w:rsidR="006340C0" w:rsidRPr="00EF5447" w:rsidRDefault="006340C0" w:rsidP="00BC7055">
            <w:pPr>
              <w:pStyle w:val="TAC"/>
              <w:rPr>
                <w:rFonts w:cs="Arial"/>
              </w:rPr>
            </w:pPr>
            <w:r>
              <w:rPr>
                <w:rFonts w:cs="Arial"/>
                <w:lang w:eastAsia="zh-CN"/>
              </w:rPr>
              <w:t>-</w:t>
            </w:r>
          </w:p>
        </w:tc>
      </w:tr>
      <w:tr w:rsidR="006340C0" w:rsidRPr="00CC1E91" w14:paraId="4C542105" w14:textId="77777777" w:rsidTr="00BC7055">
        <w:trPr>
          <w:trHeight w:val="187"/>
          <w:jc w:val="center"/>
        </w:trPr>
        <w:tc>
          <w:tcPr>
            <w:tcW w:w="2155" w:type="dxa"/>
            <w:tcBorders>
              <w:bottom w:val="single" w:sz="4" w:space="0" w:color="auto"/>
            </w:tcBorders>
            <w:shd w:val="clear" w:color="auto" w:fill="auto"/>
          </w:tcPr>
          <w:p w14:paraId="4909C331" w14:textId="77777777" w:rsidR="006340C0" w:rsidRPr="00EF5447" w:rsidRDefault="006340C0" w:rsidP="00BC7055">
            <w:pPr>
              <w:pStyle w:val="TAC"/>
              <w:rPr>
                <w:rFonts w:cs="Arial"/>
              </w:rPr>
            </w:pPr>
            <w:r w:rsidRPr="00EF5447">
              <w:rPr>
                <w:rFonts w:cs="Arial"/>
                <w:szCs w:val="16"/>
                <w:lang w:eastAsia="zh-CN"/>
              </w:rPr>
              <w:t>DC_3-20_n1-n28</w:t>
            </w:r>
          </w:p>
        </w:tc>
        <w:tc>
          <w:tcPr>
            <w:tcW w:w="1488" w:type="dxa"/>
            <w:vAlign w:val="center"/>
          </w:tcPr>
          <w:p w14:paraId="16921AA0" w14:textId="77777777" w:rsidR="006340C0" w:rsidRPr="00EF5447" w:rsidRDefault="006340C0" w:rsidP="00BC7055">
            <w:pPr>
              <w:pStyle w:val="TAC"/>
              <w:rPr>
                <w:lang w:eastAsia="ja-JP"/>
              </w:rPr>
            </w:pPr>
            <w:r>
              <w:rPr>
                <w:lang w:eastAsia="ja-JP"/>
              </w:rPr>
              <w:t>-</w:t>
            </w:r>
          </w:p>
        </w:tc>
        <w:tc>
          <w:tcPr>
            <w:tcW w:w="1489" w:type="dxa"/>
            <w:vAlign w:val="center"/>
          </w:tcPr>
          <w:p w14:paraId="7E142E3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3DAF66" w14:textId="77777777" w:rsidR="006340C0" w:rsidRPr="00EF5447" w:rsidRDefault="006340C0" w:rsidP="00BC7055">
            <w:pPr>
              <w:pStyle w:val="TAC"/>
              <w:rPr>
                <w:rFonts w:eastAsia="Yu Mincho" w:cs="Arial"/>
                <w:lang w:eastAsia="ja-JP"/>
              </w:rPr>
            </w:pPr>
            <w:r w:rsidRPr="00EF5447">
              <w:rPr>
                <w:rFonts w:cs="Arial"/>
                <w:lang w:eastAsia="ja-JP"/>
              </w:rPr>
              <w:t>0.2</w:t>
            </w:r>
          </w:p>
        </w:tc>
        <w:tc>
          <w:tcPr>
            <w:tcW w:w="1403" w:type="dxa"/>
            <w:vAlign w:val="center"/>
          </w:tcPr>
          <w:p w14:paraId="447EB7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54FA080" w14:textId="77777777" w:rsidTr="00BC7055">
        <w:trPr>
          <w:trHeight w:val="187"/>
          <w:jc w:val="center"/>
        </w:trPr>
        <w:tc>
          <w:tcPr>
            <w:tcW w:w="2155" w:type="dxa"/>
            <w:tcBorders>
              <w:top w:val="single" w:sz="4" w:space="0" w:color="auto"/>
              <w:bottom w:val="single" w:sz="4" w:space="0" w:color="auto"/>
            </w:tcBorders>
            <w:shd w:val="clear" w:color="auto" w:fill="auto"/>
          </w:tcPr>
          <w:p w14:paraId="52838845" w14:textId="77777777" w:rsidR="006340C0" w:rsidRPr="00EF5447" w:rsidRDefault="006340C0" w:rsidP="00BC7055">
            <w:pPr>
              <w:pStyle w:val="TAC"/>
              <w:rPr>
                <w:rFonts w:cs="Arial"/>
              </w:rPr>
            </w:pPr>
            <w:r w:rsidRPr="00EF5447">
              <w:t>DC_3-20_n1-n78</w:t>
            </w:r>
          </w:p>
        </w:tc>
        <w:tc>
          <w:tcPr>
            <w:tcW w:w="1488" w:type="dxa"/>
            <w:vAlign w:val="center"/>
          </w:tcPr>
          <w:p w14:paraId="1B0F9589"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3FE873C6"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AE45F3" w14:textId="77777777" w:rsidR="006340C0" w:rsidRPr="00EF5447" w:rsidRDefault="006340C0" w:rsidP="00BC7055">
            <w:pPr>
              <w:pStyle w:val="TAC"/>
              <w:rPr>
                <w:lang w:eastAsia="ko-KR"/>
              </w:rPr>
            </w:pPr>
            <w:r w:rsidRPr="00EF5447">
              <w:rPr>
                <w:lang w:eastAsia="ja-JP"/>
              </w:rPr>
              <w:t>0.2</w:t>
            </w:r>
          </w:p>
        </w:tc>
        <w:tc>
          <w:tcPr>
            <w:tcW w:w="1403" w:type="dxa"/>
            <w:vAlign w:val="center"/>
          </w:tcPr>
          <w:p w14:paraId="5FBE5F01"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1E694B8" w14:textId="77777777" w:rsidTr="00BC7055">
        <w:trPr>
          <w:trHeight w:val="187"/>
          <w:jc w:val="center"/>
        </w:trPr>
        <w:tc>
          <w:tcPr>
            <w:tcW w:w="2155" w:type="dxa"/>
            <w:tcBorders>
              <w:bottom w:val="single" w:sz="4" w:space="0" w:color="auto"/>
            </w:tcBorders>
            <w:shd w:val="clear" w:color="auto" w:fill="auto"/>
          </w:tcPr>
          <w:p w14:paraId="7ACD20FE" w14:textId="77777777" w:rsidR="006340C0" w:rsidRPr="00EF5447" w:rsidRDefault="006340C0" w:rsidP="00BC7055">
            <w:pPr>
              <w:pStyle w:val="TAC"/>
              <w:rPr>
                <w:rFonts w:cs="Arial"/>
              </w:rPr>
            </w:pPr>
            <w:r w:rsidRPr="00EF5447">
              <w:rPr>
                <w:rFonts w:cs="Arial"/>
                <w:szCs w:val="16"/>
                <w:lang w:eastAsia="zh-CN"/>
              </w:rPr>
              <w:t>DC_3-20_n7-n28</w:t>
            </w:r>
          </w:p>
        </w:tc>
        <w:tc>
          <w:tcPr>
            <w:tcW w:w="1488" w:type="dxa"/>
            <w:vAlign w:val="center"/>
          </w:tcPr>
          <w:p w14:paraId="2A77AFF4" w14:textId="77777777" w:rsidR="006340C0" w:rsidRPr="00EF5447" w:rsidRDefault="006340C0" w:rsidP="00BC7055">
            <w:pPr>
              <w:pStyle w:val="TAC"/>
              <w:rPr>
                <w:lang w:eastAsia="ja-JP"/>
              </w:rPr>
            </w:pPr>
            <w:r>
              <w:rPr>
                <w:lang w:eastAsia="ja-JP"/>
              </w:rPr>
              <w:t>-</w:t>
            </w:r>
          </w:p>
        </w:tc>
        <w:tc>
          <w:tcPr>
            <w:tcW w:w="1489" w:type="dxa"/>
            <w:vAlign w:val="center"/>
          </w:tcPr>
          <w:p w14:paraId="4CA5EAE6" w14:textId="77777777" w:rsidR="006340C0" w:rsidRPr="00EF5447" w:rsidRDefault="006340C0" w:rsidP="00BC7055">
            <w:pPr>
              <w:pStyle w:val="TAC"/>
              <w:rPr>
                <w:lang w:eastAsia="zh-CN"/>
              </w:rPr>
            </w:pPr>
            <w:r>
              <w:rPr>
                <w:rFonts w:hint="eastAsia"/>
                <w:lang w:eastAsia="zh-CN"/>
              </w:rPr>
              <w:t>0</w:t>
            </w:r>
            <w:r>
              <w:rPr>
                <w:lang w:eastAsia="zh-CN"/>
              </w:rPr>
              <w:t>.1</w:t>
            </w:r>
          </w:p>
        </w:tc>
        <w:tc>
          <w:tcPr>
            <w:tcW w:w="1403" w:type="dxa"/>
            <w:vAlign w:val="center"/>
          </w:tcPr>
          <w:p w14:paraId="1431496E" w14:textId="77777777" w:rsidR="006340C0" w:rsidRPr="00EF5447" w:rsidRDefault="006340C0" w:rsidP="00BC7055">
            <w:pPr>
              <w:pStyle w:val="TAC"/>
              <w:rPr>
                <w:lang w:eastAsia="ko-KR"/>
              </w:rPr>
            </w:pPr>
            <w:r>
              <w:rPr>
                <w:rFonts w:cs="Arial"/>
                <w:lang w:eastAsia="ja-JP"/>
              </w:rPr>
              <w:t>-</w:t>
            </w:r>
          </w:p>
        </w:tc>
        <w:tc>
          <w:tcPr>
            <w:tcW w:w="1403" w:type="dxa"/>
            <w:vAlign w:val="center"/>
          </w:tcPr>
          <w:p w14:paraId="41DACC90"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14:paraId="022BED3B" w14:textId="77777777" w:rsidTr="00BC7055">
        <w:trPr>
          <w:trHeight w:val="187"/>
          <w:jc w:val="center"/>
        </w:trPr>
        <w:tc>
          <w:tcPr>
            <w:tcW w:w="2155" w:type="dxa"/>
            <w:tcBorders>
              <w:bottom w:val="single" w:sz="4" w:space="0" w:color="auto"/>
            </w:tcBorders>
            <w:shd w:val="clear" w:color="auto" w:fill="auto"/>
          </w:tcPr>
          <w:p w14:paraId="05E4199C" w14:textId="77777777" w:rsidR="006340C0" w:rsidRPr="00EF5447" w:rsidRDefault="006340C0" w:rsidP="00BC7055">
            <w:pPr>
              <w:pStyle w:val="TAC"/>
              <w:rPr>
                <w:rFonts w:cs="Arial"/>
                <w:szCs w:val="16"/>
                <w:lang w:eastAsia="zh-CN"/>
              </w:rPr>
            </w:pPr>
            <w:r w:rsidRPr="00470EA5">
              <w:rPr>
                <w:rFonts w:cs="Arial"/>
                <w:szCs w:val="16"/>
                <w:lang w:eastAsia="zh-CN"/>
              </w:rPr>
              <w:t>DC_3-20_n3-n67</w:t>
            </w:r>
          </w:p>
        </w:tc>
        <w:tc>
          <w:tcPr>
            <w:tcW w:w="1488" w:type="dxa"/>
            <w:vAlign w:val="center"/>
          </w:tcPr>
          <w:p w14:paraId="1AB72315" w14:textId="77777777" w:rsidR="006340C0" w:rsidRDefault="006340C0" w:rsidP="00BC7055">
            <w:pPr>
              <w:pStyle w:val="TAC"/>
              <w:rPr>
                <w:lang w:eastAsia="ja-JP"/>
              </w:rPr>
            </w:pPr>
            <w:r>
              <w:rPr>
                <w:lang w:val="sv-SE"/>
              </w:rPr>
              <w:t>-</w:t>
            </w:r>
          </w:p>
        </w:tc>
        <w:tc>
          <w:tcPr>
            <w:tcW w:w="1489" w:type="dxa"/>
            <w:vAlign w:val="center"/>
          </w:tcPr>
          <w:p w14:paraId="7EC9A9F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198984E4" w14:textId="77777777" w:rsidR="006340C0" w:rsidRDefault="006340C0" w:rsidP="00BC7055">
            <w:pPr>
              <w:pStyle w:val="TAC"/>
              <w:rPr>
                <w:rFonts w:cs="Arial"/>
                <w:lang w:eastAsia="ja-JP"/>
              </w:rPr>
            </w:pPr>
            <w:r>
              <w:rPr>
                <w:rFonts w:cs="Arial"/>
                <w:lang w:eastAsia="ja-JP"/>
              </w:rPr>
              <w:t>-</w:t>
            </w:r>
          </w:p>
        </w:tc>
        <w:tc>
          <w:tcPr>
            <w:tcW w:w="1403" w:type="dxa"/>
            <w:vAlign w:val="center"/>
          </w:tcPr>
          <w:p w14:paraId="4BBBE423" w14:textId="77777777" w:rsidR="006340C0" w:rsidRDefault="006340C0" w:rsidP="00BC7055">
            <w:pPr>
              <w:pStyle w:val="TAC"/>
              <w:rPr>
                <w:lang w:eastAsia="zh-CN"/>
              </w:rPr>
            </w:pPr>
            <w:r w:rsidRPr="00E062F1">
              <w:rPr>
                <w:lang w:eastAsia="zh-CN"/>
              </w:rPr>
              <w:t>0</w:t>
            </w:r>
            <w:r w:rsidRPr="00470EA5">
              <w:rPr>
                <w:lang w:eastAsia="zh-CN"/>
              </w:rPr>
              <w:t>.1</w:t>
            </w:r>
          </w:p>
        </w:tc>
      </w:tr>
      <w:tr w:rsidR="006340C0" w:rsidRPr="00EF5447" w14:paraId="685851B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38B417" w14:textId="77777777" w:rsidR="006340C0" w:rsidRPr="00EF5447" w:rsidRDefault="006340C0" w:rsidP="00BC7055">
            <w:pPr>
              <w:pStyle w:val="TAC"/>
              <w:rPr>
                <w:rFonts w:cs="Arial"/>
              </w:rPr>
            </w:pPr>
            <w:r>
              <w:rPr>
                <w:rFonts w:cs="Arial"/>
              </w:rPr>
              <w:t>DC_3-20_n8-n78</w:t>
            </w:r>
          </w:p>
        </w:tc>
        <w:tc>
          <w:tcPr>
            <w:tcW w:w="1488" w:type="dxa"/>
            <w:vAlign w:val="center"/>
          </w:tcPr>
          <w:p w14:paraId="1C61D763" w14:textId="77777777" w:rsidR="006340C0" w:rsidRPr="00EF5447" w:rsidRDefault="006340C0" w:rsidP="00BC7055">
            <w:pPr>
              <w:pStyle w:val="TAC"/>
              <w:rPr>
                <w:lang w:eastAsia="ja-JP"/>
              </w:rPr>
            </w:pPr>
            <w:r>
              <w:rPr>
                <w:rFonts w:cs="Arial"/>
                <w:lang w:eastAsia="zh-CN"/>
              </w:rPr>
              <w:t>0.2</w:t>
            </w:r>
          </w:p>
        </w:tc>
        <w:tc>
          <w:tcPr>
            <w:tcW w:w="1489" w:type="dxa"/>
            <w:vAlign w:val="center"/>
          </w:tcPr>
          <w:p w14:paraId="7090B33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379B3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424B9322"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3485E74" w14:textId="77777777" w:rsidTr="00BC7055">
        <w:trPr>
          <w:trHeight w:val="187"/>
          <w:jc w:val="center"/>
        </w:trPr>
        <w:tc>
          <w:tcPr>
            <w:tcW w:w="2155" w:type="dxa"/>
            <w:tcBorders>
              <w:bottom w:val="single" w:sz="4" w:space="0" w:color="auto"/>
            </w:tcBorders>
            <w:shd w:val="clear" w:color="auto" w:fill="auto"/>
          </w:tcPr>
          <w:p w14:paraId="1F430B68" w14:textId="77777777" w:rsidR="006340C0" w:rsidRPr="00EF5447" w:rsidRDefault="006340C0" w:rsidP="00BC7055">
            <w:pPr>
              <w:pStyle w:val="TAC"/>
              <w:rPr>
                <w:rFonts w:cs="Arial"/>
              </w:rPr>
            </w:pPr>
            <w:r>
              <w:rPr>
                <w:rFonts w:cs="Arial"/>
              </w:rPr>
              <w:t>DC_3-20-28_n1</w:t>
            </w:r>
          </w:p>
        </w:tc>
        <w:tc>
          <w:tcPr>
            <w:tcW w:w="1488" w:type="dxa"/>
            <w:vAlign w:val="center"/>
          </w:tcPr>
          <w:p w14:paraId="6A196447" w14:textId="77777777" w:rsidR="006340C0" w:rsidRPr="00EF5447" w:rsidRDefault="006340C0" w:rsidP="00BC7055">
            <w:pPr>
              <w:pStyle w:val="TAC"/>
              <w:rPr>
                <w:lang w:eastAsia="ja-JP"/>
              </w:rPr>
            </w:pPr>
            <w:r>
              <w:rPr>
                <w:rFonts w:cs="Arial"/>
                <w:lang w:eastAsia="zh-CN"/>
              </w:rPr>
              <w:t>-</w:t>
            </w:r>
          </w:p>
        </w:tc>
        <w:tc>
          <w:tcPr>
            <w:tcW w:w="1489" w:type="dxa"/>
            <w:vAlign w:val="center"/>
          </w:tcPr>
          <w:p w14:paraId="6B28ED4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C23B5C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210260CD" w14:textId="77777777" w:rsidR="006340C0" w:rsidRPr="00EF5447" w:rsidRDefault="006340C0" w:rsidP="00BC7055">
            <w:pPr>
              <w:pStyle w:val="TAC"/>
              <w:rPr>
                <w:lang w:eastAsia="zh-CN"/>
              </w:rPr>
            </w:pPr>
            <w:r>
              <w:rPr>
                <w:rFonts w:hint="eastAsia"/>
                <w:lang w:eastAsia="zh-CN"/>
              </w:rPr>
              <w:t>-</w:t>
            </w:r>
          </w:p>
        </w:tc>
      </w:tr>
      <w:tr w:rsidR="006340C0" w14:paraId="0C7D2080" w14:textId="77777777" w:rsidTr="00BC7055">
        <w:trPr>
          <w:trHeight w:val="187"/>
          <w:jc w:val="center"/>
        </w:trPr>
        <w:tc>
          <w:tcPr>
            <w:tcW w:w="2155" w:type="dxa"/>
            <w:tcBorders>
              <w:top w:val="single" w:sz="4" w:space="0" w:color="auto"/>
              <w:bottom w:val="single" w:sz="4" w:space="0" w:color="auto"/>
            </w:tcBorders>
            <w:shd w:val="clear" w:color="auto" w:fill="auto"/>
          </w:tcPr>
          <w:p w14:paraId="3A5C7B02" w14:textId="77777777" w:rsidR="006340C0" w:rsidRPr="00EF5447" w:rsidRDefault="006340C0" w:rsidP="00BC7055">
            <w:pPr>
              <w:pStyle w:val="TAC"/>
              <w:rPr>
                <w:rFonts w:cs="Arial"/>
              </w:rPr>
            </w:pPr>
            <w:r>
              <w:rPr>
                <w:rFonts w:cs="Arial"/>
              </w:rPr>
              <w:t>DC_3-20_n28-n75</w:t>
            </w:r>
          </w:p>
        </w:tc>
        <w:tc>
          <w:tcPr>
            <w:tcW w:w="1488" w:type="dxa"/>
            <w:vAlign w:val="center"/>
          </w:tcPr>
          <w:p w14:paraId="08E7C0BD" w14:textId="77777777" w:rsidR="006340C0" w:rsidRDefault="006340C0" w:rsidP="00BC7055">
            <w:pPr>
              <w:pStyle w:val="TAC"/>
              <w:rPr>
                <w:rFonts w:cs="Arial"/>
                <w:lang w:eastAsia="zh-CN"/>
              </w:rPr>
            </w:pPr>
            <w:r>
              <w:rPr>
                <w:rFonts w:cs="Arial"/>
                <w:lang w:val="x-none" w:eastAsia="zh-CN"/>
              </w:rPr>
              <w:t>0.5</w:t>
            </w:r>
          </w:p>
        </w:tc>
        <w:tc>
          <w:tcPr>
            <w:tcW w:w="1489" w:type="dxa"/>
            <w:vAlign w:val="center"/>
          </w:tcPr>
          <w:p w14:paraId="3DD9D14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83F4B1D" w14:textId="77777777" w:rsidR="006340C0" w:rsidRDefault="006340C0" w:rsidP="00BC7055">
            <w:pPr>
              <w:pStyle w:val="TAC"/>
              <w:rPr>
                <w:rFonts w:cs="Arial"/>
                <w:lang w:eastAsia="zh-CN"/>
              </w:rPr>
            </w:pPr>
            <w:r>
              <w:rPr>
                <w:rFonts w:cs="Arial"/>
                <w:lang w:val="x-none" w:eastAsia="zh-CN"/>
              </w:rPr>
              <w:t>0.5</w:t>
            </w:r>
          </w:p>
        </w:tc>
        <w:tc>
          <w:tcPr>
            <w:tcW w:w="1403" w:type="dxa"/>
            <w:vAlign w:val="center"/>
          </w:tcPr>
          <w:p w14:paraId="5F319710" w14:textId="77777777" w:rsidR="006340C0" w:rsidRDefault="006340C0" w:rsidP="00BC7055">
            <w:pPr>
              <w:pStyle w:val="TAC"/>
              <w:rPr>
                <w:rFonts w:cs="Arial"/>
                <w:lang w:eastAsia="zh-CN"/>
              </w:rPr>
            </w:pPr>
            <w:r>
              <w:rPr>
                <w:rFonts w:cs="Arial" w:hint="eastAsia"/>
                <w:lang w:eastAsia="zh-CN"/>
              </w:rPr>
              <w:t>-</w:t>
            </w:r>
          </w:p>
        </w:tc>
      </w:tr>
      <w:tr w:rsidR="006340C0" w:rsidRPr="00EF5447" w14:paraId="6CB3961B" w14:textId="77777777" w:rsidTr="00BC7055">
        <w:trPr>
          <w:trHeight w:val="187"/>
          <w:jc w:val="center"/>
        </w:trPr>
        <w:tc>
          <w:tcPr>
            <w:tcW w:w="2155" w:type="dxa"/>
            <w:tcBorders>
              <w:top w:val="single" w:sz="4" w:space="0" w:color="auto"/>
              <w:bottom w:val="single" w:sz="4" w:space="0" w:color="auto"/>
            </w:tcBorders>
            <w:shd w:val="clear" w:color="auto" w:fill="auto"/>
          </w:tcPr>
          <w:p w14:paraId="37548041" w14:textId="77777777" w:rsidR="006340C0" w:rsidRPr="00964D81" w:rsidRDefault="006340C0" w:rsidP="00BC7055">
            <w:pPr>
              <w:pStyle w:val="TAC"/>
            </w:pPr>
            <w:r>
              <w:t>DC_3-20-28</w:t>
            </w:r>
            <w:r w:rsidRPr="00940479">
              <w:t>_n</w:t>
            </w:r>
            <w:r>
              <w:t>78</w:t>
            </w:r>
          </w:p>
          <w:p w14:paraId="3FC90878" w14:textId="77777777" w:rsidR="006340C0" w:rsidRPr="00EF5447" w:rsidRDefault="006340C0" w:rsidP="00BC7055">
            <w:pPr>
              <w:pStyle w:val="TAC"/>
            </w:pPr>
            <w:r w:rsidRPr="00964D81">
              <w:t>DC_3-3-20-28_n78</w:t>
            </w:r>
          </w:p>
        </w:tc>
        <w:tc>
          <w:tcPr>
            <w:tcW w:w="1488" w:type="dxa"/>
            <w:vAlign w:val="center"/>
          </w:tcPr>
          <w:p w14:paraId="1E56A8AE" w14:textId="77777777" w:rsidR="006340C0" w:rsidRPr="00EF5447" w:rsidRDefault="006340C0" w:rsidP="00BC7055">
            <w:pPr>
              <w:pStyle w:val="TAC"/>
              <w:rPr>
                <w:rFonts w:cs="Arial"/>
                <w:lang w:eastAsia="ja-JP"/>
              </w:rPr>
            </w:pPr>
            <w:r>
              <w:rPr>
                <w:lang w:eastAsia="ja-JP"/>
              </w:rPr>
              <w:t>0.2</w:t>
            </w:r>
          </w:p>
        </w:tc>
        <w:tc>
          <w:tcPr>
            <w:tcW w:w="1489" w:type="dxa"/>
            <w:vAlign w:val="center"/>
          </w:tcPr>
          <w:p w14:paraId="7D91E0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6AA850"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6C7DE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CD68D9" w14:textId="77777777" w:rsidTr="00BC7055">
        <w:trPr>
          <w:trHeight w:val="187"/>
          <w:jc w:val="center"/>
        </w:trPr>
        <w:tc>
          <w:tcPr>
            <w:tcW w:w="2155" w:type="dxa"/>
            <w:tcBorders>
              <w:bottom w:val="single" w:sz="4" w:space="0" w:color="auto"/>
            </w:tcBorders>
            <w:shd w:val="clear" w:color="auto" w:fill="auto"/>
          </w:tcPr>
          <w:p w14:paraId="409273D5" w14:textId="77777777" w:rsidR="006340C0" w:rsidRPr="00EF5447" w:rsidRDefault="006340C0" w:rsidP="00BC7055">
            <w:pPr>
              <w:pStyle w:val="TAC"/>
            </w:pPr>
            <w:r w:rsidRPr="00EF5447">
              <w:rPr>
                <w:rFonts w:eastAsia="Malgun Gothic" w:cs="Arial"/>
                <w:lang w:eastAsia="ko-KR"/>
              </w:rPr>
              <w:t>DC_3-20_n28-n78</w:t>
            </w:r>
          </w:p>
        </w:tc>
        <w:tc>
          <w:tcPr>
            <w:tcW w:w="1488" w:type="dxa"/>
            <w:vAlign w:val="center"/>
          </w:tcPr>
          <w:p w14:paraId="4D728D1E"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3E9C90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5EF389"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30B17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02207" w14:textId="77777777" w:rsidTr="00BC7055">
        <w:trPr>
          <w:trHeight w:val="187"/>
          <w:jc w:val="center"/>
        </w:trPr>
        <w:tc>
          <w:tcPr>
            <w:tcW w:w="2155" w:type="dxa"/>
            <w:tcBorders>
              <w:bottom w:val="single" w:sz="4" w:space="0" w:color="auto"/>
            </w:tcBorders>
            <w:shd w:val="clear" w:color="auto" w:fill="auto"/>
          </w:tcPr>
          <w:p w14:paraId="1A3C07BA" w14:textId="77777777" w:rsidR="006340C0" w:rsidRPr="00EF5447" w:rsidRDefault="006340C0" w:rsidP="00BC7055">
            <w:pPr>
              <w:pStyle w:val="TAC"/>
              <w:rPr>
                <w:rFonts w:cs="Arial"/>
              </w:rPr>
            </w:pPr>
            <w:r>
              <w:rPr>
                <w:rFonts w:cs="Arial"/>
              </w:rPr>
              <w:t>DC_3-20-32_n28</w:t>
            </w:r>
          </w:p>
        </w:tc>
        <w:tc>
          <w:tcPr>
            <w:tcW w:w="1488" w:type="dxa"/>
            <w:vAlign w:val="center"/>
          </w:tcPr>
          <w:p w14:paraId="0C013B9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657111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536F937" w14:textId="77777777" w:rsidR="006340C0" w:rsidRPr="00EF5447" w:rsidRDefault="006340C0" w:rsidP="00BC7055">
            <w:pPr>
              <w:pStyle w:val="TAC"/>
              <w:rPr>
                <w:lang w:eastAsia="ko-KR"/>
              </w:rPr>
            </w:pPr>
            <w:r>
              <w:rPr>
                <w:rFonts w:cs="Arial"/>
                <w:lang w:eastAsia="zh-CN"/>
              </w:rPr>
              <w:t>-</w:t>
            </w:r>
          </w:p>
        </w:tc>
        <w:tc>
          <w:tcPr>
            <w:tcW w:w="1403" w:type="dxa"/>
            <w:vAlign w:val="center"/>
          </w:tcPr>
          <w:p w14:paraId="5903A1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C302D3A" w14:textId="77777777" w:rsidTr="00BC7055">
        <w:trPr>
          <w:trHeight w:val="187"/>
          <w:jc w:val="center"/>
        </w:trPr>
        <w:tc>
          <w:tcPr>
            <w:tcW w:w="2155" w:type="dxa"/>
            <w:tcBorders>
              <w:bottom w:val="single" w:sz="4" w:space="0" w:color="auto"/>
            </w:tcBorders>
            <w:shd w:val="clear" w:color="auto" w:fill="auto"/>
          </w:tcPr>
          <w:p w14:paraId="32064EFF" w14:textId="77777777" w:rsidR="006340C0" w:rsidRPr="00EF5447" w:rsidRDefault="006340C0" w:rsidP="00BC7055">
            <w:pPr>
              <w:pStyle w:val="TAC"/>
              <w:rPr>
                <w:rFonts w:cs="Arial"/>
              </w:rPr>
            </w:pPr>
            <w:r>
              <w:t>DC_3-20-32_n78</w:t>
            </w:r>
          </w:p>
        </w:tc>
        <w:tc>
          <w:tcPr>
            <w:tcW w:w="1488" w:type="dxa"/>
            <w:vAlign w:val="center"/>
          </w:tcPr>
          <w:p w14:paraId="37114835" w14:textId="77777777" w:rsidR="006340C0" w:rsidRPr="00EF5447" w:rsidRDefault="006340C0" w:rsidP="00BC7055">
            <w:pPr>
              <w:pStyle w:val="TAC"/>
              <w:rPr>
                <w:lang w:eastAsia="ja-JP"/>
              </w:rPr>
            </w:pPr>
            <w:r>
              <w:rPr>
                <w:rFonts w:eastAsia="Malgun Gothic" w:cs="Arial"/>
                <w:lang w:eastAsia="ko-KR"/>
              </w:rPr>
              <w:t>0.2</w:t>
            </w:r>
          </w:p>
        </w:tc>
        <w:tc>
          <w:tcPr>
            <w:tcW w:w="1489" w:type="dxa"/>
            <w:vAlign w:val="center"/>
          </w:tcPr>
          <w:p w14:paraId="2D0BDC3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B0CF8D6"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7BB2FA1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77784D72" w14:textId="77777777" w:rsidTr="00BC7055">
        <w:trPr>
          <w:trHeight w:val="187"/>
          <w:jc w:val="center"/>
        </w:trPr>
        <w:tc>
          <w:tcPr>
            <w:tcW w:w="2155" w:type="dxa"/>
            <w:tcBorders>
              <w:bottom w:val="single" w:sz="4" w:space="0" w:color="auto"/>
            </w:tcBorders>
            <w:shd w:val="clear" w:color="auto" w:fill="auto"/>
          </w:tcPr>
          <w:p w14:paraId="7F43D5D2" w14:textId="77777777" w:rsidR="006340C0" w:rsidRDefault="006340C0" w:rsidP="00BC7055">
            <w:pPr>
              <w:pStyle w:val="TAC"/>
            </w:pPr>
            <w:r w:rsidRPr="00EF5447">
              <w:rPr>
                <w:rFonts w:cs="Arial"/>
                <w:kern w:val="2"/>
                <w:szCs w:val="22"/>
                <w:lang w:eastAsia="zh-CN"/>
              </w:rPr>
              <w:t>DC_3-20-38_n78</w:t>
            </w:r>
          </w:p>
        </w:tc>
        <w:tc>
          <w:tcPr>
            <w:tcW w:w="1488" w:type="dxa"/>
            <w:vAlign w:val="center"/>
          </w:tcPr>
          <w:p w14:paraId="686ECBA1"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7D86C084"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59490C6"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F82C97C"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14:paraId="2FB991B2" w14:textId="77777777" w:rsidTr="00BC7055">
        <w:trPr>
          <w:trHeight w:val="187"/>
          <w:jc w:val="center"/>
        </w:trPr>
        <w:tc>
          <w:tcPr>
            <w:tcW w:w="2155" w:type="dxa"/>
            <w:tcBorders>
              <w:bottom w:val="single" w:sz="4" w:space="0" w:color="auto"/>
            </w:tcBorders>
            <w:shd w:val="clear" w:color="auto" w:fill="auto"/>
          </w:tcPr>
          <w:p w14:paraId="5D3FFF7B" w14:textId="77777777" w:rsidR="006340C0" w:rsidRDefault="006340C0" w:rsidP="00BC7055">
            <w:pPr>
              <w:pStyle w:val="TAC"/>
            </w:pPr>
            <w:r w:rsidRPr="00EF5447">
              <w:rPr>
                <w:rFonts w:cs="Arial"/>
                <w:kern w:val="2"/>
                <w:szCs w:val="22"/>
                <w:lang w:eastAsia="zh-CN"/>
              </w:rPr>
              <w:t>DC_3-20_n38-n78</w:t>
            </w:r>
          </w:p>
        </w:tc>
        <w:tc>
          <w:tcPr>
            <w:tcW w:w="1488" w:type="dxa"/>
            <w:vAlign w:val="center"/>
          </w:tcPr>
          <w:p w14:paraId="7B38EF44"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523FFEE2"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7C22159D"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2A42F5B"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FE29361" w14:textId="77777777" w:rsidTr="00BC7055">
        <w:trPr>
          <w:trHeight w:val="187"/>
          <w:jc w:val="center"/>
        </w:trPr>
        <w:tc>
          <w:tcPr>
            <w:tcW w:w="2155" w:type="dxa"/>
            <w:tcBorders>
              <w:bottom w:val="single" w:sz="4" w:space="0" w:color="auto"/>
            </w:tcBorders>
            <w:shd w:val="clear" w:color="auto" w:fill="auto"/>
          </w:tcPr>
          <w:p w14:paraId="7D17391F" w14:textId="77777777" w:rsidR="006340C0" w:rsidRPr="00EF5447" w:rsidRDefault="006340C0" w:rsidP="00BC705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7EF743D5" w14:textId="77777777" w:rsidR="006340C0" w:rsidRPr="00EF5447" w:rsidRDefault="006340C0" w:rsidP="00BC7055">
            <w:pPr>
              <w:pStyle w:val="TAC"/>
              <w:rPr>
                <w:rFonts w:cs="Arial"/>
                <w:lang w:eastAsia="ja-JP"/>
              </w:rPr>
            </w:pPr>
            <w:r>
              <w:rPr>
                <w:rFonts w:eastAsia="Malgun Gothic" w:cs="Arial"/>
                <w:szCs w:val="18"/>
                <w:lang w:eastAsia="ko-KR"/>
              </w:rPr>
              <w:t>0.2</w:t>
            </w:r>
          </w:p>
        </w:tc>
        <w:tc>
          <w:tcPr>
            <w:tcW w:w="1489" w:type="dxa"/>
            <w:vAlign w:val="center"/>
          </w:tcPr>
          <w:p w14:paraId="6EF240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8F6445"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E06A487"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695F3937" w14:textId="77777777" w:rsidTr="00BC7055">
        <w:trPr>
          <w:trHeight w:val="187"/>
          <w:jc w:val="center"/>
        </w:trPr>
        <w:tc>
          <w:tcPr>
            <w:tcW w:w="2155" w:type="dxa"/>
            <w:tcBorders>
              <w:bottom w:val="single" w:sz="4" w:space="0" w:color="auto"/>
            </w:tcBorders>
            <w:shd w:val="clear" w:color="auto" w:fill="auto"/>
          </w:tcPr>
          <w:p w14:paraId="523CBCE4" w14:textId="77777777" w:rsidR="006340C0" w:rsidRDefault="006340C0" w:rsidP="00BC7055">
            <w:pPr>
              <w:pStyle w:val="TAC"/>
              <w:rPr>
                <w:noProof/>
              </w:rPr>
            </w:pPr>
            <w:r>
              <w:rPr>
                <w:noProof/>
              </w:rPr>
              <w:t>DC_3-20-41_n1</w:t>
            </w:r>
          </w:p>
          <w:p w14:paraId="7F2749B2" w14:textId="77777777" w:rsidR="006340C0" w:rsidRPr="00351127" w:rsidRDefault="006340C0" w:rsidP="00BC7055">
            <w:pPr>
              <w:pStyle w:val="TAC"/>
              <w:rPr>
                <w:rFonts w:cs="Arial"/>
                <w:szCs w:val="18"/>
                <w:lang w:val="sv-SE" w:eastAsia="ja-JP"/>
              </w:rPr>
            </w:pPr>
            <w:r>
              <w:rPr>
                <w:noProof/>
              </w:rPr>
              <w:t>DC_3-3-20-41_n1</w:t>
            </w:r>
          </w:p>
        </w:tc>
        <w:tc>
          <w:tcPr>
            <w:tcW w:w="1488" w:type="dxa"/>
            <w:vAlign w:val="center"/>
          </w:tcPr>
          <w:p w14:paraId="21432DD3"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941AA61" w14:textId="77777777" w:rsidR="006340C0" w:rsidRDefault="006340C0" w:rsidP="00BC7055">
            <w:pPr>
              <w:pStyle w:val="TAC"/>
              <w:rPr>
                <w:rFonts w:cs="Arial"/>
                <w:lang w:eastAsia="zh-CN"/>
              </w:rPr>
            </w:pPr>
            <w:r>
              <w:rPr>
                <w:rFonts w:cs="Arial"/>
                <w:lang w:eastAsia="zh-CN"/>
              </w:rPr>
              <w:t>-</w:t>
            </w:r>
          </w:p>
        </w:tc>
        <w:tc>
          <w:tcPr>
            <w:tcW w:w="1403" w:type="dxa"/>
            <w:vAlign w:val="center"/>
          </w:tcPr>
          <w:p w14:paraId="573223F4"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399A23E1" w14:textId="77777777" w:rsidR="006340C0" w:rsidRPr="00EF5447" w:rsidRDefault="006340C0" w:rsidP="00BC7055">
            <w:pPr>
              <w:pStyle w:val="TAC"/>
              <w:rPr>
                <w:rFonts w:cs="Arial"/>
                <w:szCs w:val="18"/>
                <w:lang w:eastAsia="ja-JP"/>
              </w:rPr>
            </w:pPr>
            <w:r>
              <w:rPr>
                <w:rFonts w:cs="Arial"/>
                <w:szCs w:val="18"/>
                <w:lang w:eastAsia="ja-JP"/>
              </w:rPr>
              <w:t>0.5</w:t>
            </w:r>
          </w:p>
        </w:tc>
      </w:tr>
      <w:tr w:rsidR="006340C0" w:rsidRPr="00EF5447" w14:paraId="32234F65" w14:textId="77777777" w:rsidTr="00BC7055">
        <w:trPr>
          <w:trHeight w:val="187"/>
          <w:jc w:val="center"/>
        </w:trPr>
        <w:tc>
          <w:tcPr>
            <w:tcW w:w="2155" w:type="dxa"/>
            <w:tcBorders>
              <w:bottom w:val="single" w:sz="4" w:space="0" w:color="auto"/>
            </w:tcBorders>
          </w:tcPr>
          <w:p w14:paraId="0522E1F4" w14:textId="77777777" w:rsidR="006340C0" w:rsidRPr="007B4E00" w:rsidRDefault="006340C0" w:rsidP="00BC7055">
            <w:pPr>
              <w:pStyle w:val="TAC"/>
              <w:rPr>
                <w:noProof/>
                <w:lang w:val="da-DK"/>
              </w:rPr>
            </w:pPr>
            <w:r w:rsidRPr="007B4E00">
              <w:rPr>
                <w:noProof/>
                <w:lang w:val="da-DK"/>
              </w:rPr>
              <w:t>DC_3-20-41_n78</w:t>
            </w:r>
          </w:p>
          <w:p w14:paraId="2643017E" w14:textId="77777777" w:rsidR="006340C0" w:rsidRPr="007B4E00" w:rsidRDefault="006340C0" w:rsidP="00BC7055">
            <w:pPr>
              <w:pStyle w:val="TAC"/>
              <w:rPr>
                <w:noProof/>
                <w:lang w:val="da-DK"/>
              </w:rPr>
            </w:pPr>
            <w:r w:rsidRPr="007B4E00">
              <w:rPr>
                <w:noProof/>
                <w:lang w:val="da-DK"/>
              </w:rPr>
              <w:t>DC_3-3-20-41_n78</w:t>
            </w:r>
          </w:p>
          <w:p w14:paraId="739D0CEC" w14:textId="77777777" w:rsidR="006340C0" w:rsidRPr="00EF5447" w:rsidRDefault="006340C0" w:rsidP="00BC705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B05A4E1"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293425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653ED9"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252907F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DCAA9A" w14:textId="77777777" w:rsidTr="00BC7055">
        <w:trPr>
          <w:trHeight w:val="187"/>
          <w:jc w:val="center"/>
        </w:trPr>
        <w:tc>
          <w:tcPr>
            <w:tcW w:w="2155" w:type="dxa"/>
            <w:tcBorders>
              <w:bottom w:val="single" w:sz="4" w:space="0" w:color="auto"/>
            </w:tcBorders>
          </w:tcPr>
          <w:p w14:paraId="0FA9A62B" w14:textId="77777777" w:rsidR="006340C0" w:rsidRPr="007B4E00" w:rsidRDefault="006340C0" w:rsidP="00BC7055">
            <w:pPr>
              <w:pStyle w:val="TAC"/>
              <w:rPr>
                <w:noProof/>
                <w:lang w:val="da-DK"/>
              </w:rPr>
            </w:pPr>
            <w:r w:rsidRPr="00E433AE">
              <w:rPr>
                <w:noProof/>
                <w:lang w:val="da-DK"/>
              </w:rPr>
              <w:t>DC_3-20-67_n3</w:t>
            </w:r>
          </w:p>
        </w:tc>
        <w:tc>
          <w:tcPr>
            <w:tcW w:w="1488" w:type="dxa"/>
            <w:vAlign w:val="center"/>
          </w:tcPr>
          <w:p w14:paraId="7A58763E" w14:textId="77777777" w:rsidR="006340C0" w:rsidRDefault="006340C0" w:rsidP="00BC7055">
            <w:pPr>
              <w:pStyle w:val="TAC"/>
              <w:rPr>
                <w:rFonts w:eastAsia="Malgun Gothic" w:cs="Arial"/>
                <w:lang w:eastAsia="ko-KR"/>
              </w:rPr>
            </w:pPr>
            <w:r>
              <w:rPr>
                <w:lang w:val="sv-SE"/>
              </w:rPr>
              <w:t>-</w:t>
            </w:r>
          </w:p>
        </w:tc>
        <w:tc>
          <w:tcPr>
            <w:tcW w:w="1489" w:type="dxa"/>
            <w:vAlign w:val="center"/>
          </w:tcPr>
          <w:p w14:paraId="2EBD1253" w14:textId="77777777" w:rsidR="006340C0" w:rsidRDefault="006340C0" w:rsidP="00BC7055">
            <w:pPr>
              <w:pStyle w:val="TAC"/>
              <w:rPr>
                <w:rFonts w:cs="Arial"/>
                <w:lang w:eastAsia="zh-CN"/>
              </w:rPr>
            </w:pPr>
            <w:r>
              <w:rPr>
                <w:rFonts w:hint="eastAsia"/>
                <w:lang w:eastAsia="zh-CN"/>
              </w:rPr>
              <w:t>0</w:t>
            </w:r>
            <w:r>
              <w:rPr>
                <w:lang w:eastAsia="zh-CN"/>
              </w:rPr>
              <w:t>.1</w:t>
            </w:r>
          </w:p>
        </w:tc>
        <w:tc>
          <w:tcPr>
            <w:tcW w:w="1403" w:type="dxa"/>
            <w:vAlign w:val="center"/>
          </w:tcPr>
          <w:p w14:paraId="2674BFEA" w14:textId="77777777" w:rsidR="006340C0" w:rsidRDefault="006340C0" w:rsidP="00BC7055">
            <w:pPr>
              <w:pStyle w:val="TAC"/>
              <w:rPr>
                <w:rFonts w:eastAsia="Malgun Gothic" w:cs="Arial"/>
                <w:lang w:eastAsia="ko-KR"/>
              </w:rPr>
            </w:pPr>
            <w:r w:rsidRPr="00E062F1">
              <w:t>0</w:t>
            </w:r>
            <w:r>
              <w:rPr>
                <w:lang w:val="sv-SE"/>
              </w:rPr>
              <w:t>.1</w:t>
            </w:r>
          </w:p>
        </w:tc>
        <w:tc>
          <w:tcPr>
            <w:tcW w:w="1403" w:type="dxa"/>
            <w:vAlign w:val="center"/>
          </w:tcPr>
          <w:p w14:paraId="67F32B9A" w14:textId="77777777" w:rsidR="006340C0" w:rsidRDefault="006340C0" w:rsidP="00BC7055">
            <w:pPr>
              <w:pStyle w:val="TAC"/>
              <w:rPr>
                <w:rFonts w:cs="Arial"/>
                <w:lang w:eastAsia="zh-CN"/>
              </w:rPr>
            </w:pPr>
            <w:r>
              <w:rPr>
                <w:lang w:val="sv-SE"/>
              </w:rPr>
              <w:t>-</w:t>
            </w:r>
          </w:p>
        </w:tc>
      </w:tr>
      <w:tr w:rsidR="006340C0" w:rsidRPr="00CC1E91" w14:paraId="246FD55A" w14:textId="77777777" w:rsidTr="00BC7055">
        <w:trPr>
          <w:trHeight w:val="187"/>
          <w:jc w:val="center"/>
        </w:trPr>
        <w:tc>
          <w:tcPr>
            <w:tcW w:w="2155" w:type="dxa"/>
            <w:tcBorders>
              <w:bottom w:val="single" w:sz="4" w:space="0" w:color="auto"/>
            </w:tcBorders>
            <w:shd w:val="clear" w:color="auto" w:fill="auto"/>
          </w:tcPr>
          <w:p w14:paraId="0A89D939" w14:textId="77777777" w:rsidR="006340C0" w:rsidRPr="00EF5447" w:rsidRDefault="006340C0" w:rsidP="00BC7055">
            <w:pPr>
              <w:pStyle w:val="TAC"/>
            </w:pPr>
            <w:r w:rsidRPr="00EF5447">
              <w:rPr>
                <w:rFonts w:cs="Arial"/>
                <w:kern w:val="2"/>
                <w:szCs w:val="24"/>
                <w:lang w:eastAsia="ja-JP"/>
              </w:rPr>
              <w:t>DC_3_20_SUL_n78-n80</w:t>
            </w:r>
          </w:p>
        </w:tc>
        <w:tc>
          <w:tcPr>
            <w:tcW w:w="1488" w:type="dxa"/>
            <w:vAlign w:val="center"/>
          </w:tcPr>
          <w:p w14:paraId="655F1C2C" w14:textId="77777777" w:rsidR="006340C0" w:rsidRPr="00EF5447" w:rsidRDefault="006340C0" w:rsidP="00BC7055">
            <w:pPr>
              <w:pStyle w:val="TAC"/>
              <w:rPr>
                <w:rFonts w:cs="Arial"/>
                <w:lang w:eastAsia="ja-JP"/>
              </w:rPr>
            </w:pPr>
            <w:r>
              <w:rPr>
                <w:rFonts w:cs="Arial"/>
              </w:rPr>
              <w:t>0.2</w:t>
            </w:r>
          </w:p>
        </w:tc>
        <w:tc>
          <w:tcPr>
            <w:tcW w:w="1489" w:type="dxa"/>
            <w:vAlign w:val="center"/>
          </w:tcPr>
          <w:p w14:paraId="0CC8B43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AB6F2A9" w14:textId="77777777" w:rsidR="006340C0" w:rsidRPr="00EF5447" w:rsidRDefault="006340C0" w:rsidP="00BC705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787EBDA"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E6438F1" w14:textId="77777777" w:rsidTr="00BC7055">
        <w:trPr>
          <w:trHeight w:val="187"/>
          <w:jc w:val="center"/>
        </w:trPr>
        <w:tc>
          <w:tcPr>
            <w:tcW w:w="2155" w:type="dxa"/>
            <w:tcBorders>
              <w:top w:val="single" w:sz="4" w:space="0" w:color="auto"/>
              <w:bottom w:val="single" w:sz="4" w:space="0" w:color="auto"/>
            </w:tcBorders>
            <w:shd w:val="clear" w:color="auto" w:fill="auto"/>
          </w:tcPr>
          <w:p w14:paraId="71589849" w14:textId="77777777" w:rsidR="006340C0" w:rsidRPr="00EF5447" w:rsidRDefault="006340C0" w:rsidP="00BC7055">
            <w:pPr>
              <w:pStyle w:val="TAC"/>
            </w:pPr>
            <w:r w:rsidRPr="00EF5447">
              <w:rPr>
                <w:lang w:eastAsia="zh-TW"/>
              </w:rPr>
              <w:t>DC_3-21_n1-n77</w:t>
            </w:r>
          </w:p>
        </w:tc>
        <w:tc>
          <w:tcPr>
            <w:tcW w:w="1488" w:type="dxa"/>
            <w:vAlign w:val="center"/>
          </w:tcPr>
          <w:p w14:paraId="6ED72A5E" w14:textId="77777777" w:rsidR="006340C0" w:rsidRPr="00EF5447" w:rsidRDefault="006340C0" w:rsidP="00BC7055">
            <w:pPr>
              <w:pStyle w:val="TAC"/>
            </w:pPr>
            <w:r>
              <w:rPr>
                <w:lang w:eastAsia="zh-TW"/>
              </w:rPr>
              <w:t>0.3</w:t>
            </w:r>
          </w:p>
        </w:tc>
        <w:tc>
          <w:tcPr>
            <w:tcW w:w="1489" w:type="dxa"/>
            <w:vAlign w:val="center"/>
          </w:tcPr>
          <w:p w14:paraId="4F81501C"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EB14AB"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B84BD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346A0DD" w14:textId="77777777" w:rsidTr="00BC7055">
        <w:trPr>
          <w:trHeight w:val="187"/>
          <w:jc w:val="center"/>
        </w:trPr>
        <w:tc>
          <w:tcPr>
            <w:tcW w:w="2155" w:type="dxa"/>
            <w:tcBorders>
              <w:top w:val="single" w:sz="4" w:space="0" w:color="auto"/>
              <w:bottom w:val="single" w:sz="4" w:space="0" w:color="auto"/>
            </w:tcBorders>
            <w:shd w:val="clear" w:color="auto" w:fill="auto"/>
          </w:tcPr>
          <w:p w14:paraId="65E96BC9" w14:textId="77777777" w:rsidR="006340C0" w:rsidRPr="00EF5447" w:rsidRDefault="006340C0" w:rsidP="00BC7055">
            <w:pPr>
              <w:pStyle w:val="TAC"/>
            </w:pPr>
            <w:r w:rsidRPr="00EF5447">
              <w:rPr>
                <w:lang w:eastAsia="zh-TW"/>
              </w:rPr>
              <w:t>DC_3-21_n1-n78</w:t>
            </w:r>
          </w:p>
        </w:tc>
        <w:tc>
          <w:tcPr>
            <w:tcW w:w="1488" w:type="dxa"/>
            <w:vAlign w:val="center"/>
          </w:tcPr>
          <w:p w14:paraId="46D8F023" w14:textId="77777777" w:rsidR="006340C0" w:rsidRPr="00EF5447" w:rsidRDefault="006340C0" w:rsidP="00BC7055">
            <w:pPr>
              <w:pStyle w:val="TAC"/>
            </w:pPr>
            <w:r>
              <w:rPr>
                <w:lang w:eastAsia="zh-TW"/>
              </w:rPr>
              <w:t>0.3</w:t>
            </w:r>
          </w:p>
        </w:tc>
        <w:tc>
          <w:tcPr>
            <w:tcW w:w="1489" w:type="dxa"/>
            <w:vAlign w:val="center"/>
          </w:tcPr>
          <w:p w14:paraId="0B813AB2" w14:textId="77777777" w:rsidR="006340C0" w:rsidRPr="00EF5447" w:rsidRDefault="006340C0" w:rsidP="00BC7055">
            <w:pPr>
              <w:pStyle w:val="TAC"/>
            </w:pPr>
            <w:r>
              <w:rPr>
                <w:rFonts w:hint="eastAsia"/>
                <w:lang w:eastAsia="zh-CN"/>
              </w:rPr>
              <w:t>0</w:t>
            </w:r>
            <w:r>
              <w:rPr>
                <w:lang w:eastAsia="zh-CN"/>
              </w:rPr>
              <w:t>.5</w:t>
            </w:r>
          </w:p>
        </w:tc>
        <w:tc>
          <w:tcPr>
            <w:tcW w:w="1403" w:type="dxa"/>
            <w:vAlign w:val="center"/>
          </w:tcPr>
          <w:p w14:paraId="77B5792E"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7F6D499"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4F88C66F" w14:textId="77777777" w:rsidTr="00BC7055">
        <w:trPr>
          <w:trHeight w:val="187"/>
          <w:jc w:val="center"/>
        </w:trPr>
        <w:tc>
          <w:tcPr>
            <w:tcW w:w="2155" w:type="dxa"/>
            <w:tcBorders>
              <w:top w:val="single" w:sz="4" w:space="0" w:color="auto"/>
              <w:bottom w:val="single" w:sz="4" w:space="0" w:color="auto"/>
            </w:tcBorders>
            <w:shd w:val="clear" w:color="auto" w:fill="auto"/>
          </w:tcPr>
          <w:p w14:paraId="6796095C" w14:textId="77777777" w:rsidR="006340C0" w:rsidRPr="00EF5447" w:rsidRDefault="006340C0" w:rsidP="00BC7055">
            <w:pPr>
              <w:pStyle w:val="TAC"/>
            </w:pPr>
            <w:r w:rsidRPr="00EF5447">
              <w:rPr>
                <w:lang w:eastAsia="zh-TW"/>
              </w:rPr>
              <w:t>DC_3-21_n1-n79</w:t>
            </w:r>
          </w:p>
        </w:tc>
        <w:tc>
          <w:tcPr>
            <w:tcW w:w="1488" w:type="dxa"/>
            <w:vAlign w:val="center"/>
          </w:tcPr>
          <w:p w14:paraId="01F20EC7" w14:textId="77777777" w:rsidR="006340C0" w:rsidRPr="00EF5447" w:rsidRDefault="006340C0" w:rsidP="00BC7055">
            <w:pPr>
              <w:pStyle w:val="TAC"/>
            </w:pPr>
            <w:r>
              <w:rPr>
                <w:lang w:eastAsia="zh-TW"/>
              </w:rPr>
              <w:t>0.3</w:t>
            </w:r>
          </w:p>
        </w:tc>
        <w:tc>
          <w:tcPr>
            <w:tcW w:w="1489" w:type="dxa"/>
            <w:vAlign w:val="center"/>
          </w:tcPr>
          <w:p w14:paraId="3E2DA18A"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779AFC48" w14:textId="77777777" w:rsidR="006340C0" w:rsidRPr="00EF5447" w:rsidRDefault="006340C0" w:rsidP="00BC7055">
            <w:pPr>
              <w:pStyle w:val="TAC"/>
              <w:rPr>
                <w:lang w:eastAsia="ja-JP"/>
              </w:rPr>
            </w:pPr>
            <w:r>
              <w:rPr>
                <w:szCs w:val="18"/>
                <w:lang w:eastAsia="ja-JP"/>
              </w:rPr>
              <w:t>-</w:t>
            </w:r>
          </w:p>
        </w:tc>
        <w:tc>
          <w:tcPr>
            <w:tcW w:w="1403" w:type="dxa"/>
            <w:vAlign w:val="center"/>
          </w:tcPr>
          <w:p w14:paraId="0FCD3C23" w14:textId="77777777" w:rsidR="006340C0" w:rsidRPr="00EF5447" w:rsidRDefault="006340C0" w:rsidP="00BC7055">
            <w:pPr>
              <w:pStyle w:val="TAC"/>
              <w:rPr>
                <w:lang w:eastAsia="zh-CN"/>
              </w:rPr>
            </w:pPr>
            <w:r>
              <w:rPr>
                <w:rFonts w:hint="eastAsia"/>
                <w:lang w:eastAsia="zh-CN"/>
              </w:rPr>
              <w:t>-</w:t>
            </w:r>
          </w:p>
        </w:tc>
      </w:tr>
      <w:tr w:rsidR="006340C0" w14:paraId="25A1CFC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D31613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A6C8E51" w14:textId="77777777" w:rsidR="006340C0" w:rsidRDefault="006340C0" w:rsidP="00BC7055">
            <w:pPr>
              <w:pStyle w:val="TAC"/>
              <w:rPr>
                <w:rFonts w:cs="Arial"/>
                <w:lang w:val="x-none" w:eastAsia="zh-TW"/>
              </w:rPr>
            </w:pPr>
            <w:r>
              <w:rPr>
                <w:lang w:eastAsia="zh-TW"/>
              </w:rPr>
              <w:t>0.3</w:t>
            </w:r>
          </w:p>
        </w:tc>
        <w:tc>
          <w:tcPr>
            <w:tcW w:w="1489" w:type="dxa"/>
            <w:vAlign w:val="center"/>
          </w:tcPr>
          <w:p w14:paraId="319CB0DD"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6339D670"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E483D1"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14:paraId="4ECCE84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BADD45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6B925BD" w14:textId="77777777" w:rsidR="006340C0" w:rsidRDefault="006340C0" w:rsidP="00BC7055">
            <w:pPr>
              <w:pStyle w:val="TAC"/>
              <w:rPr>
                <w:rFonts w:cs="Arial"/>
                <w:lang w:val="x-none" w:eastAsia="zh-TW"/>
              </w:rPr>
            </w:pPr>
            <w:r>
              <w:rPr>
                <w:lang w:eastAsia="zh-TW"/>
              </w:rPr>
              <w:t>0.3</w:t>
            </w:r>
          </w:p>
        </w:tc>
        <w:tc>
          <w:tcPr>
            <w:tcW w:w="1489" w:type="dxa"/>
            <w:vAlign w:val="center"/>
          </w:tcPr>
          <w:p w14:paraId="67E9ACB5"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0A938EEC"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DEAE2D"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rsidRPr="00CC1E91" w14:paraId="747F60A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5F72C1B"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663D284"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E8FC91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D22B84C" w14:textId="77777777" w:rsidR="006340C0"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8050AE1"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5FDE48F5" w14:textId="77777777" w:rsidTr="00BC7055">
        <w:trPr>
          <w:trHeight w:val="187"/>
          <w:jc w:val="center"/>
        </w:trPr>
        <w:tc>
          <w:tcPr>
            <w:tcW w:w="2155" w:type="dxa"/>
            <w:tcBorders>
              <w:bottom w:val="single" w:sz="4" w:space="0" w:color="auto"/>
            </w:tcBorders>
            <w:shd w:val="clear" w:color="auto" w:fill="auto"/>
          </w:tcPr>
          <w:p w14:paraId="55ACF8A8" w14:textId="77777777" w:rsidR="006340C0" w:rsidRPr="00EF5447" w:rsidRDefault="006340C0" w:rsidP="00BC7055">
            <w:pPr>
              <w:pStyle w:val="TAC"/>
            </w:pPr>
            <w:r w:rsidRPr="00580F91">
              <w:t>DC_3-21-42_n1</w:t>
            </w:r>
          </w:p>
        </w:tc>
        <w:tc>
          <w:tcPr>
            <w:tcW w:w="1488" w:type="dxa"/>
            <w:vAlign w:val="center"/>
          </w:tcPr>
          <w:p w14:paraId="67CC3233" w14:textId="77777777" w:rsidR="006340C0" w:rsidRPr="00EF5447" w:rsidRDefault="006340C0" w:rsidP="00BC7055">
            <w:pPr>
              <w:pStyle w:val="TAC"/>
              <w:rPr>
                <w:rFonts w:cs="Arial"/>
                <w:lang w:eastAsia="ja-JP"/>
              </w:rPr>
            </w:pPr>
            <w:r>
              <w:rPr>
                <w:lang w:eastAsia="ja-JP"/>
              </w:rPr>
              <w:t>0.3</w:t>
            </w:r>
          </w:p>
        </w:tc>
        <w:tc>
          <w:tcPr>
            <w:tcW w:w="1489" w:type="dxa"/>
            <w:vAlign w:val="center"/>
          </w:tcPr>
          <w:p w14:paraId="1FAEC1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3B24C2"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FDE2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1640EFA" w14:textId="77777777" w:rsidTr="00BC7055">
        <w:trPr>
          <w:trHeight w:val="187"/>
          <w:jc w:val="center"/>
        </w:trPr>
        <w:tc>
          <w:tcPr>
            <w:tcW w:w="2155" w:type="dxa"/>
            <w:tcBorders>
              <w:top w:val="single" w:sz="4" w:space="0" w:color="auto"/>
              <w:bottom w:val="single" w:sz="4" w:space="0" w:color="auto"/>
            </w:tcBorders>
            <w:shd w:val="clear" w:color="auto" w:fill="auto"/>
          </w:tcPr>
          <w:p w14:paraId="6DA1BB50" w14:textId="77777777" w:rsidR="006340C0" w:rsidRPr="00EF5447" w:rsidRDefault="006340C0" w:rsidP="00BC7055">
            <w:pPr>
              <w:pStyle w:val="TAC"/>
              <w:rPr>
                <w:rFonts w:cs="Arial"/>
              </w:rPr>
            </w:pPr>
            <w:r w:rsidRPr="00EF5447">
              <w:t>DC_3-21-42_n77</w:t>
            </w:r>
          </w:p>
        </w:tc>
        <w:tc>
          <w:tcPr>
            <w:tcW w:w="1488" w:type="dxa"/>
            <w:vAlign w:val="center"/>
          </w:tcPr>
          <w:p w14:paraId="709BE3DF" w14:textId="77777777" w:rsidR="006340C0" w:rsidRPr="00EF5447" w:rsidRDefault="006340C0" w:rsidP="00BC7055">
            <w:pPr>
              <w:pStyle w:val="TAC"/>
              <w:rPr>
                <w:rFonts w:cs="Arial"/>
              </w:rPr>
            </w:pPr>
            <w:r>
              <w:rPr>
                <w:lang w:eastAsia="ja-JP"/>
              </w:rPr>
              <w:t>0.3</w:t>
            </w:r>
          </w:p>
        </w:tc>
        <w:tc>
          <w:tcPr>
            <w:tcW w:w="1489" w:type="dxa"/>
            <w:vAlign w:val="center"/>
          </w:tcPr>
          <w:p w14:paraId="2781CCF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99FCE75"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C02BF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7FD8051" w14:textId="77777777" w:rsidTr="00BC7055">
        <w:trPr>
          <w:trHeight w:val="187"/>
          <w:jc w:val="center"/>
        </w:trPr>
        <w:tc>
          <w:tcPr>
            <w:tcW w:w="2155" w:type="dxa"/>
            <w:tcBorders>
              <w:bottom w:val="single" w:sz="4" w:space="0" w:color="auto"/>
            </w:tcBorders>
            <w:shd w:val="clear" w:color="auto" w:fill="auto"/>
          </w:tcPr>
          <w:p w14:paraId="569F8202"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04B63DD" w14:textId="77777777" w:rsidR="006340C0" w:rsidRPr="00EF5447" w:rsidRDefault="006340C0" w:rsidP="00BC7055">
            <w:pPr>
              <w:pStyle w:val="TAC"/>
              <w:rPr>
                <w:rFonts w:cs="Arial"/>
              </w:rPr>
            </w:pPr>
            <w:r>
              <w:rPr>
                <w:lang w:eastAsia="ja-JP"/>
              </w:rPr>
              <w:t>0.3</w:t>
            </w:r>
          </w:p>
        </w:tc>
        <w:tc>
          <w:tcPr>
            <w:tcW w:w="1489" w:type="dxa"/>
            <w:vAlign w:val="center"/>
          </w:tcPr>
          <w:p w14:paraId="2742E6A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C979EE9"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B82F5A"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A89187C" w14:textId="77777777" w:rsidTr="00BC7055">
        <w:trPr>
          <w:trHeight w:val="187"/>
          <w:jc w:val="center"/>
        </w:trPr>
        <w:tc>
          <w:tcPr>
            <w:tcW w:w="2155" w:type="dxa"/>
            <w:tcBorders>
              <w:bottom w:val="single" w:sz="4" w:space="0" w:color="auto"/>
            </w:tcBorders>
            <w:shd w:val="clear" w:color="auto" w:fill="auto"/>
          </w:tcPr>
          <w:p w14:paraId="23305734"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08E2D13" w14:textId="77777777" w:rsidR="006340C0" w:rsidRPr="00EF5447" w:rsidRDefault="006340C0" w:rsidP="00BC7055">
            <w:pPr>
              <w:pStyle w:val="TAC"/>
              <w:rPr>
                <w:rFonts w:cs="Arial"/>
              </w:rPr>
            </w:pPr>
            <w:r>
              <w:rPr>
                <w:lang w:eastAsia="ja-JP"/>
              </w:rPr>
              <w:t>0.3</w:t>
            </w:r>
          </w:p>
        </w:tc>
        <w:tc>
          <w:tcPr>
            <w:tcW w:w="1489" w:type="dxa"/>
            <w:vAlign w:val="center"/>
          </w:tcPr>
          <w:p w14:paraId="3963FACF"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B99A6EC"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0A58FC3" w14:textId="77777777" w:rsidR="006340C0" w:rsidRPr="00EF5447" w:rsidRDefault="006340C0" w:rsidP="00BC7055">
            <w:pPr>
              <w:pStyle w:val="TAC"/>
              <w:rPr>
                <w:rFonts w:cs="Arial"/>
              </w:rPr>
            </w:pPr>
            <w:r>
              <w:rPr>
                <w:rFonts w:cs="Arial"/>
                <w:lang w:eastAsia="zh-CN"/>
              </w:rPr>
              <w:t>-</w:t>
            </w:r>
          </w:p>
        </w:tc>
      </w:tr>
      <w:tr w:rsidR="006340C0" w:rsidRPr="00EF5447" w14:paraId="10905D16" w14:textId="77777777" w:rsidTr="00BC7055">
        <w:trPr>
          <w:trHeight w:val="187"/>
          <w:jc w:val="center"/>
        </w:trPr>
        <w:tc>
          <w:tcPr>
            <w:tcW w:w="2155" w:type="dxa"/>
            <w:tcBorders>
              <w:bottom w:val="single" w:sz="4" w:space="0" w:color="auto"/>
            </w:tcBorders>
            <w:shd w:val="clear" w:color="auto" w:fill="auto"/>
          </w:tcPr>
          <w:p w14:paraId="087D356D" w14:textId="77777777" w:rsidR="006340C0" w:rsidRPr="00EF5447" w:rsidRDefault="006340C0" w:rsidP="00BC7055">
            <w:pPr>
              <w:pStyle w:val="TAC"/>
              <w:rPr>
                <w:rFonts w:cs="Arial"/>
              </w:rPr>
            </w:pPr>
            <w:r w:rsidRPr="00EF5447">
              <w:rPr>
                <w:rFonts w:cs="Arial"/>
                <w:szCs w:val="18"/>
                <w:lang w:eastAsia="ja-JP"/>
              </w:rPr>
              <w:t>DC_3-21_n77-n79</w:t>
            </w:r>
          </w:p>
        </w:tc>
        <w:tc>
          <w:tcPr>
            <w:tcW w:w="1488" w:type="dxa"/>
            <w:vAlign w:val="center"/>
          </w:tcPr>
          <w:p w14:paraId="46774B0C" w14:textId="77777777" w:rsidR="006340C0" w:rsidRPr="00EF5447" w:rsidRDefault="006340C0" w:rsidP="00BC7055">
            <w:pPr>
              <w:pStyle w:val="TAC"/>
              <w:rPr>
                <w:rFonts w:cs="Arial"/>
              </w:rPr>
            </w:pPr>
            <w:r>
              <w:rPr>
                <w:lang w:eastAsia="ja-JP"/>
              </w:rPr>
              <w:t>0.3</w:t>
            </w:r>
          </w:p>
        </w:tc>
        <w:tc>
          <w:tcPr>
            <w:tcW w:w="1489" w:type="dxa"/>
            <w:vAlign w:val="center"/>
          </w:tcPr>
          <w:p w14:paraId="6986EA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77EE1D5E"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4E9989C" w14:textId="77777777" w:rsidR="006340C0" w:rsidRPr="00EF5447" w:rsidRDefault="006340C0" w:rsidP="00BC7055">
            <w:pPr>
              <w:pStyle w:val="TAC"/>
              <w:rPr>
                <w:rFonts w:cs="Arial"/>
              </w:rPr>
            </w:pPr>
            <w:r>
              <w:rPr>
                <w:rFonts w:cs="Arial"/>
                <w:lang w:eastAsia="zh-CN"/>
              </w:rPr>
              <w:t>-</w:t>
            </w:r>
          </w:p>
        </w:tc>
      </w:tr>
      <w:tr w:rsidR="006340C0" w:rsidRPr="00EF5447" w14:paraId="07D8FADE" w14:textId="77777777" w:rsidTr="00BC7055">
        <w:trPr>
          <w:trHeight w:val="187"/>
          <w:jc w:val="center"/>
        </w:trPr>
        <w:tc>
          <w:tcPr>
            <w:tcW w:w="2155" w:type="dxa"/>
            <w:tcBorders>
              <w:bottom w:val="single" w:sz="4" w:space="0" w:color="auto"/>
            </w:tcBorders>
            <w:shd w:val="clear" w:color="auto" w:fill="auto"/>
          </w:tcPr>
          <w:p w14:paraId="0D4FC241" w14:textId="77777777" w:rsidR="006340C0" w:rsidRPr="00EF5447" w:rsidRDefault="006340C0" w:rsidP="00BC7055">
            <w:pPr>
              <w:pStyle w:val="TAC"/>
              <w:rPr>
                <w:rFonts w:cs="Arial"/>
              </w:rPr>
            </w:pPr>
            <w:r w:rsidRPr="00EF5447">
              <w:rPr>
                <w:rFonts w:cs="Arial"/>
                <w:szCs w:val="18"/>
                <w:lang w:eastAsia="ja-JP"/>
              </w:rPr>
              <w:t>DC_3-21_n78-n79</w:t>
            </w:r>
          </w:p>
        </w:tc>
        <w:tc>
          <w:tcPr>
            <w:tcW w:w="1488" w:type="dxa"/>
            <w:vAlign w:val="center"/>
          </w:tcPr>
          <w:p w14:paraId="47DBE000" w14:textId="77777777" w:rsidR="006340C0" w:rsidRPr="00EF5447" w:rsidRDefault="006340C0" w:rsidP="00BC7055">
            <w:pPr>
              <w:pStyle w:val="TAC"/>
              <w:rPr>
                <w:rFonts w:cs="Arial"/>
              </w:rPr>
            </w:pPr>
            <w:r>
              <w:rPr>
                <w:lang w:eastAsia="ja-JP"/>
              </w:rPr>
              <w:t>0.3</w:t>
            </w:r>
          </w:p>
        </w:tc>
        <w:tc>
          <w:tcPr>
            <w:tcW w:w="1489" w:type="dxa"/>
            <w:vAlign w:val="center"/>
          </w:tcPr>
          <w:p w14:paraId="592D362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683E51D"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CF96D09" w14:textId="77777777" w:rsidR="006340C0" w:rsidRPr="00EF5447" w:rsidRDefault="006340C0" w:rsidP="00BC7055">
            <w:pPr>
              <w:pStyle w:val="TAC"/>
              <w:rPr>
                <w:rFonts w:cs="Arial"/>
              </w:rPr>
            </w:pPr>
            <w:r>
              <w:rPr>
                <w:rFonts w:cs="Arial"/>
                <w:lang w:eastAsia="zh-CN"/>
              </w:rPr>
              <w:t>-</w:t>
            </w:r>
          </w:p>
        </w:tc>
      </w:tr>
      <w:tr w:rsidR="006340C0" w:rsidRPr="00CC1E91" w14:paraId="3B5C5A45" w14:textId="77777777" w:rsidTr="00BC7055">
        <w:trPr>
          <w:trHeight w:val="187"/>
          <w:jc w:val="center"/>
        </w:trPr>
        <w:tc>
          <w:tcPr>
            <w:tcW w:w="2155" w:type="dxa"/>
            <w:tcBorders>
              <w:top w:val="single" w:sz="4" w:space="0" w:color="auto"/>
              <w:bottom w:val="single" w:sz="4" w:space="0" w:color="auto"/>
            </w:tcBorders>
            <w:shd w:val="clear" w:color="auto" w:fill="auto"/>
          </w:tcPr>
          <w:p w14:paraId="2A1CCF39" w14:textId="77777777" w:rsidR="006340C0" w:rsidRPr="00EF5447" w:rsidRDefault="006340C0" w:rsidP="00BC7055">
            <w:pPr>
              <w:pStyle w:val="TAC"/>
            </w:pPr>
            <w:r w:rsidRPr="00EF5447">
              <w:rPr>
                <w:lang w:eastAsia="ko-KR"/>
              </w:rPr>
              <w:t>DC_3-28_n1-n40</w:t>
            </w:r>
          </w:p>
        </w:tc>
        <w:tc>
          <w:tcPr>
            <w:tcW w:w="1488" w:type="dxa"/>
            <w:vAlign w:val="center"/>
          </w:tcPr>
          <w:p w14:paraId="2E467681" w14:textId="77777777" w:rsidR="006340C0" w:rsidRPr="00EF5447" w:rsidRDefault="006340C0" w:rsidP="00BC7055">
            <w:pPr>
              <w:pStyle w:val="TAC"/>
              <w:rPr>
                <w:lang w:eastAsia="ja-JP"/>
              </w:rPr>
            </w:pPr>
            <w:r>
              <w:rPr>
                <w:lang w:eastAsia="zh-TW"/>
              </w:rPr>
              <w:t>-</w:t>
            </w:r>
          </w:p>
        </w:tc>
        <w:tc>
          <w:tcPr>
            <w:tcW w:w="1489" w:type="dxa"/>
            <w:vAlign w:val="center"/>
          </w:tcPr>
          <w:p w14:paraId="603D009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F4B7C04"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2DE167EA" w14:textId="77777777" w:rsidR="006340C0" w:rsidRPr="00CC1E91" w:rsidRDefault="006340C0" w:rsidP="00BC7055">
            <w:pPr>
              <w:pStyle w:val="TAC"/>
              <w:rPr>
                <w:lang w:eastAsia="zh-CN"/>
              </w:rPr>
            </w:pPr>
            <w:r>
              <w:rPr>
                <w:rFonts w:hint="eastAsia"/>
                <w:lang w:eastAsia="zh-CN"/>
              </w:rPr>
              <w:t>-</w:t>
            </w:r>
          </w:p>
        </w:tc>
      </w:tr>
      <w:tr w:rsidR="006340C0" w:rsidRPr="00CC1E91" w14:paraId="611D03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0FFCFDF" w14:textId="77777777" w:rsidR="006340C0" w:rsidRPr="00EF5447" w:rsidRDefault="006340C0" w:rsidP="00BC7055">
            <w:pPr>
              <w:pStyle w:val="TAC"/>
              <w:rPr>
                <w:rFonts w:cs="Arial"/>
              </w:rPr>
            </w:pPr>
            <w:r>
              <w:t>DC_3-28_n1-n78</w:t>
            </w:r>
          </w:p>
        </w:tc>
        <w:tc>
          <w:tcPr>
            <w:tcW w:w="1488" w:type="dxa"/>
            <w:vAlign w:val="center"/>
          </w:tcPr>
          <w:p w14:paraId="50D690CD" w14:textId="77777777" w:rsidR="006340C0" w:rsidRDefault="006340C0" w:rsidP="00BC7055">
            <w:pPr>
              <w:pStyle w:val="TAC"/>
              <w:rPr>
                <w:rFonts w:cs="Arial"/>
                <w:lang w:val="x-none" w:eastAsia="zh-TW"/>
              </w:rPr>
            </w:pPr>
            <w:r>
              <w:rPr>
                <w:lang w:val="sv-SE"/>
              </w:rPr>
              <w:t>0.2</w:t>
            </w:r>
          </w:p>
        </w:tc>
        <w:tc>
          <w:tcPr>
            <w:tcW w:w="1489" w:type="dxa"/>
            <w:vAlign w:val="center"/>
          </w:tcPr>
          <w:p w14:paraId="527DECC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F256A1" w14:textId="77777777" w:rsidR="006340C0" w:rsidRDefault="006340C0" w:rsidP="00BC705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2F23661"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1599286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11E09AC" w14:textId="77777777" w:rsidR="006340C0" w:rsidRPr="00EF5447" w:rsidRDefault="006340C0" w:rsidP="00BC7055">
            <w:pPr>
              <w:pStyle w:val="TAC"/>
              <w:rPr>
                <w:rFonts w:cs="Arial"/>
              </w:rPr>
            </w:pPr>
            <w:r>
              <w:rPr>
                <w:rFonts w:cs="Arial"/>
                <w:lang w:eastAsia="ja-JP"/>
              </w:rPr>
              <w:t>DC_3-28_n3-n78</w:t>
            </w:r>
          </w:p>
        </w:tc>
        <w:tc>
          <w:tcPr>
            <w:tcW w:w="1488" w:type="dxa"/>
            <w:vAlign w:val="center"/>
          </w:tcPr>
          <w:p w14:paraId="6865CFF7" w14:textId="77777777" w:rsidR="006340C0" w:rsidRDefault="006340C0" w:rsidP="00BC7055">
            <w:pPr>
              <w:pStyle w:val="TAC"/>
            </w:pPr>
            <w:r>
              <w:rPr>
                <w:lang w:val="sv-SE"/>
              </w:rPr>
              <w:t>-</w:t>
            </w:r>
          </w:p>
        </w:tc>
        <w:tc>
          <w:tcPr>
            <w:tcW w:w="1489" w:type="dxa"/>
            <w:vAlign w:val="center"/>
          </w:tcPr>
          <w:p w14:paraId="24E837A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BACFF33"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6C744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C4ECC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FAE9A62" w14:textId="77777777" w:rsidR="006340C0" w:rsidRDefault="006340C0" w:rsidP="00BC705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8655B38" w14:textId="77777777" w:rsidR="006340C0" w:rsidRDefault="006340C0" w:rsidP="00BC7055">
            <w:pPr>
              <w:pStyle w:val="TAC"/>
              <w:rPr>
                <w:lang w:val="sv-SE"/>
              </w:rPr>
            </w:pPr>
            <w:r>
              <w:rPr>
                <w:rFonts w:hint="eastAsia"/>
                <w:lang w:val="sv-SE" w:eastAsia="zh-CN"/>
              </w:rPr>
              <w:t>-</w:t>
            </w:r>
          </w:p>
        </w:tc>
        <w:tc>
          <w:tcPr>
            <w:tcW w:w="1489" w:type="dxa"/>
            <w:vAlign w:val="center"/>
          </w:tcPr>
          <w:p w14:paraId="4369675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DAE089D"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88D359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54FFE742" w14:textId="77777777" w:rsidTr="00BC7055">
        <w:trPr>
          <w:trHeight w:val="187"/>
          <w:jc w:val="center"/>
        </w:trPr>
        <w:tc>
          <w:tcPr>
            <w:tcW w:w="2155" w:type="dxa"/>
            <w:tcBorders>
              <w:bottom w:val="single" w:sz="4" w:space="0" w:color="auto"/>
            </w:tcBorders>
            <w:shd w:val="clear" w:color="auto" w:fill="auto"/>
          </w:tcPr>
          <w:p w14:paraId="35FFD6D9" w14:textId="77777777" w:rsidR="006340C0" w:rsidRPr="00EF5447" w:rsidRDefault="006340C0" w:rsidP="00BC7055">
            <w:pPr>
              <w:pStyle w:val="TAC"/>
              <w:rPr>
                <w:lang w:eastAsia="ko-KR"/>
              </w:rPr>
            </w:pPr>
            <w:r w:rsidRPr="00EF5447">
              <w:rPr>
                <w:lang w:eastAsia="ko-KR"/>
              </w:rPr>
              <w:t>DC_3-28_n7-n78</w:t>
            </w:r>
          </w:p>
          <w:p w14:paraId="32E223DE" w14:textId="77777777" w:rsidR="006340C0" w:rsidRPr="00EF5447" w:rsidRDefault="006340C0" w:rsidP="00BC7055">
            <w:pPr>
              <w:pStyle w:val="TAC"/>
              <w:rPr>
                <w:rFonts w:cs="Arial"/>
              </w:rPr>
            </w:pPr>
            <w:r w:rsidRPr="00EF5447">
              <w:rPr>
                <w:lang w:eastAsia="ko-KR"/>
              </w:rPr>
              <w:t>DC_3-3-28_n7-n78</w:t>
            </w:r>
          </w:p>
        </w:tc>
        <w:tc>
          <w:tcPr>
            <w:tcW w:w="1488" w:type="dxa"/>
            <w:vAlign w:val="center"/>
          </w:tcPr>
          <w:p w14:paraId="2886B7BE" w14:textId="77777777" w:rsidR="006340C0" w:rsidRPr="00EF5447" w:rsidRDefault="006340C0" w:rsidP="00BC7055">
            <w:pPr>
              <w:pStyle w:val="TAC"/>
              <w:rPr>
                <w:lang w:eastAsia="ja-JP"/>
              </w:rPr>
            </w:pPr>
            <w:r>
              <w:rPr>
                <w:lang w:eastAsia="ko-KR"/>
              </w:rPr>
              <w:t>0.5</w:t>
            </w:r>
          </w:p>
        </w:tc>
        <w:tc>
          <w:tcPr>
            <w:tcW w:w="1489" w:type="dxa"/>
            <w:vAlign w:val="center"/>
          </w:tcPr>
          <w:p w14:paraId="5343C16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603E6C" w14:textId="77777777" w:rsidR="006340C0" w:rsidRPr="00EF5447" w:rsidRDefault="006340C0" w:rsidP="00BC7055">
            <w:pPr>
              <w:pStyle w:val="TAC"/>
              <w:rPr>
                <w:rFonts w:eastAsia="Yu Mincho" w:cs="Arial"/>
                <w:lang w:eastAsia="ja-JP"/>
              </w:rPr>
            </w:pPr>
            <w:r w:rsidRPr="00EF5447">
              <w:t>0.</w:t>
            </w:r>
            <w:r>
              <w:t>4</w:t>
            </w:r>
          </w:p>
        </w:tc>
        <w:tc>
          <w:tcPr>
            <w:tcW w:w="1403" w:type="dxa"/>
            <w:vAlign w:val="center"/>
          </w:tcPr>
          <w:p w14:paraId="2C47AE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B2D7AAB" w14:textId="77777777" w:rsidTr="00BC7055">
        <w:trPr>
          <w:trHeight w:val="187"/>
          <w:jc w:val="center"/>
        </w:trPr>
        <w:tc>
          <w:tcPr>
            <w:tcW w:w="2155" w:type="dxa"/>
            <w:tcBorders>
              <w:bottom w:val="single" w:sz="4" w:space="0" w:color="auto"/>
            </w:tcBorders>
            <w:shd w:val="clear" w:color="auto" w:fill="auto"/>
          </w:tcPr>
          <w:p w14:paraId="7857A3DE" w14:textId="77777777" w:rsidR="006340C0" w:rsidRPr="00EF5447" w:rsidRDefault="006340C0" w:rsidP="00BC7055">
            <w:pPr>
              <w:pStyle w:val="TAC"/>
              <w:rPr>
                <w:rFonts w:cs="Arial"/>
              </w:rPr>
            </w:pPr>
            <w:r>
              <w:rPr>
                <w:rFonts w:cs="Arial"/>
              </w:rPr>
              <w:t>DC_3-28-32_n1</w:t>
            </w:r>
          </w:p>
        </w:tc>
        <w:tc>
          <w:tcPr>
            <w:tcW w:w="1488" w:type="dxa"/>
            <w:vAlign w:val="center"/>
          </w:tcPr>
          <w:p w14:paraId="5536742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512193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25D224D" w14:textId="77777777" w:rsidR="006340C0" w:rsidRPr="00EF5447" w:rsidRDefault="006340C0" w:rsidP="00BC7055">
            <w:pPr>
              <w:pStyle w:val="TAC"/>
              <w:rPr>
                <w:lang w:eastAsia="ko-KR"/>
              </w:rPr>
            </w:pPr>
            <w:r>
              <w:rPr>
                <w:rFonts w:cs="Arial"/>
                <w:lang w:eastAsia="zh-CN"/>
              </w:rPr>
              <w:t>-</w:t>
            </w:r>
          </w:p>
        </w:tc>
        <w:tc>
          <w:tcPr>
            <w:tcW w:w="1403" w:type="dxa"/>
            <w:vAlign w:val="center"/>
          </w:tcPr>
          <w:p w14:paraId="09F9B1FA" w14:textId="77777777" w:rsidR="006340C0" w:rsidRPr="00EF5447" w:rsidRDefault="006340C0" w:rsidP="00BC7055">
            <w:pPr>
              <w:pStyle w:val="TAC"/>
              <w:rPr>
                <w:lang w:eastAsia="zh-CN"/>
              </w:rPr>
            </w:pPr>
            <w:r>
              <w:rPr>
                <w:rFonts w:hint="eastAsia"/>
                <w:lang w:eastAsia="zh-CN"/>
              </w:rPr>
              <w:t>-</w:t>
            </w:r>
          </w:p>
        </w:tc>
      </w:tr>
      <w:tr w:rsidR="006340C0" w:rsidRPr="00EF5447" w14:paraId="2153359F" w14:textId="77777777" w:rsidTr="00BC7055">
        <w:trPr>
          <w:trHeight w:val="187"/>
          <w:jc w:val="center"/>
        </w:trPr>
        <w:tc>
          <w:tcPr>
            <w:tcW w:w="2155" w:type="dxa"/>
            <w:tcBorders>
              <w:bottom w:val="single" w:sz="4" w:space="0" w:color="auto"/>
            </w:tcBorders>
            <w:shd w:val="clear" w:color="auto" w:fill="auto"/>
          </w:tcPr>
          <w:p w14:paraId="2AC7CA77" w14:textId="77777777" w:rsidR="006340C0" w:rsidRPr="00EF5447" w:rsidRDefault="006340C0" w:rsidP="00BC705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DAEF0A0"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4B52093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2538235A"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B0F927"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2A485B73" w14:textId="77777777" w:rsidTr="00BC7055">
        <w:trPr>
          <w:trHeight w:val="187"/>
          <w:jc w:val="center"/>
        </w:trPr>
        <w:tc>
          <w:tcPr>
            <w:tcW w:w="2155" w:type="dxa"/>
            <w:tcBorders>
              <w:bottom w:val="single" w:sz="4" w:space="0" w:color="auto"/>
            </w:tcBorders>
            <w:shd w:val="clear" w:color="auto" w:fill="auto"/>
          </w:tcPr>
          <w:p w14:paraId="103CD055" w14:textId="77777777" w:rsidR="006340C0" w:rsidRPr="00EF5447" w:rsidRDefault="006340C0" w:rsidP="00BC7055">
            <w:pPr>
              <w:pStyle w:val="TAC"/>
              <w:rPr>
                <w:rFonts w:cs="Arial"/>
                <w:lang w:eastAsia="ja-JP"/>
              </w:rPr>
            </w:pPr>
            <w:r w:rsidRPr="00EF5447">
              <w:rPr>
                <w:rFonts w:cs="Arial"/>
                <w:szCs w:val="16"/>
                <w:lang w:eastAsia="zh-CN"/>
              </w:rPr>
              <w:t>DC_3-28_n40-n78</w:t>
            </w:r>
          </w:p>
        </w:tc>
        <w:tc>
          <w:tcPr>
            <w:tcW w:w="1488" w:type="dxa"/>
            <w:vAlign w:val="center"/>
          </w:tcPr>
          <w:p w14:paraId="08110FDE"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119A79F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E45A2B0"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7F2F5B"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7028E1AC" w14:textId="77777777" w:rsidTr="00BC7055">
        <w:trPr>
          <w:trHeight w:val="187"/>
          <w:jc w:val="center"/>
        </w:trPr>
        <w:tc>
          <w:tcPr>
            <w:tcW w:w="2155" w:type="dxa"/>
            <w:tcBorders>
              <w:bottom w:val="single" w:sz="4" w:space="0" w:color="auto"/>
            </w:tcBorders>
            <w:shd w:val="clear" w:color="auto" w:fill="auto"/>
          </w:tcPr>
          <w:p w14:paraId="34E916C2" w14:textId="77777777" w:rsidR="006340C0" w:rsidRPr="00EF5447" w:rsidRDefault="006340C0" w:rsidP="00BC7055">
            <w:pPr>
              <w:pStyle w:val="TAC"/>
              <w:rPr>
                <w:rFonts w:cs="Arial"/>
              </w:rPr>
            </w:pPr>
            <w:r w:rsidRPr="00EF5447">
              <w:rPr>
                <w:rFonts w:cs="Arial"/>
                <w:lang w:eastAsia="ja-JP"/>
              </w:rPr>
              <w:t>DC_3-28-41_n78</w:t>
            </w:r>
          </w:p>
        </w:tc>
        <w:tc>
          <w:tcPr>
            <w:tcW w:w="1488" w:type="dxa"/>
            <w:vAlign w:val="center"/>
          </w:tcPr>
          <w:p w14:paraId="6D1AD67F" w14:textId="77777777" w:rsidR="006340C0" w:rsidRPr="00EF5447" w:rsidRDefault="006340C0" w:rsidP="00BC7055">
            <w:pPr>
              <w:pStyle w:val="TAC"/>
              <w:rPr>
                <w:lang w:eastAsia="ja-JP"/>
              </w:rPr>
            </w:pPr>
            <w:r>
              <w:rPr>
                <w:lang w:eastAsia="zh-CN"/>
              </w:rPr>
              <w:t>0.5</w:t>
            </w:r>
          </w:p>
        </w:tc>
        <w:tc>
          <w:tcPr>
            <w:tcW w:w="1489" w:type="dxa"/>
            <w:vAlign w:val="center"/>
          </w:tcPr>
          <w:p w14:paraId="39A3A94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6A2EB6D" w14:textId="77777777" w:rsidR="006340C0" w:rsidRPr="00EF5447" w:rsidRDefault="006340C0" w:rsidP="00BC705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2EA97C" w14:textId="77777777" w:rsidR="006340C0" w:rsidRPr="00EF5447" w:rsidRDefault="006340C0" w:rsidP="00BC7055">
            <w:pPr>
              <w:pStyle w:val="TAC"/>
              <w:rPr>
                <w:rFonts w:eastAsia="Yu Mincho" w:cs="Arial"/>
                <w:lang w:eastAsia="ja-JP"/>
              </w:rPr>
            </w:pPr>
            <w:r w:rsidRPr="00EF5447">
              <w:rPr>
                <w:rFonts w:eastAsia="Malgun Gothic"/>
              </w:rPr>
              <w:t>0.5</w:t>
            </w:r>
          </w:p>
        </w:tc>
      </w:tr>
      <w:tr w:rsidR="006340C0" w:rsidRPr="00EF5447" w14:paraId="4C5F44D9" w14:textId="77777777" w:rsidTr="00BC7055">
        <w:trPr>
          <w:trHeight w:val="187"/>
          <w:jc w:val="center"/>
        </w:trPr>
        <w:tc>
          <w:tcPr>
            <w:tcW w:w="2155" w:type="dxa"/>
            <w:tcBorders>
              <w:bottom w:val="single" w:sz="4" w:space="0" w:color="auto"/>
            </w:tcBorders>
            <w:shd w:val="clear" w:color="auto" w:fill="auto"/>
          </w:tcPr>
          <w:p w14:paraId="6B666557" w14:textId="77777777" w:rsidR="006340C0" w:rsidRPr="00EF5447" w:rsidRDefault="006340C0" w:rsidP="00BC7055">
            <w:pPr>
              <w:pStyle w:val="TAC"/>
              <w:rPr>
                <w:rFonts w:cs="Arial"/>
              </w:rPr>
            </w:pPr>
            <w:r w:rsidRPr="00EF5447">
              <w:rPr>
                <w:rFonts w:cs="Arial"/>
              </w:rPr>
              <w:t>DC_</w:t>
            </w:r>
            <w:r w:rsidRPr="00EF5447">
              <w:rPr>
                <w:rFonts w:cs="Arial"/>
                <w:lang w:eastAsia="ja-JP"/>
              </w:rPr>
              <w:t>3-28-42_n77</w:t>
            </w:r>
          </w:p>
        </w:tc>
        <w:tc>
          <w:tcPr>
            <w:tcW w:w="1488" w:type="dxa"/>
            <w:vAlign w:val="center"/>
          </w:tcPr>
          <w:p w14:paraId="524A9D23"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37B1C2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41F9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6BF33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F539523" w14:textId="77777777" w:rsidTr="00BC7055">
        <w:trPr>
          <w:trHeight w:val="187"/>
          <w:jc w:val="center"/>
        </w:trPr>
        <w:tc>
          <w:tcPr>
            <w:tcW w:w="2155" w:type="dxa"/>
            <w:tcBorders>
              <w:bottom w:val="single" w:sz="4" w:space="0" w:color="auto"/>
            </w:tcBorders>
            <w:shd w:val="clear" w:color="auto" w:fill="auto"/>
          </w:tcPr>
          <w:p w14:paraId="7DE122ED" w14:textId="77777777" w:rsidR="006340C0" w:rsidRPr="00EF5447" w:rsidRDefault="006340C0" w:rsidP="00BC7055">
            <w:pPr>
              <w:pStyle w:val="TAC"/>
              <w:rPr>
                <w:rFonts w:cs="Arial"/>
              </w:rPr>
            </w:pPr>
            <w:r w:rsidRPr="00EF5447">
              <w:rPr>
                <w:rFonts w:cs="Arial"/>
              </w:rPr>
              <w:t>DC_</w:t>
            </w:r>
            <w:r w:rsidRPr="00EF5447">
              <w:rPr>
                <w:rFonts w:cs="Arial"/>
                <w:lang w:eastAsia="ja-JP"/>
              </w:rPr>
              <w:t>3-28-42_n78</w:t>
            </w:r>
          </w:p>
        </w:tc>
        <w:tc>
          <w:tcPr>
            <w:tcW w:w="1488" w:type="dxa"/>
            <w:vAlign w:val="center"/>
          </w:tcPr>
          <w:p w14:paraId="4105E6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A58F446"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19FD4D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B4BA15"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BB4F5DE" w14:textId="77777777" w:rsidTr="00BC7055">
        <w:trPr>
          <w:trHeight w:val="187"/>
          <w:jc w:val="center"/>
        </w:trPr>
        <w:tc>
          <w:tcPr>
            <w:tcW w:w="2155" w:type="dxa"/>
            <w:tcBorders>
              <w:bottom w:val="single" w:sz="4" w:space="0" w:color="auto"/>
            </w:tcBorders>
            <w:shd w:val="clear" w:color="auto" w:fill="auto"/>
          </w:tcPr>
          <w:p w14:paraId="748D53ED" w14:textId="77777777" w:rsidR="006340C0" w:rsidRPr="00EF5447" w:rsidRDefault="006340C0" w:rsidP="00BC7055">
            <w:pPr>
              <w:pStyle w:val="TAC"/>
              <w:rPr>
                <w:rFonts w:cs="Arial"/>
              </w:rPr>
            </w:pPr>
            <w:r w:rsidRPr="00EF5447">
              <w:rPr>
                <w:rFonts w:cs="Arial"/>
              </w:rPr>
              <w:t>DC_</w:t>
            </w:r>
            <w:r w:rsidRPr="00EF5447">
              <w:rPr>
                <w:rFonts w:cs="Arial"/>
                <w:lang w:eastAsia="ja-JP"/>
              </w:rPr>
              <w:t>3-28-42_n79</w:t>
            </w:r>
          </w:p>
        </w:tc>
        <w:tc>
          <w:tcPr>
            <w:tcW w:w="1488" w:type="dxa"/>
            <w:vAlign w:val="center"/>
          </w:tcPr>
          <w:p w14:paraId="6CD9A0CF"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3FB0CD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127DC96"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46298D" w14:textId="77777777" w:rsidR="006340C0" w:rsidRPr="00EF5447" w:rsidRDefault="006340C0" w:rsidP="00BC7055">
            <w:pPr>
              <w:pStyle w:val="TAC"/>
              <w:rPr>
                <w:rFonts w:cs="Arial"/>
              </w:rPr>
            </w:pPr>
            <w:r>
              <w:rPr>
                <w:rFonts w:cs="Arial"/>
                <w:lang w:eastAsia="zh-CN"/>
              </w:rPr>
              <w:t>-</w:t>
            </w:r>
          </w:p>
        </w:tc>
      </w:tr>
      <w:tr w:rsidR="006340C0" w:rsidRPr="00E062F1" w14:paraId="04F4AD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8491D63" w14:textId="77777777" w:rsidR="006340C0" w:rsidRPr="001B0107" w:rsidRDefault="006340C0" w:rsidP="00BC705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7F953B5"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30CFA15"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E2BB5E"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C3AC06B" w14:textId="77777777" w:rsidR="006340C0" w:rsidRPr="00E062F1" w:rsidRDefault="006340C0" w:rsidP="00BC7055">
            <w:pPr>
              <w:pStyle w:val="TAC"/>
              <w:rPr>
                <w:rFonts w:cs="Arial"/>
                <w:lang w:eastAsia="ja-JP"/>
              </w:rPr>
            </w:pPr>
            <w:r>
              <w:rPr>
                <w:rFonts w:cs="Arial"/>
                <w:lang w:eastAsia="zh-CN"/>
              </w:rPr>
              <w:t>-</w:t>
            </w:r>
          </w:p>
        </w:tc>
      </w:tr>
      <w:tr w:rsidR="006340C0" w:rsidRPr="00E062F1" w14:paraId="1E8835B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AB1F6D" w14:textId="77777777" w:rsidR="006340C0" w:rsidRPr="001B0107" w:rsidRDefault="006340C0" w:rsidP="00BC705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4E1683E"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66915F4"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87BD5D6"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1C71BF5" w14:textId="77777777" w:rsidR="006340C0" w:rsidRPr="00E062F1" w:rsidRDefault="006340C0" w:rsidP="00BC7055">
            <w:pPr>
              <w:pStyle w:val="TAC"/>
              <w:rPr>
                <w:rFonts w:cs="Arial"/>
                <w:lang w:eastAsia="ja-JP"/>
              </w:rPr>
            </w:pPr>
            <w:r>
              <w:rPr>
                <w:rFonts w:cs="Arial"/>
                <w:lang w:eastAsia="zh-CN"/>
              </w:rPr>
              <w:t>-</w:t>
            </w:r>
          </w:p>
        </w:tc>
      </w:tr>
      <w:tr w:rsidR="006340C0" w:rsidRPr="00CC1E91" w14:paraId="2CAE0D89" w14:textId="77777777" w:rsidTr="00BC7055">
        <w:trPr>
          <w:trHeight w:val="187"/>
          <w:jc w:val="center"/>
        </w:trPr>
        <w:tc>
          <w:tcPr>
            <w:tcW w:w="2155" w:type="dxa"/>
            <w:tcBorders>
              <w:top w:val="single" w:sz="4" w:space="0" w:color="auto"/>
              <w:bottom w:val="single" w:sz="4" w:space="0" w:color="auto"/>
            </w:tcBorders>
            <w:shd w:val="clear" w:color="auto" w:fill="auto"/>
          </w:tcPr>
          <w:p w14:paraId="6A823BD2" w14:textId="77777777" w:rsidR="006340C0" w:rsidRPr="001B0107" w:rsidRDefault="006340C0" w:rsidP="00BC7055">
            <w:pPr>
              <w:pStyle w:val="TAC"/>
              <w:rPr>
                <w:rFonts w:eastAsia="MS Mincho" w:cs="Arial"/>
                <w:bCs/>
                <w:szCs w:val="18"/>
              </w:rPr>
            </w:pPr>
            <w:r>
              <w:rPr>
                <w:rFonts w:cs="Arial"/>
              </w:rPr>
              <w:t>DC_3-32_n1-n28</w:t>
            </w:r>
          </w:p>
        </w:tc>
        <w:tc>
          <w:tcPr>
            <w:tcW w:w="1488" w:type="dxa"/>
            <w:vAlign w:val="center"/>
          </w:tcPr>
          <w:p w14:paraId="213DCEEB" w14:textId="77777777" w:rsidR="006340C0" w:rsidRDefault="006340C0" w:rsidP="00BC7055">
            <w:pPr>
              <w:pStyle w:val="TAC"/>
              <w:rPr>
                <w:lang w:val="en-US" w:eastAsia="ja-JP"/>
              </w:rPr>
            </w:pPr>
            <w:r>
              <w:rPr>
                <w:rFonts w:cs="Arial"/>
                <w:lang w:val="x-none" w:eastAsia="zh-CN"/>
              </w:rPr>
              <w:t>-</w:t>
            </w:r>
          </w:p>
        </w:tc>
        <w:tc>
          <w:tcPr>
            <w:tcW w:w="1489" w:type="dxa"/>
            <w:vAlign w:val="center"/>
          </w:tcPr>
          <w:p w14:paraId="5B37C8DD"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0621A8AB" w14:textId="77777777" w:rsidR="006340C0" w:rsidRDefault="006340C0" w:rsidP="00BC7055">
            <w:pPr>
              <w:pStyle w:val="TAC"/>
              <w:rPr>
                <w:rFonts w:eastAsia="Yu Mincho" w:cs="Arial"/>
                <w:lang w:eastAsia="ja-JP"/>
              </w:rPr>
            </w:pPr>
            <w:r>
              <w:rPr>
                <w:rFonts w:cs="Arial"/>
                <w:lang w:val="x-none" w:eastAsia="zh-CN"/>
              </w:rPr>
              <w:t>0.2</w:t>
            </w:r>
          </w:p>
        </w:tc>
        <w:tc>
          <w:tcPr>
            <w:tcW w:w="1403" w:type="dxa"/>
            <w:vAlign w:val="center"/>
          </w:tcPr>
          <w:p w14:paraId="54506E8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CCCAD60" w14:textId="77777777" w:rsidTr="00BC7055">
        <w:trPr>
          <w:trHeight w:val="187"/>
          <w:jc w:val="center"/>
        </w:trPr>
        <w:tc>
          <w:tcPr>
            <w:tcW w:w="2155" w:type="dxa"/>
            <w:tcBorders>
              <w:top w:val="single" w:sz="4" w:space="0" w:color="auto"/>
              <w:bottom w:val="single" w:sz="4" w:space="0" w:color="auto"/>
            </w:tcBorders>
            <w:shd w:val="clear" w:color="auto" w:fill="auto"/>
          </w:tcPr>
          <w:p w14:paraId="2C4A1358" w14:textId="77777777" w:rsidR="006340C0" w:rsidRDefault="006340C0" w:rsidP="00BC7055">
            <w:pPr>
              <w:pStyle w:val="TAC"/>
              <w:rPr>
                <w:rFonts w:cs="Arial"/>
              </w:rPr>
            </w:pPr>
            <w:r>
              <w:rPr>
                <w:rFonts w:cs="Arial"/>
              </w:rPr>
              <w:t>DC_3-32_n1-n78</w:t>
            </w:r>
          </w:p>
        </w:tc>
        <w:tc>
          <w:tcPr>
            <w:tcW w:w="1488" w:type="dxa"/>
            <w:vAlign w:val="center"/>
          </w:tcPr>
          <w:p w14:paraId="30D4D0E4" w14:textId="77777777" w:rsidR="006340C0" w:rsidRDefault="006340C0" w:rsidP="00BC7055">
            <w:pPr>
              <w:pStyle w:val="TAC"/>
              <w:rPr>
                <w:rFonts w:cs="Arial"/>
                <w:lang w:val="x-none" w:eastAsia="ko-KR"/>
              </w:rPr>
            </w:pPr>
            <w:r>
              <w:rPr>
                <w:rFonts w:cs="Arial" w:hint="eastAsia"/>
                <w:lang w:val="x-none" w:eastAsia="ko-KR"/>
              </w:rPr>
              <w:t>-</w:t>
            </w:r>
          </w:p>
        </w:tc>
        <w:tc>
          <w:tcPr>
            <w:tcW w:w="1489" w:type="dxa"/>
            <w:vAlign w:val="center"/>
          </w:tcPr>
          <w:p w14:paraId="6F5E7DF6"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17133CFB" w14:textId="77777777" w:rsidR="006340C0" w:rsidRDefault="006340C0" w:rsidP="00BC7055">
            <w:pPr>
              <w:pStyle w:val="TAC"/>
              <w:rPr>
                <w:rFonts w:cs="Arial"/>
                <w:lang w:val="x-none" w:eastAsia="ko-KR"/>
              </w:rPr>
            </w:pPr>
            <w:r>
              <w:rPr>
                <w:rFonts w:cs="Arial" w:hint="eastAsia"/>
                <w:lang w:val="x-none" w:eastAsia="ko-KR"/>
              </w:rPr>
              <w:t>-</w:t>
            </w:r>
          </w:p>
        </w:tc>
        <w:tc>
          <w:tcPr>
            <w:tcW w:w="1403" w:type="dxa"/>
            <w:vAlign w:val="center"/>
          </w:tcPr>
          <w:p w14:paraId="58173157" w14:textId="77777777" w:rsidR="006340C0" w:rsidRDefault="006340C0" w:rsidP="00BC7055">
            <w:pPr>
              <w:pStyle w:val="TAC"/>
              <w:rPr>
                <w:rFonts w:cs="Arial"/>
                <w:lang w:eastAsia="ko-KR"/>
              </w:rPr>
            </w:pPr>
            <w:r>
              <w:rPr>
                <w:rFonts w:cs="Arial" w:hint="eastAsia"/>
                <w:lang w:eastAsia="ko-KR"/>
              </w:rPr>
              <w:t>0.5</w:t>
            </w:r>
          </w:p>
        </w:tc>
      </w:tr>
      <w:tr w:rsidR="006340C0" w14:paraId="08141D0D" w14:textId="77777777" w:rsidTr="00BC7055">
        <w:trPr>
          <w:trHeight w:val="187"/>
          <w:jc w:val="center"/>
        </w:trPr>
        <w:tc>
          <w:tcPr>
            <w:tcW w:w="2155" w:type="dxa"/>
            <w:tcBorders>
              <w:top w:val="single" w:sz="4" w:space="0" w:color="auto"/>
              <w:bottom w:val="single" w:sz="4" w:space="0" w:color="auto"/>
            </w:tcBorders>
            <w:shd w:val="clear" w:color="auto" w:fill="auto"/>
          </w:tcPr>
          <w:p w14:paraId="2323FC64" w14:textId="77777777" w:rsidR="006340C0" w:rsidRDefault="006340C0" w:rsidP="00BC7055">
            <w:pPr>
              <w:pStyle w:val="TAC"/>
              <w:rPr>
                <w:rFonts w:cs="Arial"/>
              </w:rPr>
            </w:pPr>
            <w:r w:rsidRPr="00470EA5">
              <w:rPr>
                <w:rFonts w:cs="Arial"/>
              </w:rPr>
              <w:t>DC_3-38_n7-n78</w:t>
            </w:r>
          </w:p>
        </w:tc>
        <w:tc>
          <w:tcPr>
            <w:tcW w:w="1488" w:type="dxa"/>
            <w:vAlign w:val="center"/>
          </w:tcPr>
          <w:p w14:paraId="36964ADE" w14:textId="77777777" w:rsidR="006340C0" w:rsidRPr="00470EA5" w:rsidRDefault="006340C0" w:rsidP="00BC7055">
            <w:pPr>
              <w:pStyle w:val="TAC"/>
              <w:rPr>
                <w:rFonts w:cs="Arial"/>
              </w:rPr>
            </w:pPr>
            <w:r w:rsidRPr="00470EA5">
              <w:rPr>
                <w:rFonts w:cs="Arial"/>
              </w:rPr>
              <w:t>0.2</w:t>
            </w:r>
          </w:p>
        </w:tc>
        <w:tc>
          <w:tcPr>
            <w:tcW w:w="1489" w:type="dxa"/>
            <w:vAlign w:val="center"/>
          </w:tcPr>
          <w:p w14:paraId="3EC2E584" w14:textId="77777777" w:rsidR="006340C0" w:rsidRPr="00470EA5" w:rsidRDefault="006340C0" w:rsidP="00BC7055">
            <w:pPr>
              <w:pStyle w:val="TAC"/>
              <w:rPr>
                <w:rFonts w:cs="Arial"/>
              </w:rPr>
            </w:pPr>
            <w:r w:rsidRPr="00537CEE">
              <w:rPr>
                <w:rFonts w:cs="Arial"/>
              </w:rPr>
              <w:t>0.4</w:t>
            </w:r>
          </w:p>
        </w:tc>
        <w:tc>
          <w:tcPr>
            <w:tcW w:w="1403" w:type="dxa"/>
            <w:vAlign w:val="center"/>
          </w:tcPr>
          <w:p w14:paraId="55EBBBA3" w14:textId="77777777" w:rsidR="006340C0" w:rsidRPr="00470EA5" w:rsidRDefault="006340C0" w:rsidP="00BC7055">
            <w:pPr>
              <w:pStyle w:val="TAC"/>
              <w:rPr>
                <w:rFonts w:cs="Arial"/>
              </w:rPr>
            </w:pPr>
            <w:r w:rsidRPr="00537CEE">
              <w:rPr>
                <w:rFonts w:cs="Arial"/>
              </w:rPr>
              <w:t>0.2</w:t>
            </w:r>
          </w:p>
        </w:tc>
        <w:tc>
          <w:tcPr>
            <w:tcW w:w="1403" w:type="dxa"/>
            <w:vAlign w:val="center"/>
          </w:tcPr>
          <w:p w14:paraId="4F8A4F61" w14:textId="77777777" w:rsidR="006340C0" w:rsidRDefault="006340C0" w:rsidP="00BC7055">
            <w:pPr>
              <w:pStyle w:val="TAC"/>
              <w:rPr>
                <w:rFonts w:cs="Arial"/>
              </w:rPr>
            </w:pPr>
            <w:r w:rsidRPr="00537CEE">
              <w:rPr>
                <w:rFonts w:cs="Arial"/>
              </w:rPr>
              <w:t>0.5</w:t>
            </w:r>
          </w:p>
        </w:tc>
      </w:tr>
      <w:tr w:rsidR="006340C0" w:rsidRPr="00A76781" w14:paraId="54EDA874" w14:textId="77777777" w:rsidTr="00BC7055">
        <w:trPr>
          <w:trHeight w:val="187"/>
          <w:jc w:val="center"/>
        </w:trPr>
        <w:tc>
          <w:tcPr>
            <w:tcW w:w="2155" w:type="dxa"/>
            <w:tcBorders>
              <w:top w:val="single" w:sz="4" w:space="0" w:color="auto"/>
              <w:bottom w:val="single" w:sz="4" w:space="0" w:color="auto"/>
            </w:tcBorders>
            <w:shd w:val="clear" w:color="auto" w:fill="auto"/>
          </w:tcPr>
          <w:p w14:paraId="06AB22EA" w14:textId="77777777" w:rsidR="006340C0" w:rsidRPr="001B0107" w:rsidRDefault="006340C0" w:rsidP="00BC7055">
            <w:pPr>
              <w:pStyle w:val="TAC"/>
              <w:rPr>
                <w:rFonts w:eastAsia="MS Mincho" w:cs="Arial"/>
                <w:bCs/>
                <w:szCs w:val="18"/>
              </w:rPr>
            </w:pPr>
            <w:r>
              <w:rPr>
                <w:rFonts w:cs="Arial"/>
              </w:rPr>
              <w:t>DC_3-32-38_n28</w:t>
            </w:r>
          </w:p>
        </w:tc>
        <w:tc>
          <w:tcPr>
            <w:tcW w:w="1488" w:type="dxa"/>
            <w:vAlign w:val="center"/>
          </w:tcPr>
          <w:p w14:paraId="6E671E68" w14:textId="77777777" w:rsidR="006340C0" w:rsidRDefault="006340C0" w:rsidP="00BC7055">
            <w:pPr>
              <w:pStyle w:val="TAC"/>
              <w:rPr>
                <w:rFonts w:cs="Arial"/>
                <w:lang w:val="x-none" w:eastAsia="zh-CN"/>
              </w:rPr>
            </w:pPr>
            <w:r>
              <w:rPr>
                <w:rFonts w:cs="Arial"/>
                <w:lang w:eastAsia="zh-CN"/>
              </w:rPr>
              <w:t>-</w:t>
            </w:r>
          </w:p>
        </w:tc>
        <w:tc>
          <w:tcPr>
            <w:tcW w:w="1489" w:type="dxa"/>
            <w:vAlign w:val="center"/>
          </w:tcPr>
          <w:p w14:paraId="05066CDA"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28A9E6A" w14:textId="77777777" w:rsidR="006340C0" w:rsidRPr="00A76781" w:rsidRDefault="006340C0" w:rsidP="00BC7055">
            <w:pPr>
              <w:pStyle w:val="TAC"/>
              <w:rPr>
                <w:rFonts w:cs="Arial"/>
                <w:lang w:val="x-none" w:eastAsia="zh-CN"/>
              </w:rPr>
            </w:pPr>
            <w:r>
              <w:rPr>
                <w:rFonts w:cs="Arial"/>
                <w:lang w:eastAsia="zh-CN"/>
              </w:rPr>
              <w:t>-</w:t>
            </w:r>
          </w:p>
        </w:tc>
        <w:tc>
          <w:tcPr>
            <w:tcW w:w="1403" w:type="dxa"/>
            <w:vAlign w:val="center"/>
          </w:tcPr>
          <w:p w14:paraId="7AEC43B0" w14:textId="77777777" w:rsidR="006340C0" w:rsidRPr="00A76781"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r>
      <w:tr w:rsidR="006340C0" w14:paraId="6C54B948" w14:textId="77777777" w:rsidTr="00BC7055">
        <w:trPr>
          <w:trHeight w:val="187"/>
          <w:jc w:val="center"/>
        </w:trPr>
        <w:tc>
          <w:tcPr>
            <w:tcW w:w="2155" w:type="dxa"/>
            <w:tcBorders>
              <w:top w:val="single" w:sz="4" w:space="0" w:color="auto"/>
              <w:bottom w:val="single" w:sz="4" w:space="0" w:color="auto"/>
            </w:tcBorders>
            <w:shd w:val="clear" w:color="auto" w:fill="auto"/>
          </w:tcPr>
          <w:p w14:paraId="3C644B2C" w14:textId="77777777" w:rsidR="006340C0" w:rsidRDefault="006340C0" w:rsidP="00BC7055">
            <w:pPr>
              <w:pStyle w:val="TAC"/>
              <w:rPr>
                <w:rFonts w:cs="Arial"/>
              </w:rPr>
            </w:pPr>
            <w:r w:rsidRPr="00004F35">
              <w:rPr>
                <w:rFonts w:cs="Arial"/>
              </w:rPr>
              <w:t>DC_3-38_n28-n78</w:t>
            </w:r>
          </w:p>
        </w:tc>
        <w:tc>
          <w:tcPr>
            <w:tcW w:w="1488" w:type="dxa"/>
            <w:vAlign w:val="center"/>
          </w:tcPr>
          <w:p w14:paraId="6EA4B970" w14:textId="77777777" w:rsidR="006340C0" w:rsidRDefault="006340C0" w:rsidP="00BC7055">
            <w:pPr>
              <w:pStyle w:val="TAC"/>
              <w:rPr>
                <w:rFonts w:cs="Arial"/>
                <w:lang w:eastAsia="ko-KR"/>
              </w:rPr>
            </w:pPr>
            <w:r>
              <w:rPr>
                <w:rFonts w:cs="Arial" w:hint="eastAsia"/>
                <w:lang w:eastAsia="ko-KR"/>
              </w:rPr>
              <w:t>0.5</w:t>
            </w:r>
          </w:p>
        </w:tc>
        <w:tc>
          <w:tcPr>
            <w:tcW w:w="1489" w:type="dxa"/>
            <w:vAlign w:val="center"/>
          </w:tcPr>
          <w:p w14:paraId="406AF174" w14:textId="77777777" w:rsidR="006340C0" w:rsidRDefault="006340C0" w:rsidP="00BC7055">
            <w:pPr>
              <w:pStyle w:val="TAC"/>
              <w:rPr>
                <w:rFonts w:cs="Arial"/>
                <w:lang w:val="x-none" w:eastAsia="ko-KR"/>
              </w:rPr>
            </w:pPr>
            <w:r>
              <w:rPr>
                <w:rFonts w:cs="Arial" w:hint="eastAsia"/>
                <w:lang w:val="x-none" w:eastAsia="ko-KR"/>
              </w:rPr>
              <w:t>0.4</w:t>
            </w:r>
          </w:p>
        </w:tc>
        <w:tc>
          <w:tcPr>
            <w:tcW w:w="1403" w:type="dxa"/>
            <w:vAlign w:val="center"/>
          </w:tcPr>
          <w:p w14:paraId="61BDBB0B"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46BD6EE9" w14:textId="77777777" w:rsidR="006340C0" w:rsidRDefault="006340C0" w:rsidP="00BC7055">
            <w:pPr>
              <w:pStyle w:val="TAC"/>
              <w:rPr>
                <w:rFonts w:cs="Arial"/>
                <w:lang w:val="x-none" w:eastAsia="ko-KR"/>
              </w:rPr>
            </w:pPr>
            <w:r>
              <w:rPr>
                <w:rFonts w:cs="Arial" w:hint="eastAsia"/>
                <w:lang w:val="x-none" w:eastAsia="ko-KR"/>
              </w:rPr>
              <w:t>0.5</w:t>
            </w:r>
          </w:p>
        </w:tc>
      </w:tr>
      <w:tr w:rsidR="006340C0" w14:paraId="26028A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54FACB" w14:textId="77777777" w:rsidR="006340C0" w:rsidRPr="00EF5447" w:rsidRDefault="006340C0" w:rsidP="00BC705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C25E623" w14:textId="77777777" w:rsidR="006340C0" w:rsidRDefault="006340C0" w:rsidP="00BC7055">
            <w:pPr>
              <w:pStyle w:val="TAC"/>
              <w:rPr>
                <w:rFonts w:cs="Arial"/>
                <w:lang w:eastAsia="zh-CN"/>
              </w:rPr>
            </w:pPr>
            <w:r>
              <w:rPr>
                <w:rFonts w:eastAsia="DengXian" w:cs="Arial"/>
                <w:bCs/>
                <w:szCs w:val="18"/>
                <w:lang w:eastAsia="zh-CN"/>
              </w:rPr>
              <w:t>0.2</w:t>
            </w:r>
          </w:p>
        </w:tc>
        <w:tc>
          <w:tcPr>
            <w:tcW w:w="1489" w:type="dxa"/>
            <w:vAlign w:val="center"/>
          </w:tcPr>
          <w:p w14:paraId="74FA7C84" w14:textId="77777777" w:rsidR="006340C0" w:rsidRDefault="006340C0" w:rsidP="00BC705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887CFCF" w14:textId="77777777" w:rsidR="006340C0" w:rsidRDefault="006340C0" w:rsidP="00BC7055">
            <w:pPr>
              <w:pStyle w:val="TAC"/>
              <w:rPr>
                <w:rFonts w:cs="Arial"/>
                <w:lang w:eastAsia="zh-CN"/>
              </w:rPr>
            </w:pPr>
            <w:r>
              <w:rPr>
                <w:rFonts w:cs="Arial"/>
                <w:lang w:eastAsia="ja-JP"/>
              </w:rPr>
              <w:t>-</w:t>
            </w:r>
          </w:p>
        </w:tc>
        <w:tc>
          <w:tcPr>
            <w:tcW w:w="1403" w:type="dxa"/>
            <w:vAlign w:val="center"/>
          </w:tcPr>
          <w:p w14:paraId="1D3C1BC8" w14:textId="77777777" w:rsidR="006340C0" w:rsidRDefault="006340C0" w:rsidP="00BC705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340C0" w:rsidRPr="00E062F1" w14:paraId="06648E3C" w14:textId="77777777" w:rsidTr="00BC7055">
        <w:trPr>
          <w:trHeight w:val="187"/>
          <w:jc w:val="center"/>
        </w:trPr>
        <w:tc>
          <w:tcPr>
            <w:tcW w:w="2155" w:type="dxa"/>
            <w:tcBorders>
              <w:top w:val="single" w:sz="4" w:space="0" w:color="auto"/>
              <w:bottom w:val="single" w:sz="4" w:space="0" w:color="auto"/>
            </w:tcBorders>
            <w:shd w:val="clear" w:color="auto" w:fill="auto"/>
          </w:tcPr>
          <w:p w14:paraId="4A87DE83" w14:textId="77777777" w:rsidR="006340C0" w:rsidRPr="001B0107" w:rsidRDefault="006340C0" w:rsidP="00BC705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59702027" w14:textId="77777777" w:rsidR="006340C0" w:rsidRDefault="006340C0" w:rsidP="00BC7055">
            <w:pPr>
              <w:pStyle w:val="TAC"/>
              <w:rPr>
                <w:rFonts w:eastAsia="DengXian" w:cs="Arial"/>
                <w:bCs/>
                <w:szCs w:val="18"/>
                <w:lang w:eastAsia="zh-CN"/>
              </w:rPr>
            </w:pPr>
            <w:r>
              <w:rPr>
                <w:lang w:eastAsia="ko-KR"/>
              </w:rPr>
              <w:t>-</w:t>
            </w:r>
          </w:p>
        </w:tc>
        <w:tc>
          <w:tcPr>
            <w:tcW w:w="1489" w:type="dxa"/>
            <w:vAlign w:val="center"/>
          </w:tcPr>
          <w:p w14:paraId="3D8E6CD5" w14:textId="77777777" w:rsidR="006340C0" w:rsidRPr="00E062F1" w:rsidRDefault="006340C0" w:rsidP="00BC7055">
            <w:pPr>
              <w:pStyle w:val="TAC"/>
              <w:rPr>
                <w:rFonts w:cs="Arial"/>
                <w:szCs w:val="18"/>
                <w:lang w:eastAsia="ja-JP"/>
              </w:rPr>
            </w:pPr>
            <w:r>
              <w:rPr>
                <w:rFonts w:hint="eastAsia"/>
              </w:rPr>
              <w:t>-</w:t>
            </w:r>
          </w:p>
        </w:tc>
        <w:tc>
          <w:tcPr>
            <w:tcW w:w="1403" w:type="dxa"/>
            <w:vAlign w:val="center"/>
          </w:tcPr>
          <w:p w14:paraId="1BF1FA1A" w14:textId="77777777" w:rsidR="006340C0" w:rsidRDefault="006340C0" w:rsidP="00BC705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D147F4E" w14:textId="77777777" w:rsidR="006340C0" w:rsidRPr="00E062F1" w:rsidRDefault="006340C0" w:rsidP="00BC7055">
            <w:pPr>
              <w:pStyle w:val="TAC"/>
              <w:rPr>
                <w:rFonts w:cs="Arial"/>
                <w:szCs w:val="18"/>
                <w:lang w:eastAsia="ja-JP"/>
              </w:rPr>
            </w:pPr>
            <w:r>
              <w:rPr>
                <w:szCs w:val="18"/>
              </w:rPr>
              <w:t>0.5</w:t>
            </w:r>
          </w:p>
        </w:tc>
      </w:tr>
      <w:tr w:rsidR="006340C0" w:rsidRPr="00E062F1" w14:paraId="24D94BD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AB13E6E" w14:textId="77777777" w:rsidR="006340C0" w:rsidRDefault="006340C0" w:rsidP="00BC7055">
            <w:pPr>
              <w:pStyle w:val="TAC"/>
            </w:pPr>
            <w:r>
              <w:t>DC_3-41_n1-n78</w:t>
            </w:r>
          </w:p>
          <w:p w14:paraId="5CB4E95C" w14:textId="77777777" w:rsidR="006340C0" w:rsidRPr="001B0107" w:rsidRDefault="006340C0" w:rsidP="00BC7055">
            <w:pPr>
              <w:pStyle w:val="TAC"/>
              <w:rPr>
                <w:rFonts w:eastAsia="MS Mincho" w:cs="Arial"/>
                <w:bCs/>
                <w:szCs w:val="18"/>
              </w:rPr>
            </w:pPr>
            <w:r>
              <w:t>DC_3-3-41_n1-n78</w:t>
            </w:r>
          </w:p>
        </w:tc>
        <w:tc>
          <w:tcPr>
            <w:tcW w:w="1488" w:type="dxa"/>
            <w:vAlign w:val="center"/>
          </w:tcPr>
          <w:p w14:paraId="236961BD"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CD7580B" w14:textId="77777777" w:rsidR="006340C0" w:rsidRPr="00E062F1"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0C59634F"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5C4381D9" w14:textId="77777777" w:rsidR="006340C0" w:rsidRPr="00E062F1" w:rsidRDefault="006340C0" w:rsidP="00BC7055">
            <w:pPr>
              <w:pStyle w:val="TAC"/>
              <w:rPr>
                <w:rFonts w:cs="Arial"/>
                <w:szCs w:val="18"/>
                <w:lang w:eastAsia="ko-KR"/>
              </w:rPr>
            </w:pPr>
            <w:r>
              <w:rPr>
                <w:rFonts w:cs="Arial" w:hint="eastAsia"/>
                <w:szCs w:val="18"/>
                <w:lang w:eastAsia="ko-KR"/>
              </w:rPr>
              <w:t>0.5</w:t>
            </w:r>
          </w:p>
        </w:tc>
      </w:tr>
      <w:tr w:rsidR="006340C0" w:rsidRPr="00EF5447" w14:paraId="2F63BD68" w14:textId="77777777" w:rsidTr="00BC7055">
        <w:trPr>
          <w:trHeight w:val="187"/>
          <w:jc w:val="center"/>
        </w:trPr>
        <w:tc>
          <w:tcPr>
            <w:tcW w:w="2155" w:type="dxa"/>
            <w:tcBorders>
              <w:top w:val="single" w:sz="4" w:space="0" w:color="auto"/>
              <w:bottom w:val="single" w:sz="4" w:space="0" w:color="auto"/>
            </w:tcBorders>
            <w:shd w:val="clear" w:color="auto" w:fill="auto"/>
          </w:tcPr>
          <w:p w14:paraId="3F3FEB39" w14:textId="77777777" w:rsidR="006340C0" w:rsidRPr="00EF5447" w:rsidRDefault="006340C0" w:rsidP="00BC7055">
            <w:pPr>
              <w:pStyle w:val="TAC"/>
            </w:pPr>
            <w:r w:rsidRPr="00EF5447">
              <w:t>DC_3-41_n3-n41</w:t>
            </w:r>
          </w:p>
        </w:tc>
        <w:tc>
          <w:tcPr>
            <w:tcW w:w="1488" w:type="dxa"/>
            <w:vAlign w:val="center"/>
          </w:tcPr>
          <w:p w14:paraId="122FBB4F" w14:textId="77777777" w:rsidR="006340C0" w:rsidRPr="00EF5447" w:rsidRDefault="006340C0" w:rsidP="00BC7055">
            <w:pPr>
              <w:pStyle w:val="TAC"/>
              <w:rPr>
                <w:lang w:eastAsia="zh-CN"/>
              </w:rPr>
            </w:pPr>
            <w:r>
              <w:rPr>
                <w:rFonts w:eastAsia="DengXian"/>
                <w:lang w:eastAsia="zh-CN"/>
              </w:rPr>
              <w:t>-</w:t>
            </w:r>
          </w:p>
        </w:tc>
        <w:tc>
          <w:tcPr>
            <w:tcW w:w="1489" w:type="dxa"/>
            <w:vAlign w:val="center"/>
          </w:tcPr>
          <w:p w14:paraId="4C3171C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E5F1D3"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7AF708"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7FE82494" w14:textId="77777777" w:rsidTr="00BC7055">
        <w:trPr>
          <w:trHeight w:val="187"/>
          <w:jc w:val="center"/>
        </w:trPr>
        <w:tc>
          <w:tcPr>
            <w:tcW w:w="2155" w:type="dxa"/>
            <w:tcBorders>
              <w:top w:val="single" w:sz="4" w:space="0" w:color="auto"/>
              <w:bottom w:val="single" w:sz="4" w:space="0" w:color="auto"/>
            </w:tcBorders>
            <w:shd w:val="clear" w:color="auto" w:fill="auto"/>
          </w:tcPr>
          <w:p w14:paraId="20660DE8" w14:textId="77777777" w:rsidR="006340C0" w:rsidRPr="00EF5447" w:rsidRDefault="006340C0" w:rsidP="00BC7055">
            <w:pPr>
              <w:pStyle w:val="TAC"/>
            </w:pPr>
            <w:r w:rsidRPr="00EF5447">
              <w:t>DC_3-41_n3-n77</w:t>
            </w:r>
          </w:p>
        </w:tc>
        <w:tc>
          <w:tcPr>
            <w:tcW w:w="1488" w:type="dxa"/>
            <w:vAlign w:val="center"/>
          </w:tcPr>
          <w:p w14:paraId="06304FEE"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06771E5A"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D421B6" w14:textId="77777777" w:rsidR="006340C0" w:rsidRPr="00EF5447" w:rsidRDefault="006340C0" w:rsidP="00BC7055">
            <w:pPr>
              <w:pStyle w:val="TAC"/>
              <w:rPr>
                <w:lang w:eastAsia="ja-JP"/>
              </w:rPr>
            </w:pPr>
            <w:r w:rsidRPr="00EF5447">
              <w:rPr>
                <w:lang w:eastAsia="zh-CN"/>
              </w:rPr>
              <w:t>0.2</w:t>
            </w:r>
          </w:p>
        </w:tc>
        <w:tc>
          <w:tcPr>
            <w:tcW w:w="1403" w:type="dxa"/>
            <w:vAlign w:val="center"/>
          </w:tcPr>
          <w:p w14:paraId="3F1E13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91C1B4" w14:textId="77777777" w:rsidTr="00BC7055">
        <w:trPr>
          <w:trHeight w:val="187"/>
          <w:jc w:val="center"/>
        </w:trPr>
        <w:tc>
          <w:tcPr>
            <w:tcW w:w="2155" w:type="dxa"/>
            <w:tcBorders>
              <w:top w:val="single" w:sz="4" w:space="0" w:color="auto"/>
              <w:bottom w:val="single" w:sz="4" w:space="0" w:color="auto"/>
            </w:tcBorders>
            <w:shd w:val="clear" w:color="auto" w:fill="auto"/>
          </w:tcPr>
          <w:p w14:paraId="07D049B0" w14:textId="77777777" w:rsidR="006340C0" w:rsidRPr="00EF5447" w:rsidRDefault="006340C0" w:rsidP="00BC7055">
            <w:pPr>
              <w:pStyle w:val="TAC"/>
            </w:pPr>
            <w:r w:rsidRPr="00EF5447">
              <w:t>DC_3-41_n3-n78</w:t>
            </w:r>
          </w:p>
        </w:tc>
        <w:tc>
          <w:tcPr>
            <w:tcW w:w="1488" w:type="dxa"/>
            <w:vAlign w:val="center"/>
          </w:tcPr>
          <w:p w14:paraId="5CA7AB98"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276ECB13"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715E1C" w14:textId="77777777" w:rsidR="006340C0" w:rsidRPr="00EF5447" w:rsidRDefault="006340C0" w:rsidP="00BC7055">
            <w:pPr>
              <w:pStyle w:val="TAC"/>
              <w:rPr>
                <w:lang w:eastAsia="ja-JP"/>
              </w:rPr>
            </w:pPr>
            <w:r w:rsidRPr="00EF5447">
              <w:rPr>
                <w:lang w:eastAsia="zh-CN"/>
              </w:rPr>
              <w:t>0.2</w:t>
            </w:r>
          </w:p>
        </w:tc>
        <w:tc>
          <w:tcPr>
            <w:tcW w:w="1403" w:type="dxa"/>
            <w:vAlign w:val="center"/>
          </w:tcPr>
          <w:p w14:paraId="78343993"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33BCB0CB" w14:textId="77777777" w:rsidTr="00BC7055">
        <w:trPr>
          <w:trHeight w:val="187"/>
          <w:jc w:val="center"/>
        </w:trPr>
        <w:tc>
          <w:tcPr>
            <w:tcW w:w="2155" w:type="dxa"/>
            <w:tcBorders>
              <w:top w:val="single" w:sz="4" w:space="0" w:color="auto"/>
              <w:bottom w:val="single" w:sz="4" w:space="0" w:color="auto"/>
            </w:tcBorders>
            <w:shd w:val="clear" w:color="auto" w:fill="auto"/>
          </w:tcPr>
          <w:p w14:paraId="20C0CF43" w14:textId="77777777" w:rsidR="006340C0" w:rsidRPr="001F0987" w:rsidRDefault="006340C0" w:rsidP="00BC7055">
            <w:pPr>
              <w:pStyle w:val="TAC"/>
            </w:pPr>
            <w:r w:rsidRPr="001F0987">
              <w:t>DC_3-41_n28-n41</w:t>
            </w:r>
          </w:p>
        </w:tc>
        <w:tc>
          <w:tcPr>
            <w:tcW w:w="1488" w:type="dxa"/>
            <w:vAlign w:val="center"/>
          </w:tcPr>
          <w:p w14:paraId="1FDC1203" w14:textId="77777777" w:rsidR="006340C0" w:rsidRPr="001F0987" w:rsidRDefault="006340C0" w:rsidP="00BC7055">
            <w:pPr>
              <w:pStyle w:val="TAC"/>
              <w:rPr>
                <w:lang w:eastAsia="zh-CN"/>
              </w:rPr>
            </w:pPr>
            <w:r>
              <w:rPr>
                <w:rFonts w:eastAsia="DengXian"/>
                <w:lang w:eastAsia="zh-CN"/>
              </w:rPr>
              <w:t>0.2</w:t>
            </w:r>
          </w:p>
        </w:tc>
        <w:tc>
          <w:tcPr>
            <w:tcW w:w="1489" w:type="dxa"/>
            <w:vAlign w:val="center"/>
          </w:tcPr>
          <w:p w14:paraId="58ABBA4E" w14:textId="77777777" w:rsidR="006340C0" w:rsidRPr="001F098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172B89" w14:textId="77777777" w:rsidR="006340C0" w:rsidRPr="001F0987" w:rsidRDefault="006340C0" w:rsidP="00BC7055">
            <w:pPr>
              <w:pStyle w:val="TAC"/>
              <w:rPr>
                <w:lang w:eastAsia="ja-JP"/>
              </w:rPr>
            </w:pPr>
            <w:r w:rsidRPr="00EF5447">
              <w:rPr>
                <w:lang w:eastAsia="zh-CN"/>
              </w:rPr>
              <w:t>0.2</w:t>
            </w:r>
          </w:p>
        </w:tc>
        <w:tc>
          <w:tcPr>
            <w:tcW w:w="1403" w:type="dxa"/>
            <w:vAlign w:val="center"/>
          </w:tcPr>
          <w:p w14:paraId="46EE0182" w14:textId="77777777" w:rsidR="006340C0" w:rsidRPr="001F098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6C627947" w14:textId="77777777" w:rsidTr="00BC7055">
        <w:trPr>
          <w:trHeight w:val="187"/>
          <w:jc w:val="center"/>
        </w:trPr>
        <w:tc>
          <w:tcPr>
            <w:tcW w:w="2155" w:type="dxa"/>
            <w:tcBorders>
              <w:bottom w:val="single" w:sz="4" w:space="0" w:color="auto"/>
            </w:tcBorders>
            <w:shd w:val="clear" w:color="auto" w:fill="auto"/>
          </w:tcPr>
          <w:p w14:paraId="68D72A0B" w14:textId="77777777" w:rsidR="006340C0" w:rsidRPr="00EF5447" w:rsidRDefault="006340C0" w:rsidP="00BC7055">
            <w:pPr>
              <w:pStyle w:val="TAC"/>
              <w:rPr>
                <w:rFonts w:cs="Arial"/>
              </w:rPr>
            </w:pPr>
            <w:r w:rsidRPr="00EF5447">
              <w:rPr>
                <w:rFonts w:eastAsia="MS Mincho" w:cs="Arial"/>
                <w:bCs/>
                <w:szCs w:val="18"/>
              </w:rPr>
              <w:t>DC_3-41_n28-n77</w:t>
            </w:r>
          </w:p>
        </w:tc>
        <w:tc>
          <w:tcPr>
            <w:tcW w:w="1488" w:type="dxa"/>
            <w:vAlign w:val="center"/>
          </w:tcPr>
          <w:p w14:paraId="2174E115" w14:textId="77777777" w:rsidR="006340C0" w:rsidRPr="00EF5447" w:rsidRDefault="006340C0" w:rsidP="00BC7055">
            <w:pPr>
              <w:pStyle w:val="TAC"/>
              <w:rPr>
                <w:rFonts w:cs="Arial"/>
                <w:szCs w:val="18"/>
                <w:lang w:eastAsia="zh-CN"/>
              </w:rPr>
            </w:pPr>
            <w:r>
              <w:rPr>
                <w:rFonts w:eastAsia="DengXian"/>
                <w:lang w:eastAsia="zh-CN"/>
              </w:rPr>
              <w:t>0.2</w:t>
            </w:r>
          </w:p>
        </w:tc>
        <w:tc>
          <w:tcPr>
            <w:tcW w:w="1489" w:type="dxa"/>
            <w:vAlign w:val="center"/>
          </w:tcPr>
          <w:p w14:paraId="1BEBAA7D"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F8384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F94D955" w14:textId="77777777" w:rsidR="006340C0" w:rsidRPr="00EF5447" w:rsidRDefault="006340C0" w:rsidP="00BC7055">
            <w:pPr>
              <w:pStyle w:val="TAC"/>
              <w:rPr>
                <w:rFonts w:cs="Arial"/>
                <w:szCs w:val="18"/>
                <w:lang w:eastAsia="ja-JP"/>
              </w:rPr>
            </w:pPr>
            <w:r>
              <w:rPr>
                <w:rFonts w:hint="eastAsia"/>
                <w:lang w:eastAsia="zh-CN"/>
              </w:rPr>
              <w:t>0</w:t>
            </w:r>
            <w:r>
              <w:rPr>
                <w:lang w:eastAsia="zh-CN"/>
              </w:rPr>
              <w:t>.5</w:t>
            </w:r>
          </w:p>
        </w:tc>
      </w:tr>
      <w:tr w:rsidR="006340C0" w:rsidRPr="00EF5447" w14:paraId="5BD9C08A" w14:textId="77777777" w:rsidTr="00BC7055">
        <w:trPr>
          <w:trHeight w:val="187"/>
          <w:jc w:val="center"/>
        </w:trPr>
        <w:tc>
          <w:tcPr>
            <w:tcW w:w="2155" w:type="dxa"/>
            <w:tcBorders>
              <w:bottom w:val="single" w:sz="4" w:space="0" w:color="auto"/>
            </w:tcBorders>
            <w:shd w:val="clear" w:color="auto" w:fill="auto"/>
          </w:tcPr>
          <w:p w14:paraId="18D38C1C" w14:textId="77777777" w:rsidR="006340C0" w:rsidRPr="00EF5447" w:rsidRDefault="006340C0" w:rsidP="00BC7055">
            <w:pPr>
              <w:pStyle w:val="TAC"/>
              <w:rPr>
                <w:rFonts w:cs="Arial"/>
              </w:rPr>
            </w:pPr>
            <w:r w:rsidRPr="00EF5447">
              <w:rPr>
                <w:rFonts w:eastAsia="MS Mincho" w:cs="Arial"/>
                <w:bCs/>
                <w:szCs w:val="18"/>
              </w:rPr>
              <w:t>DC_3-41_n28-n78</w:t>
            </w:r>
          </w:p>
        </w:tc>
        <w:tc>
          <w:tcPr>
            <w:tcW w:w="1488" w:type="dxa"/>
            <w:vAlign w:val="center"/>
          </w:tcPr>
          <w:p w14:paraId="06B2D6A2" w14:textId="77777777" w:rsidR="006340C0" w:rsidRPr="00EF5447" w:rsidRDefault="006340C0" w:rsidP="00BC7055">
            <w:pPr>
              <w:pStyle w:val="TAC"/>
              <w:rPr>
                <w:rFonts w:cs="Arial"/>
                <w:szCs w:val="18"/>
                <w:lang w:eastAsia="zh-CN"/>
              </w:rPr>
            </w:pPr>
            <w:r>
              <w:rPr>
                <w:rFonts w:eastAsia="DengXian" w:cs="Arial"/>
                <w:szCs w:val="18"/>
                <w:lang w:eastAsia="zh-CN"/>
              </w:rPr>
              <w:t>0.5</w:t>
            </w:r>
          </w:p>
        </w:tc>
        <w:tc>
          <w:tcPr>
            <w:tcW w:w="1489" w:type="dxa"/>
            <w:vAlign w:val="center"/>
          </w:tcPr>
          <w:p w14:paraId="15E0AAC5" w14:textId="77777777" w:rsidR="006340C0" w:rsidRPr="00EF5447" w:rsidRDefault="006340C0" w:rsidP="00BC705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03F798" w14:textId="77777777" w:rsidR="006340C0" w:rsidRPr="00EF5447" w:rsidRDefault="006340C0" w:rsidP="00BC7055">
            <w:pPr>
              <w:pStyle w:val="TAC"/>
              <w:rPr>
                <w:rFonts w:cs="Arial"/>
                <w:szCs w:val="18"/>
                <w:lang w:eastAsia="ja-JP"/>
              </w:rPr>
            </w:pPr>
            <w:r w:rsidRPr="00EF5447">
              <w:rPr>
                <w:lang w:eastAsia="zh-CN"/>
              </w:rPr>
              <w:t>0.</w:t>
            </w:r>
            <w:r>
              <w:rPr>
                <w:lang w:eastAsia="zh-CN"/>
              </w:rPr>
              <w:t>2</w:t>
            </w:r>
          </w:p>
        </w:tc>
        <w:tc>
          <w:tcPr>
            <w:tcW w:w="1403" w:type="dxa"/>
            <w:vAlign w:val="center"/>
          </w:tcPr>
          <w:p w14:paraId="1E3E6C9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E7EA3A4" w14:textId="77777777" w:rsidTr="00BC7055">
        <w:trPr>
          <w:trHeight w:val="187"/>
          <w:jc w:val="center"/>
        </w:trPr>
        <w:tc>
          <w:tcPr>
            <w:tcW w:w="2155" w:type="dxa"/>
            <w:tcBorders>
              <w:top w:val="single" w:sz="4" w:space="0" w:color="auto"/>
              <w:bottom w:val="single" w:sz="4" w:space="0" w:color="auto"/>
            </w:tcBorders>
            <w:shd w:val="clear" w:color="auto" w:fill="auto"/>
          </w:tcPr>
          <w:p w14:paraId="4BBC517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28EFCB5"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12816C7F"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BF538"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6B17D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E28CD5" w14:textId="77777777" w:rsidTr="00BC7055">
        <w:trPr>
          <w:trHeight w:val="187"/>
          <w:jc w:val="center"/>
        </w:trPr>
        <w:tc>
          <w:tcPr>
            <w:tcW w:w="2155" w:type="dxa"/>
            <w:tcBorders>
              <w:top w:val="single" w:sz="4" w:space="0" w:color="auto"/>
              <w:bottom w:val="single" w:sz="4" w:space="0" w:color="auto"/>
            </w:tcBorders>
            <w:shd w:val="clear" w:color="auto" w:fill="auto"/>
          </w:tcPr>
          <w:p w14:paraId="6B58B32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4DEB511"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2ED5206C"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49A18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C5BCA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29B4F2A" w14:textId="77777777" w:rsidTr="00BC7055">
        <w:trPr>
          <w:trHeight w:val="187"/>
          <w:jc w:val="center"/>
        </w:trPr>
        <w:tc>
          <w:tcPr>
            <w:tcW w:w="2155" w:type="dxa"/>
            <w:tcBorders>
              <w:bottom w:val="single" w:sz="4" w:space="0" w:color="auto"/>
            </w:tcBorders>
            <w:shd w:val="clear" w:color="auto" w:fill="auto"/>
          </w:tcPr>
          <w:p w14:paraId="1A41BC7F" w14:textId="77777777" w:rsidR="006340C0" w:rsidRPr="00EF5447" w:rsidRDefault="006340C0" w:rsidP="00BC7055">
            <w:pPr>
              <w:pStyle w:val="TAC"/>
              <w:rPr>
                <w:rFonts w:cs="Arial"/>
              </w:rPr>
            </w:pPr>
            <w:r w:rsidRPr="00EF5447">
              <w:rPr>
                <w:rFonts w:cs="Arial"/>
              </w:rPr>
              <w:t>DC_</w:t>
            </w:r>
            <w:r w:rsidRPr="00EF5447">
              <w:rPr>
                <w:rFonts w:cs="Arial"/>
                <w:lang w:eastAsia="ja-JP"/>
              </w:rPr>
              <w:t>3-41-42_n77</w:t>
            </w:r>
          </w:p>
        </w:tc>
        <w:tc>
          <w:tcPr>
            <w:tcW w:w="1488" w:type="dxa"/>
            <w:vAlign w:val="center"/>
          </w:tcPr>
          <w:p w14:paraId="66E90404"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44BE9EB"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599564"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6AC4FFE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6F1AD8" w14:textId="77777777" w:rsidTr="00BC7055">
        <w:trPr>
          <w:trHeight w:val="187"/>
          <w:jc w:val="center"/>
        </w:trPr>
        <w:tc>
          <w:tcPr>
            <w:tcW w:w="2155" w:type="dxa"/>
            <w:tcBorders>
              <w:bottom w:val="single" w:sz="4" w:space="0" w:color="auto"/>
            </w:tcBorders>
            <w:shd w:val="clear" w:color="auto" w:fill="auto"/>
          </w:tcPr>
          <w:p w14:paraId="3B38C1EB" w14:textId="77777777" w:rsidR="006340C0" w:rsidRPr="00EF5447" w:rsidRDefault="006340C0" w:rsidP="00BC7055">
            <w:pPr>
              <w:pStyle w:val="TAC"/>
              <w:rPr>
                <w:rFonts w:cs="Arial"/>
              </w:rPr>
            </w:pPr>
            <w:r w:rsidRPr="00EF5447">
              <w:rPr>
                <w:rFonts w:cs="Arial"/>
              </w:rPr>
              <w:t>DC_</w:t>
            </w:r>
            <w:r w:rsidRPr="00EF5447">
              <w:rPr>
                <w:rFonts w:cs="Arial"/>
                <w:lang w:eastAsia="ja-JP"/>
              </w:rPr>
              <w:t>3-41-42_n78</w:t>
            </w:r>
          </w:p>
        </w:tc>
        <w:tc>
          <w:tcPr>
            <w:tcW w:w="1488" w:type="dxa"/>
            <w:vAlign w:val="center"/>
          </w:tcPr>
          <w:p w14:paraId="0B742F0A"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033D3DDF"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7B401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1655C4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A4EC379" w14:textId="77777777" w:rsidTr="00BC7055">
        <w:trPr>
          <w:trHeight w:val="187"/>
          <w:jc w:val="center"/>
        </w:trPr>
        <w:tc>
          <w:tcPr>
            <w:tcW w:w="2155" w:type="dxa"/>
            <w:tcBorders>
              <w:bottom w:val="single" w:sz="4" w:space="0" w:color="auto"/>
            </w:tcBorders>
            <w:shd w:val="clear" w:color="auto" w:fill="auto"/>
          </w:tcPr>
          <w:p w14:paraId="0865BD45" w14:textId="77777777" w:rsidR="006340C0" w:rsidRPr="00EF5447" w:rsidRDefault="006340C0" w:rsidP="00BC7055">
            <w:pPr>
              <w:pStyle w:val="TAC"/>
              <w:rPr>
                <w:rFonts w:cs="Arial"/>
              </w:rPr>
            </w:pPr>
            <w:r w:rsidRPr="00EF5447">
              <w:rPr>
                <w:rFonts w:cs="Arial"/>
              </w:rPr>
              <w:t>DC_</w:t>
            </w:r>
            <w:r w:rsidRPr="00EF5447">
              <w:rPr>
                <w:rFonts w:cs="Arial"/>
                <w:lang w:eastAsia="ja-JP"/>
              </w:rPr>
              <w:t>3-41-42_n79</w:t>
            </w:r>
          </w:p>
        </w:tc>
        <w:tc>
          <w:tcPr>
            <w:tcW w:w="1488" w:type="dxa"/>
            <w:vAlign w:val="center"/>
          </w:tcPr>
          <w:p w14:paraId="421AA9A7"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3EB3E3E"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F8A7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492EFA8D"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1311FB0A" w14:textId="77777777" w:rsidTr="00BC7055">
        <w:trPr>
          <w:trHeight w:val="187"/>
          <w:jc w:val="center"/>
        </w:trPr>
        <w:tc>
          <w:tcPr>
            <w:tcW w:w="2155" w:type="dxa"/>
            <w:tcBorders>
              <w:top w:val="single" w:sz="4" w:space="0" w:color="auto"/>
              <w:bottom w:val="single" w:sz="4" w:space="0" w:color="auto"/>
            </w:tcBorders>
            <w:shd w:val="clear" w:color="auto" w:fill="auto"/>
          </w:tcPr>
          <w:p w14:paraId="2AADC10A" w14:textId="77777777" w:rsidR="006340C0" w:rsidRPr="00EF5447" w:rsidRDefault="006340C0" w:rsidP="00BC7055">
            <w:pPr>
              <w:pStyle w:val="TAC"/>
            </w:pPr>
            <w:r w:rsidRPr="00EF5447">
              <w:rPr>
                <w:lang w:eastAsia="zh-TW"/>
              </w:rPr>
              <w:t>DC_3-42_n1-n77</w:t>
            </w:r>
          </w:p>
        </w:tc>
        <w:tc>
          <w:tcPr>
            <w:tcW w:w="1488" w:type="dxa"/>
            <w:vAlign w:val="center"/>
          </w:tcPr>
          <w:p w14:paraId="66D36C6E" w14:textId="77777777" w:rsidR="006340C0" w:rsidRPr="00EF5447" w:rsidRDefault="006340C0" w:rsidP="00BC7055">
            <w:pPr>
              <w:pStyle w:val="TAC"/>
              <w:rPr>
                <w:szCs w:val="18"/>
                <w:lang w:eastAsia="zh-CN"/>
              </w:rPr>
            </w:pPr>
            <w:r>
              <w:rPr>
                <w:lang w:eastAsia="zh-TW"/>
              </w:rPr>
              <w:t>0.2</w:t>
            </w:r>
          </w:p>
        </w:tc>
        <w:tc>
          <w:tcPr>
            <w:tcW w:w="1489" w:type="dxa"/>
            <w:vAlign w:val="center"/>
          </w:tcPr>
          <w:p w14:paraId="57F3A2F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BF7988"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24A618C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CB26A5" w14:textId="77777777" w:rsidTr="00BC7055">
        <w:trPr>
          <w:trHeight w:val="187"/>
          <w:jc w:val="center"/>
        </w:trPr>
        <w:tc>
          <w:tcPr>
            <w:tcW w:w="2155" w:type="dxa"/>
            <w:tcBorders>
              <w:top w:val="single" w:sz="4" w:space="0" w:color="auto"/>
              <w:bottom w:val="single" w:sz="4" w:space="0" w:color="auto"/>
            </w:tcBorders>
            <w:shd w:val="clear" w:color="auto" w:fill="auto"/>
          </w:tcPr>
          <w:p w14:paraId="33D87990" w14:textId="77777777" w:rsidR="006340C0" w:rsidRPr="00EF5447" w:rsidRDefault="006340C0" w:rsidP="00BC7055">
            <w:pPr>
              <w:pStyle w:val="TAC"/>
            </w:pPr>
            <w:r w:rsidRPr="00EF5447">
              <w:rPr>
                <w:lang w:eastAsia="zh-TW"/>
              </w:rPr>
              <w:t>DC_3-42_n1-n78</w:t>
            </w:r>
          </w:p>
        </w:tc>
        <w:tc>
          <w:tcPr>
            <w:tcW w:w="1488" w:type="dxa"/>
            <w:vAlign w:val="center"/>
          </w:tcPr>
          <w:p w14:paraId="12BC555E" w14:textId="77777777" w:rsidR="006340C0" w:rsidRPr="00EF5447" w:rsidRDefault="006340C0" w:rsidP="00BC7055">
            <w:pPr>
              <w:pStyle w:val="TAC"/>
              <w:rPr>
                <w:szCs w:val="18"/>
                <w:lang w:eastAsia="zh-CN"/>
              </w:rPr>
            </w:pPr>
            <w:r>
              <w:rPr>
                <w:lang w:eastAsia="zh-TW"/>
              </w:rPr>
              <w:t>0.2</w:t>
            </w:r>
          </w:p>
        </w:tc>
        <w:tc>
          <w:tcPr>
            <w:tcW w:w="1489" w:type="dxa"/>
            <w:vAlign w:val="center"/>
          </w:tcPr>
          <w:p w14:paraId="5E23B8A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1B6F159E"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0F9CFE0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14601B3" w14:textId="77777777" w:rsidTr="00BC7055">
        <w:trPr>
          <w:trHeight w:val="187"/>
          <w:jc w:val="center"/>
        </w:trPr>
        <w:tc>
          <w:tcPr>
            <w:tcW w:w="2155" w:type="dxa"/>
            <w:tcBorders>
              <w:top w:val="single" w:sz="4" w:space="0" w:color="auto"/>
              <w:bottom w:val="single" w:sz="4" w:space="0" w:color="auto"/>
            </w:tcBorders>
            <w:shd w:val="clear" w:color="auto" w:fill="auto"/>
          </w:tcPr>
          <w:p w14:paraId="50964D53" w14:textId="77777777" w:rsidR="006340C0" w:rsidRPr="00EF5447" w:rsidRDefault="006340C0" w:rsidP="00BC7055">
            <w:pPr>
              <w:pStyle w:val="TAC"/>
            </w:pPr>
            <w:r w:rsidRPr="00EF5447">
              <w:rPr>
                <w:lang w:eastAsia="zh-TW"/>
              </w:rPr>
              <w:t>DC_3-42_n1-n79</w:t>
            </w:r>
          </w:p>
        </w:tc>
        <w:tc>
          <w:tcPr>
            <w:tcW w:w="1488" w:type="dxa"/>
            <w:vAlign w:val="center"/>
          </w:tcPr>
          <w:p w14:paraId="31214AA3" w14:textId="77777777" w:rsidR="006340C0" w:rsidRPr="00EF5447" w:rsidRDefault="006340C0" w:rsidP="00BC7055">
            <w:pPr>
              <w:pStyle w:val="TAC"/>
              <w:rPr>
                <w:szCs w:val="18"/>
                <w:lang w:eastAsia="zh-CN"/>
              </w:rPr>
            </w:pPr>
            <w:r>
              <w:rPr>
                <w:lang w:eastAsia="zh-TW"/>
              </w:rPr>
              <w:t>0.2</w:t>
            </w:r>
          </w:p>
        </w:tc>
        <w:tc>
          <w:tcPr>
            <w:tcW w:w="1489" w:type="dxa"/>
            <w:vAlign w:val="center"/>
          </w:tcPr>
          <w:p w14:paraId="65390EC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F7DD26"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37EBEF3E" w14:textId="77777777" w:rsidR="006340C0" w:rsidRPr="00EF5447" w:rsidRDefault="006340C0" w:rsidP="00BC7055">
            <w:pPr>
              <w:pStyle w:val="TAC"/>
              <w:rPr>
                <w:lang w:eastAsia="zh-CN"/>
              </w:rPr>
            </w:pPr>
            <w:r>
              <w:rPr>
                <w:lang w:eastAsia="zh-CN"/>
              </w:rPr>
              <w:t>-</w:t>
            </w:r>
          </w:p>
        </w:tc>
      </w:tr>
      <w:tr w:rsidR="006340C0" w:rsidRPr="00EF5447" w14:paraId="0D2455A5" w14:textId="77777777" w:rsidTr="00BC7055">
        <w:trPr>
          <w:trHeight w:val="187"/>
          <w:jc w:val="center"/>
        </w:trPr>
        <w:tc>
          <w:tcPr>
            <w:tcW w:w="2155" w:type="dxa"/>
            <w:tcBorders>
              <w:top w:val="single" w:sz="4" w:space="0" w:color="auto"/>
              <w:bottom w:val="single" w:sz="4" w:space="0" w:color="auto"/>
            </w:tcBorders>
            <w:shd w:val="clear" w:color="auto" w:fill="auto"/>
          </w:tcPr>
          <w:p w14:paraId="25BC2A9D" w14:textId="77777777" w:rsidR="006340C0" w:rsidRPr="00EF5447" w:rsidRDefault="006340C0" w:rsidP="00BC7055">
            <w:pPr>
              <w:pStyle w:val="TAC"/>
            </w:pPr>
            <w:r w:rsidRPr="00EF5447">
              <w:t>DC_3-42_n28-n77</w:t>
            </w:r>
          </w:p>
        </w:tc>
        <w:tc>
          <w:tcPr>
            <w:tcW w:w="1488" w:type="dxa"/>
            <w:tcBorders>
              <w:top w:val="single" w:sz="4" w:space="0" w:color="auto"/>
            </w:tcBorders>
            <w:vAlign w:val="center"/>
          </w:tcPr>
          <w:p w14:paraId="3EBB82CE" w14:textId="77777777" w:rsidR="006340C0" w:rsidRPr="00EF5447" w:rsidRDefault="006340C0" w:rsidP="00BC7055">
            <w:pPr>
              <w:pStyle w:val="TAC"/>
              <w:rPr>
                <w:szCs w:val="18"/>
                <w:lang w:eastAsia="zh-CN"/>
              </w:rPr>
            </w:pPr>
            <w:r>
              <w:t>0.2</w:t>
            </w:r>
          </w:p>
        </w:tc>
        <w:tc>
          <w:tcPr>
            <w:tcW w:w="1489" w:type="dxa"/>
            <w:tcBorders>
              <w:top w:val="single" w:sz="4" w:space="0" w:color="auto"/>
            </w:tcBorders>
            <w:vAlign w:val="center"/>
          </w:tcPr>
          <w:p w14:paraId="3A95F46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5CDC58C" w14:textId="77777777" w:rsidR="006340C0" w:rsidRPr="00EF5447" w:rsidRDefault="006340C0" w:rsidP="00BC7055">
            <w:pPr>
              <w:pStyle w:val="TAC"/>
              <w:rPr>
                <w:lang w:eastAsia="zh-CN"/>
              </w:rPr>
            </w:pPr>
            <w:r w:rsidRPr="00EF5447">
              <w:t>0.</w:t>
            </w:r>
            <w:r>
              <w:t>5</w:t>
            </w:r>
          </w:p>
        </w:tc>
        <w:tc>
          <w:tcPr>
            <w:tcW w:w="1403" w:type="dxa"/>
            <w:tcBorders>
              <w:top w:val="single" w:sz="4" w:space="0" w:color="auto"/>
            </w:tcBorders>
            <w:vAlign w:val="center"/>
          </w:tcPr>
          <w:p w14:paraId="6220533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5AEA14" w14:textId="77777777" w:rsidTr="00BC7055">
        <w:trPr>
          <w:trHeight w:val="187"/>
          <w:jc w:val="center"/>
        </w:trPr>
        <w:tc>
          <w:tcPr>
            <w:tcW w:w="2155" w:type="dxa"/>
            <w:tcBorders>
              <w:bottom w:val="single" w:sz="4" w:space="0" w:color="auto"/>
            </w:tcBorders>
            <w:shd w:val="clear" w:color="auto" w:fill="auto"/>
          </w:tcPr>
          <w:p w14:paraId="45F6626C" w14:textId="77777777" w:rsidR="006340C0" w:rsidRPr="00EF5447" w:rsidRDefault="006340C0" w:rsidP="00BC7055">
            <w:pPr>
              <w:pStyle w:val="TAC"/>
              <w:rPr>
                <w:rFonts w:cs="Arial"/>
              </w:rPr>
            </w:pPr>
            <w:r w:rsidRPr="00EF5447">
              <w:rPr>
                <w:rFonts w:cs="Arial"/>
                <w:szCs w:val="18"/>
                <w:lang w:eastAsia="ja-JP"/>
              </w:rPr>
              <w:t>DC_3-42_n77-n79</w:t>
            </w:r>
          </w:p>
        </w:tc>
        <w:tc>
          <w:tcPr>
            <w:tcW w:w="1488" w:type="dxa"/>
            <w:vAlign w:val="center"/>
          </w:tcPr>
          <w:p w14:paraId="182AAE04" w14:textId="77777777" w:rsidR="006340C0" w:rsidRPr="00EF5447" w:rsidRDefault="006340C0" w:rsidP="00BC7055">
            <w:pPr>
              <w:pStyle w:val="TAC"/>
              <w:rPr>
                <w:rFonts w:cs="Arial"/>
              </w:rPr>
            </w:pPr>
            <w:r>
              <w:t>0.2</w:t>
            </w:r>
          </w:p>
        </w:tc>
        <w:tc>
          <w:tcPr>
            <w:tcW w:w="1489" w:type="dxa"/>
            <w:vAlign w:val="center"/>
          </w:tcPr>
          <w:p w14:paraId="38628EB2" w14:textId="77777777" w:rsidR="006340C0" w:rsidRPr="00EF5447" w:rsidRDefault="006340C0" w:rsidP="00BC7055">
            <w:pPr>
              <w:pStyle w:val="TAC"/>
              <w:rPr>
                <w:rFonts w:cs="Arial"/>
              </w:rPr>
            </w:pPr>
            <w:r>
              <w:rPr>
                <w:rFonts w:hint="eastAsia"/>
                <w:szCs w:val="18"/>
                <w:lang w:eastAsia="zh-CN"/>
              </w:rPr>
              <w:t>0</w:t>
            </w:r>
            <w:r>
              <w:rPr>
                <w:szCs w:val="18"/>
                <w:lang w:eastAsia="zh-CN"/>
              </w:rPr>
              <w:t>.5</w:t>
            </w:r>
          </w:p>
        </w:tc>
        <w:tc>
          <w:tcPr>
            <w:tcW w:w="1403" w:type="dxa"/>
            <w:vAlign w:val="center"/>
          </w:tcPr>
          <w:p w14:paraId="380901D4" w14:textId="77777777" w:rsidR="006340C0" w:rsidRPr="00EF5447" w:rsidRDefault="006340C0" w:rsidP="00BC7055">
            <w:pPr>
              <w:pStyle w:val="TAC"/>
              <w:rPr>
                <w:rFonts w:cs="Arial"/>
              </w:rPr>
            </w:pPr>
            <w:r w:rsidRPr="00EF5447">
              <w:t>0.</w:t>
            </w:r>
            <w:r>
              <w:t>5</w:t>
            </w:r>
          </w:p>
        </w:tc>
        <w:tc>
          <w:tcPr>
            <w:tcW w:w="1403" w:type="dxa"/>
            <w:vAlign w:val="center"/>
          </w:tcPr>
          <w:p w14:paraId="4C980093" w14:textId="77777777" w:rsidR="006340C0" w:rsidRPr="00EF5447" w:rsidRDefault="006340C0" w:rsidP="00BC7055">
            <w:pPr>
              <w:pStyle w:val="TAC"/>
              <w:rPr>
                <w:rFonts w:cs="Arial"/>
              </w:rPr>
            </w:pPr>
            <w:r>
              <w:rPr>
                <w:lang w:eastAsia="zh-CN"/>
              </w:rPr>
              <w:t>-</w:t>
            </w:r>
          </w:p>
        </w:tc>
      </w:tr>
      <w:tr w:rsidR="006340C0" w:rsidRPr="00EF5447" w14:paraId="6A9142DF" w14:textId="77777777" w:rsidTr="00BC7055">
        <w:trPr>
          <w:trHeight w:val="187"/>
          <w:jc w:val="center"/>
        </w:trPr>
        <w:tc>
          <w:tcPr>
            <w:tcW w:w="2155" w:type="dxa"/>
            <w:tcBorders>
              <w:bottom w:val="single" w:sz="4" w:space="0" w:color="auto"/>
            </w:tcBorders>
            <w:shd w:val="clear" w:color="auto" w:fill="auto"/>
          </w:tcPr>
          <w:p w14:paraId="00D309F0" w14:textId="77777777" w:rsidR="006340C0" w:rsidRPr="00EF5447" w:rsidRDefault="006340C0" w:rsidP="00BC7055">
            <w:pPr>
              <w:pStyle w:val="TAC"/>
              <w:rPr>
                <w:rFonts w:cs="Arial"/>
              </w:rPr>
            </w:pPr>
            <w:r w:rsidRPr="00EF5447">
              <w:rPr>
                <w:rFonts w:cs="Arial"/>
                <w:szCs w:val="18"/>
                <w:lang w:eastAsia="ja-JP"/>
              </w:rPr>
              <w:t>DC_3-42_n78-n79</w:t>
            </w:r>
          </w:p>
        </w:tc>
        <w:tc>
          <w:tcPr>
            <w:tcW w:w="1488" w:type="dxa"/>
            <w:vAlign w:val="center"/>
          </w:tcPr>
          <w:p w14:paraId="3B30FBA7" w14:textId="77777777" w:rsidR="006340C0" w:rsidRPr="00EF5447" w:rsidRDefault="006340C0" w:rsidP="00BC7055">
            <w:pPr>
              <w:pStyle w:val="TAC"/>
              <w:rPr>
                <w:rFonts w:cs="Arial"/>
              </w:rPr>
            </w:pPr>
            <w:r>
              <w:rPr>
                <w:lang w:eastAsia="ja-JP"/>
              </w:rPr>
              <w:t>0.2</w:t>
            </w:r>
          </w:p>
        </w:tc>
        <w:tc>
          <w:tcPr>
            <w:tcW w:w="1489" w:type="dxa"/>
            <w:vAlign w:val="center"/>
          </w:tcPr>
          <w:p w14:paraId="613309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97551"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6A693" w14:textId="77777777" w:rsidR="006340C0" w:rsidRPr="00EF5447" w:rsidRDefault="006340C0" w:rsidP="00BC7055">
            <w:pPr>
              <w:pStyle w:val="TAC"/>
              <w:rPr>
                <w:rFonts w:cs="Arial"/>
                <w:lang w:eastAsia="zh-CN"/>
              </w:rPr>
            </w:pPr>
            <w:r>
              <w:rPr>
                <w:rFonts w:cs="Arial" w:hint="eastAsia"/>
                <w:lang w:eastAsia="zh-CN"/>
              </w:rPr>
              <w:t>-</w:t>
            </w:r>
          </w:p>
        </w:tc>
      </w:tr>
      <w:tr w:rsidR="006340C0" w14:paraId="78482610" w14:textId="77777777" w:rsidTr="00BC7055">
        <w:trPr>
          <w:trHeight w:val="187"/>
          <w:jc w:val="center"/>
        </w:trPr>
        <w:tc>
          <w:tcPr>
            <w:tcW w:w="2155" w:type="dxa"/>
            <w:tcBorders>
              <w:bottom w:val="single" w:sz="4" w:space="0" w:color="auto"/>
            </w:tcBorders>
            <w:shd w:val="clear" w:color="auto" w:fill="auto"/>
          </w:tcPr>
          <w:p w14:paraId="61BF4D4F"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305C9E9" w14:textId="77777777" w:rsidR="006340C0" w:rsidRDefault="006340C0" w:rsidP="00BC7055">
            <w:pPr>
              <w:pStyle w:val="TAC"/>
              <w:rPr>
                <w:lang w:eastAsia="ja-JP"/>
              </w:rPr>
            </w:pPr>
            <w:r>
              <w:rPr>
                <w:lang w:val="sv-SE"/>
              </w:rPr>
              <w:t>-</w:t>
            </w:r>
          </w:p>
        </w:tc>
        <w:tc>
          <w:tcPr>
            <w:tcW w:w="1489" w:type="dxa"/>
            <w:vAlign w:val="center"/>
          </w:tcPr>
          <w:p w14:paraId="101FACF0" w14:textId="77777777" w:rsidR="006340C0" w:rsidRDefault="006340C0" w:rsidP="00BC7055">
            <w:pPr>
              <w:pStyle w:val="TAC"/>
              <w:rPr>
                <w:rFonts w:cs="Arial"/>
                <w:lang w:eastAsia="zh-CN"/>
              </w:rPr>
            </w:pPr>
            <w:r>
              <w:rPr>
                <w:rFonts w:hint="eastAsia"/>
                <w:lang w:eastAsia="zh-CN"/>
              </w:rPr>
              <w:t>0</w:t>
            </w:r>
            <w:r>
              <w:rPr>
                <w:lang w:eastAsia="zh-CN"/>
              </w:rPr>
              <w:t>.5</w:t>
            </w:r>
          </w:p>
        </w:tc>
        <w:tc>
          <w:tcPr>
            <w:tcW w:w="1403" w:type="dxa"/>
            <w:vAlign w:val="center"/>
          </w:tcPr>
          <w:p w14:paraId="2A3A3CFF" w14:textId="77777777" w:rsidR="006340C0" w:rsidRPr="00EF5447" w:rsidRDefault="006340C0" w:rsidP="00BC7055">
            <w:pPr>
              <w:pStyle w:val="TAC"/>
              <w:rPr>
                <w:rFonts w:eastAsia="Yu Mincho" w:cs="Arial"/>
                <w:lang w:eastAsia="ja-JP"/>
              </w:rPr>
            </w:pPr>
            <w:r>
              <w:rPr>
                <w:rFonts w:hint="eastAsia"/>
                <w:lang w:eastAsia="zh-CN"/>
              </w:rPr>
              <w:t>0</w:t>
            </w:r>
            <w:r>
              <w:rPr>
                <w:lang w:eastAsia="zh-CN"/>
              </w:rPr>
              <w:t>.3</w:t>
            </w:r>
          </w:p>
        </w:tc>
        <w:tc>
          <w:tcPr>
            <w:tcW w:w="1403" w:type="dxa"/>
            <w:vAlign w:val="center"/>
          </w:tcPr>
          <w:p w14:paraId="1742C9E5"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14:paraId="3958384A" w14:textId="77777777" w:rsidTr="00BC7055">
        <w:trPr>
          <w:trHeight w:val="187"/>
          <w:jc w:val="center"/>
        </w:trPr>
        <w:tc>
          <w:tcPr>
            <w:tcW w:w="2155" w:type="dxa"/>
            <w:tcBorders>
              <w:bottom w:val="single" w:sz="4" w:space="0" w:color="auto"/>
            </w:tcBorders>
            <w:shd w:val="clear" w:color="auto" w:fill="auto"/>
          </w:tcPr>
          <w:p w14:paraId="02E925C8"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55B27C6" w14:textId="77777777" w:rsidR="006340C0" w:rsidRDefault="006340C0" w:rsidP="00BC7055">
            <w:pPr>
              <w:pStyle w:val="TAC"/>
              <w:rPr>
                <w:lang w:eastAsia="ja-JP"/>
              </w:rPr>
            </w:pPr>
            <w:r>
              <w:rPr>
                <w:lang w:val="sv-SE"/>
              </w:rPr>
              <w:t>0.2</w:t>
            </w:r>
          </w:p>
        </w:tc>
        <w:tc>
          <w:tcPr>
            <w:tcW w:w="1489" w:type="dxa"/>
            <w:vAlign w:val="center"/>
          </w:tcPr>
          <w:p w14:paraId="5511A0A9"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04D5A0C"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5284525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A02E07A" w14:textId="77777777" w:rsidTr="00BC7055">
        <w:trPr>
          <w:trHeight w:val="187"/>
          <w:jc w:val="center"/>
        </w:trPr>
        <w:tc>
          <w:tcPr>
            <w:tcW w:w="2155" w:type="dxa"/>
            <w:tcBorders>
              <w:bottom w:val="single" w:sz="4" w:space="0" w:color="auto"/>
            </w:tcBorders>
            <w:shd w:val="clear" w:color="auto" w:fill="auto"/>
          </w:tcPr>
          <w:p w14:paraId="08743073"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735CC7" w14:textId="77777777" w:rsidR="006340C0" w:rsidRDefault="006340C0" w:rsidP="00BC7055">
            <w:pPr>
              <w:pStyle w:val="TAC"/>
              <w:rPr>
                <w:lang w:eastAsia="ja-JP"/>
              </w:rPr>
            </w:pPr>
            <w:r>
              <w:rPr>
                <w:lang w:val="sv-SE"/>
              </w:rPr>
              <w:t>0.2</w:t>
            </w:r>
          </w:p>
        </w:tc>
        <w:tc>
          <w:tcPr>
            <w:tcW w:w="1489" w:type="dxa"/>
            <w:vAlign w:val="center"/>
          </w:tcPr>
          <w:p w14:paraId="20BB368E"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4928AD97"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3898690D"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062F1" w14:paraId="5D4C160E" w14:textId="77777777" w:rsidTr="00BC7055">
        <w:trPr>
          <w:trHeight w:val="187"/>
          <w:jc w:val="center"/>
        </w:trPr>
        <w:tc>
          <w:tcPr>
            <w:tcW w:w="2155" w:type="dxa"/>
            <w:tcBorders>
              <w:top w:val="single" w:sz="4" w:space="0" w:color="auto"/>
              <w:bottom w:val="single" w:sz="4" w:space="0" w:color="auto"/>
            </w:tcBorders>
            <w:shd w:val="clear" w:color="auto" w:fill="auto"/>
          </w:tcPr>
          <w:p w14:paraId="6B6A9078" w14:textId="77777777" w:rsidR="006340C0" w:rsidRPr="008B1D88" w:rsidRDefault="006340C0" w:rsidP="00BC705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23537DD" w14:textId="77777777" w:rsidR="006340C0" w:rsidRDefault="006340C0" w:rsidP="00BC7055">
            <w:pPr>
              <w:pStyle w:val="TAC"/>
              <w:rPr>
                <w:rFonts w:cs="Arial"/>
                <w:szCs w:val="18"/>
                <w:lang w:val="sv-SE" w:eastAsia="ja-JP"/>
              </w:rPr>
            </w:pPr>
            <w:r>
              <w:rPr>
                <w:rFonts w:eastAsia="Malgun Gothic" w:cs="Arial"/>
                <w:lang w:eastAsia="ko-KR"/>
              </w:rPr>
              <w:t>0.2</w:t>
            </w:r>
          </w:p>
        </w:tc>
        <w:tc>
          <w:tcPr>
            <w:tcW w:w="1489" w:type="dxa"/>
            <w:vAlign w:val="center"/>
          </w:tcPr>
          <w:p w14:paraId="7EAD0541"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EAF8513" w14:textId="77777777" w:rsidR="006340C0" w:rsidRPr="00E062F1" w:rsidRDefault="006340C0" w:rsidP="00BC7055">
            <w:pPr>
              <w:pStyle w:val="TAC"/>
              <w:rPr>
                <w:rFonts w:cs="Arial"/>
                <w:lang w:eastAsia="zh-CN"/>
              </w:rPr>
            </w:pPr>
            <w:r w:rsidRPr="00EF5447">
              <w:rPr>
                <w:rFonts w:eastAsia="Malgun Gothic" w:cs="Arial"/>
                <w:lang w:eastAsia="ko-KR"/>
              </w:rPr>
              <w:t>0.2</w:t>
            </w:r>
          </w:p>
        </w:tc>
        <w:tc>
          <w:tcPr>
            <w:tcW w:w="1403" w:type="dxa"/>
            <w:vAlign w:val="center"/>
          </w:tcPr>
          <w:p w14:paraId="3E910A7C" w14:textId="77777777" w:rsidR="006340C0" w:rsidRPr="00E062F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923D681" w14:textId="77777777" w:rsidTr="00BC7055">
        <w:trPr>
          <w:trHeight w:val="187"/>
          <w:jc w:val="center"/>
        </w:trPr>
        <w:tc>
          <w:tcPr>
            <w:tcW w:w="2155" w:type="dxa"/>
            <w:tcBorders>
              <w:top w:val="single" w:sz="4" w:space="0" w:color="auto"/>
              <w:bottom w:val="single" w:sz="4" w:space="0" w:color="auto"/>
            </w:tcBorders>
            <w:shd w:val="clear" w:color="auto" w:fill="auto"/>
          </w:tcPr>
          <w:p w14:paraId="4AF6FD36"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05CF090" w14:textId="77777777" w:rsidR="006340C0" w:rsidRPr="00EF5447" w:rsidRDefault="006340C0" w:rsidP="00BC7055">
            <w:pPr>
              <w:pStyle w:val="TAC"/>
              <w:rPr>
                <w:rFonts w:cs="Arial"/>
              </w:rPr>
            </w:pPr>
            <w:r>
              <w:rPr>
                <w:lang w:eastAsia="ko-KR"/>
              </w:rPr>
              <w:t>DC_5-7-7_n40-n77</w:t>
            </w:r>
          </w:p>
        </w:tc>
        <w:tc>
          <w:tcPr>
            <w:tcW w:w="1488" w:type="dxa"/>
            <w:vAlign w:val="center"/>
          </w:tcPr>
          <w:p w14:paraId="08858607" w14:textId="77777777" w:rsidR="006340C0" w:rsidRDefault="006340C0" w:rsidP="00BC7055">
            <w:pPr>
              <w:pStyle w:val="TAC"/>
              <w:rPr>
                <w:rFonts w:eastAsia="Malgun Gothic" w:cs="Arial"/>
                <w:lang w:eastAsia="ko-KR"/>
              </w:rPr>
            </w:pPr>
            <w:r w:rsidRPr="00CC352F">
              <w:rPr>
                <w:lang w:eastAsia="ko-KR"/>
              </w:rPr>
              <w:t>0.2</w:t>
            </w:r>
          </w:p>
        </w:tc>
        <w:tc>
          <w:tcPr>
            <w:tcW w:w="1489" w:type="dxa"/>
            <w:vAlign w:val="center"/>
          </w:tcPr>
          <w:p w14:paraId="0573797D" w14:textId="77777777" w:rsidR="006340C0" w:rsidRDefault="006340C0" w:rsidP="00BC7055">
            <w:pPr>
              <w:pStyle w:val="TAC"/>
              <w:rPr>
                <w:rFonts w:cs="Arial"/>
                <w:szCs w:val="18"/>
                <w:lang w:val="sv-SE" w:eastAsia="zh-CN"/>
              </w:rPr>
            </w:pPr>
            <w:r w:rsidRPr="00CC352F">
              <w:t>-</w:t>
            </w:r>
          </w:p>
        </w:tc>
        <w:tc>
          <w:tcPr>
            <w:tcW w:w="1403" w:type="dxa"/>
            <w:vAlign w:val="center"/>
          </w:tcPr>
          <w:p w14:paraId="3A086214" w14:textId="77777777" w:rsidR="006340C0" w:rsidRPr="00EF5447" w:rsidRDefault="006340C0" w:rsidP="00BC7055">
            <w:pPr>
              <w:pStyle w:val="TAC"/>
              <w:rPr>
                <w:rFonts w:eastAsia="Malgun Gothic" w:cs="Arial"/>
                <w:lang w:eastAsia="ko-KR"/>
              </w:rPr>
            </w:pPr>
            <w:r w:rsidRPr="00CC352F">
              <w:t>0.4</w:t>
            </w:r>
          </w:p>
        </w:tc>
        <w:tc>
          <w:tcPr>
            <w:tcW w:w="1403" w:type="dxa"/>
            <w:vAlign w:val="center"/>
          </w:tcPr>
          <w:p w14:paraId="6EA77441" w14:textId="77777777" w:rsidR="006340C0" w:rsidRDefault="006340C0" w:rsidP="00BC7055">
            <w:pPr>
              <w:pStyle w:val="TAC"/>
              <w:rPr>
                <w:rFonts w:cs="Arial"/>
                <w:lang w:eastAsia="zh-CN"/>
              </w:rPr>
            </w:pPr>
            <w:r w:rsidRPr="00CC352F">
              <w:rPr>
                <w:szCs w:val="18"/>
              </w:rPr>
              <w:t>0.5</w:t>
            </w:r>
          </w:p>
        </w:tc>
      </w:tr>
      <w:tr w:rsidR="006340C0" w:rsidRPr="00CC352F" w14:paraId="1C258E69" w14:textId="77777777" w:rsidTr="00BC7055">
        <w:trPr>
          <w:trHeight w:val="187"/>
          <w:jc w:val="center"/>
        </w:trPr>
        <w:tc>
          <w:tcPr>
            <w:tcW w:w="2155" w:type="dxa"/>
            <w:tcBorders>
              <w:top w:val="single" w:sz="4" w:space="0" w:color="auto"/>
              <w:bottom w:val="single" w:sz="4" w:space="0" w:color="auto"/>
            </w:tcBorders>
            <w:shd w:val="clear" w:color="auto" w:fill="auto"/>
          </w:tcPr>
          <w:p w14:paraId="5EE8D420"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51EB17C" w14:textId="77777777" w:rsidR="006340C0" w:rsidRPr="00CC352F" w:rsidRDefault="006340C0" w:rsidP="00BC7055">
            <w:pPr>
              <w:pStyle w:val="TAC"/>
              <w:rPr>
                <w:lang w:eastAsia="ko-KR"/>
              </w:rPr>
            </w:pPr>
            <w:r w:rsidRPr="00386EC4">
              <w:rPr>
                <w:lang w:eastAsia="ko-KR"/>
              </w:rPr>
              <w:t>0.2</w:t>
            </w:r>
          </w:p>
        </w:tc>
        <w:tc>
          <w:tcPr>
            <w:tcW w:w="1489" w:type="dxa"/>
            <w:vAlign w:val="center"/>
          </w:tcPr>
          <w:p w14:paraId="258B9E11" w14:textId="77777777" w:rsidR="006340C0" w:rsidRPr="00CC352F" w:rsidRDefault="006340C0" w:rsidP="00BC7055">
            <w:pPr>
              <w:pStyle w:val="TAC"/>
            </w:pPr>
            <w:r w:rsidRPr="00386EC4">
              <w:t>-</w:t>
            </w:r>
          </w:p>
        </w:tc>
        <w:tc>
          <w:tcPr>
            <w:tcW w:w="1403" w:type="dxa"/>
            <w:vAlign w:val="center"/>
          </w:tcPr>
          <w:p w14:paraId="783BB89B" w14:textId="77777777" w:rsidR="006340C0" w:rsidRPr="00CC352F" w:rsidRDefault="006340C0" w:rsidP="00BC7055">
            <w:pPr>
              <w:pStyle w:val="TAC"/>
            </w:pPr>
            <w:r w:rsidRPr="00386EC4">
              <w:t>0.4</w:t>
            </w:r>
          </w:p>
        </w:tc>
        <w:tc>
          <w:tcPr>
            <w:tcW w:w="1403" w:type="dxa"/>
            <w:vAlign w:val="center"/>
          </w:tcPr>
          <w:p w14:paraId="2626089F" w14:textId="77777777" w:rsidR="006340C0" w:rsidRPr="00CC352F" w:rsidRDefault="006340C0" w:rsidP="00BC7055">
            <w:pPr>
              <w:pStyle w:val="TAC"/>
              <w:rPr>
                <w:szCs w:val="18"/>
              </w:rPr>
            </w:pPr>
            <w:r w:rsidRPr="00386EC4">
              <w:rPr>
                <w:szCs w:val="18"/>
              </w:rPr>
              <w:t>0.5</w:t>
            </w:r>
          </w:p>
        </w:tc>
      </w:tr>
      <w:tr w:rsidR="006340C0" w:rsidRPr="00CC1E91" w14:paraId="3E45B575" w14:textId="77777777" w:rsidTr="00BC7055">
        <w:trPr>
          <w:trHeight w:val="187"/>
          <w:jc w:val="center"/>
        </w:trPr>
        <w:tc>
          <w:tcPr>
            <w:tcW w:w="2155" w:type="dxa"/>
            <w:tcBorders>
              <w:top w:val="single" w:sz="4" w:space="0" w:color="auto"/>
              <w:bottom w:val="single" w:sz="4" w:space="0" w:color="auto"/>
            </w:tcBorders>
            <w:shd w:val="clear" w:color="auto" w:fill="auto"/>
          </w:tcPr>
          <w:p w14:paraId="67D51308" w14:textId="77777777" w:rsidR="006340C0" w:rsidRPr="00EF5447" w:rsidRDefault="006340C0" w:rsidP="00BC705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447FF48" w14:textId="77777777" w:rsidR="006340C0" w:rsidRPr="00EF5447" w:rsidRDefault="006340C0" w:rsidP="00BC7055">
            <w:pPr>
              <w:pStyle w:val="TAC"/>
              <w:rPr>
                <w:lang w:eastAsia="ja-JP"/>
              </w:rPr>
            </w:pPr>
            <w:r>
              <w:rPr>
                <w:rFonts w:cs="Arial"/>
                <w:szCs w:val="18"/>
                <w:lang w:val="sv-SE" w:eastAsia="ja-JP"/>
              </w:rPr>
              <w:t>-</w:t>
            </w:r>
          </w:p>
        </w:tc>
        <w:tc>
          <w:tcPr>
            <w:tcW w:w="1489" w:type="dxa"/>
            <w:vAlign w:val="center"/>
          </w:tcPr>
          <w:p w14:paraId="0919642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23A401" w14:textId="77777777" w:rsidR="006340C0" w:rsidRPr="00EF5447" w:rsidRDefault="006340C0" w:rsidP="00BC7055">
            <w:pPr>
              <w:pStyle w:val="TAC"/>
              <w:rPr>
                <w:rFonts w:eastAsia="Yu Mincho" w:cs="Arial"/>
                <w:lang w:eastAsia="ja-JP"/>
              </w:rPr>
            </w:pPr>
            <w:r w:rsidRPr="00E062F1">
              <w:rPr>
                <w:rFonts w:cs="Arial"/>
                <w:lang w:eastAsia="zh-CN"/>
              </w:rPr>
              <w:t>0.5</w:t>
            </w:r>
          </w:p>
        </w:tc>
        <w:tc>
          <w:tcPr>
            <w:tcW w:w="1403" w:type="dxa"/>
            <w:vAlign w:val="center"/>
          </w:tcPr>
          <w:p w14:paraId="285775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7D3B5D1" w14:textId="77777777" w:rsidTr="00BC7055">
        <w:trPr>
          <w:trHeight w:val="187"/>
          <w:jc w:val="center"/>
        </w:trPr>
        <w:tc>
          <w:tcPr>
            <w:tcW w:w="2155" w:type="dxa"/>
            <w:tcBorders>
              <w:top w:val="single" w:sz="4" w:space="0" w:color="auto"/>
              <w:bottom w:val="single" w:sz="4" w:space="0" w:color="auto"/>
            </w:tcBorders>
            <w:shd w:val="clear" w:color="auto" w:fill="auto"/>
          </w:tcPr>
          <w:p w14:paraId="134F206C" w14:textId="77777777" w:rsidR="006340C0" w:rsidRPr="00C63EC7" w:rsidRDefault="006340C0" w:rsidP="00BC7055">
            <w:pPr>
              <w:pStyle w:val="TAC"/>
              <w:rPr>
                <w:b/>
                <w:lang w:val="fi-FI" w:eastAsia="fi-FI"/>
              </w:rPr>
            </w:pPr>
            <w:r>
              <w:rPr>
                <w:lang w:val="fi-FI" w:eastAsia="fi-FI"/>
              </w:rPr>
              <w:t>DC_5</w:t>
            </w:r>
            <w:r w:rsidRPr="00C63EC7">
              <w:rPr>
                <w:lang w:val="fi-FI" w:eastAsia="fi-FI"/>
              </w:rPr>
              <w:t>-7-66_n7</w:t>
            </w:r>
          </w:p>
          <w:p w14:paraId="5D9B9DAF" w14:textId="77777777" w:rsidR="006340C0" w:rsidRPr="00EF5447" w:rsidRDefault="006340C0" w:rsidP="00BC7055">
            <w:pPr>
              <w:pStyle w:val="TAC"/>
              <w:rPr>
                <w:rFonts w:cs="Arial"/>
              </w:rPr>
            </w:pPr>
            <w:r>
              <w:rPr>
                <w:lang w:val="fi-FI" w:eastAsia="fi-FI"/>
              </w:rPr>
              <w:t>DC_5</w:t>
            </w:r>
            <w:r w:rsidRPr="00C63EC7">
              <w:rPr>
                <w:lang w:val="fi-FI" w:eastAsia="fi-FI"/>
              </w:rPr>
              <w:t>-7-66-66_n7</w:t>
            </w:r>
          </w:p>
        </w:tc>
        <w:tc>
          <w:tcPr>
            <w:tcW w:w="1488" w:type="dxa"/>
            <w:vAlign w:val="center"/>
          </w:tcPr>
          <w:p w14:paraId="35FD233C" w14:textId="77777777" w:rsidR="006340C0" w:rsidRPr="00EF5447" w:rsidRDefault="006340C0" w:rsidP="00BC7055">
            <w:pPr>
              <w:pStyle w:val="TAC"/>
              <w:rPr>
                <w:lang w:eastAsia="ja-JP"/>
              </w:rPr>
            </w:pPr>
            <w:r>
              <w:rPr>
                <w:rFonts w:cs="Arial"/>
                <w:lang w:eastAsia="zh-CN"/>
              </w:rPr>
              <w:t>-</w:t>
            </w:r>
          </w:p>
        </w:tc>
        <w:tc>
          <w:tcPr>
            <w:tcW w:w="1489" w:type="dxa"/>
            <w:vAlign w:val="center"/>
          </w:tcPr>
          <w:p w14:paraId="4B3D746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FA7C227" w14:textId="77777777" w:rsidR="006340C0" w:rsidRPr="00EF5447" w:rsidRDefault="006340C0" w:rsidP="00BC7055">
            <w:pPr>
              <w:pStyle w:val="TAC"/>
              <w:rPr>
                <w:rFonts w:eastAsia="Yu Mincho" w:cs="Arial"/>
                <w:lang w:eastAsia="ja-JP"/>
              </w:rPr>
            </w:pPr>
            <w:r>
              <w:rPr>
                <w:rFonts w:cs="Arial"/>
                <w:lang w:eastAsia="zh-CN"/>
              </w:rPr>
              <w:t>0.5</w:t>
            </w:r>
          </w:p>
        </w:tc>
        <w:tc>
          <w:tcPr>
            <w:tcW w:w="1403" w:type="dxa"/>
            <w:vAlign w:val="center"/>
          </w:tcPr>
          <w:p w14:paraId="31D01C2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79D33DF" w14:textId="77777777" w:rsidTr="00BC7055">
        <w:trPr>
          <w:trHeight w:val="187"/>
          <w:jc w:val="center"/>
        </w:trPr>
        <w:tc>
          <w:tcPr>
            <w:tcW w:w="2155" w:type="dxa"/>
            <w:tcBorders>
              <w:top w:val="single" w:sz="4" w:space="0" w:color="auto"/>
              <w:bottom w:val="single" w:sz="4" w:space="0" w:color="auto"/>
            </w:tcBorders>
            <w:shd w:val="clear" w:color="auto" w:fill="auto"/>
          </w:tcPr>
          <w:p w14:paraId="2FF2E3A0" w14:textId="77777777" w:rsidR="006340C0" w:rsidRPr="00EF5447" w:rsidRDefault="006340C0" w:rsidP="00BC7055">
            <w:pPr>
              <w:pStyle w:val="TAC"/>
              <w:rPr>
                <w:rFonts w:cs="Arial"/>
              </w:rPr>
            </w:pPr>
            <w:r w:rsidRPr="00990C01">
              <w:t>DC_5-7-66_n66</w:t>
            </w:r>
            <w:r>
              <w:br/>
            </w:r>
            <w:r w:rsidRPr="00990C01">
              <w:t>DC_5-7</w:t>
            </w:r>
            <w:r>
              <w:t>-7</w:t>
            </w:r>
            <w:r w:rsidRPr="00990C01">
              <w:t>-66_n66</w:t>
            </w:r>
          </w:p>
        </w:tc>
        <w:tc>
          <w:tcPr>
            <w:tcW w:w="1488" w:type="dxa"/>
            <w:vAlign w:val="center"/>
          </w:tcPr>
          <w:p w14:paraId="14133CA8" w14:textId="77777777" w:rsidR="006340C0" w:rsidRPr="00EF5447" w:rsidRDefault="006340C0" w:rsidP="00BC7055">
            <w:pPr>
              <w:pStyle w:val="TAC"/>
              <w:rPr>
                <w:lang w:eastAsia="ja-JP"/>
              </w:rPr>
            </w:pPr>
            <w:r>
              <w:t>0.3</w:t>
            </w:r>
          </w:p>
        </w:tc>
        <w:tc>
          <w:tcPr>
            <w:tcW w:w="1489" w:type="dxa"/>
            <w:vAlign w:val="center"/>
          </w:tcPr>
          <w:p w14:paraId="410AB01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12C2B1" w14:textId="77777777" w:rsidR="006340C0" w:rsidRPr="00EF5447" w:rsidRDefault="006340C0" w:rsidP="00BC7055">
            <w:pPr>
              <w:pStyle w:val="TAC"/>
              <w:rPr>
                <w:rFonts w:eastAsia="Yu Mincho" w:cs="Arial"/>
                <w:lang w:eastAsia="ja-JP"/>
              </w:rPr>
            </w:pPr>
            <w:r w:rsidRPr="00990C01">
              <w:rPr>
                <w:rFonts w:cs="Arial"/>
              </w:rPr>
              <w:t>0.3</w:t>
            </w:r>
          </w:p>
        </w:tc>
        <w:tc>
          <w:tcPr>
            <w:tcW w:w="1403" w:type="dxa"/>
            <w:vAlign w:val="center"/>
          </w:tcPr>
          <w:p w14:paraId="34C3D3B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700BD0" w14:paraId="3D0E16F9" w14:textId="77777777" w:rsidTr="00BC7055">
        <w:trPr>
          <w:trHeight w:val="187"/>
          <w:jc w:val="center"/>
        </w:trPr>
        <w:tc>
          <w:tcPr>
            <w:tcW w:w="2155" w:type="dxa"/>
            <w:tcBorders>
              <w:top w:val="single" w:sz="4" w:space="0" w:color="auto"/>
              <w:bottom w:val="single" w:sz="4" w:space="0" w:color="auto"/>
            </w:tcBorders>
            <w:shd w:val="clear" w:color="auto" w:fill="auto"/>
          </w:tcPr>
          <w:p w14:paraId="44DBD48B" w14:textId="77777777" w:rsidR="006340C0" w:rsidRPr="00700BD0" w:rsidRDefault="006340C0" w:rsidP="00BC7055">
            <w:pPr>
              <w:pStyle w:val="TAC"/>
              <w:rPr>
                <w:rFonts w:cs="Arial"/>
                <w:lang w:eastAsia="ja-JP"/>
              </w:rPr>
            </w:pPr>
            <w:r w:rsidRPr="00700BD0">
              <w:rPr>
                <w:rFonts w:cs="Arial"/>
                <w:lang w:eastAsia="ja-JP"/>
              </w:rPr>
              <w:t xml:space="preserve">DC_5-7-66_n77 </w:t>
            </w:r>
          </w:p>
        </w:tc>
        <w:tc>
          <w:tcPr>
            <w:tcW w:w="1488" w:type="dxa"/>
            <w:vAlign w:val="center"/>
          </w:tcPr>
          <w:p w14:paraId="4075ACDE" w14:textId="77777777" w:rsidR="006340C0" w:rsidRPr="00700BD0" w:rsidRDefault="006340C0" w:rsidP="00BC7055">
            <w:pPr>
              <w:pStyle w:val="TAC"/>
              <w:rPr>
                <w:rFonts w:cs="Arial"/>
                <w:lang w:eastAsia="ja-JP"/>
              </w:rPr>
            </w:pPr>
            <w:r w:rsidRPr="00700BD0">
              <w:rPr>
                <w:rFonts w:cs="Arial"/>
                <w:lang w:eastAsia="ja-JP"/>
              </w:rPr>
              <w:t>0.5</w:t>
            </w:r>
          </w:p>
        </w:tc>
        <w:tc>
          <w:tcPr>
            <w:tcW w:w="1489" w:type="dxa"/>
            <w:vAlign w:val="center"/>
          </w:tcPr>
          <w:p w14:paraId="7D75885A"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20FCDE62" w14:textId="77777777" w:rsidR="006340C0" w:rsidRPr="00700BD0" w:rsidRDefault="006340C0" w:rsidP="00BC7055">
            <w:pPr>
              <w:pStyle w:val="TAC"/>
              <w:rPr>
                <w:rFonts w:cs="Arial"/>
                <w:lang w:eastAsia="ja-JP"/>
              </w:rPr>
            </w:pPr>
            <w:r w:rsidRPr="00700BD0">
              <w:rPr>
                <w:rFonts w:cs="Arial"/>
                <w:lang w:eastAsia="ja-JP"/>
              </w:rPr>
              <w:t>0.5</w:t>
            </w:r>
          </w:p>
        </w:tc>
        <w:tc>
          <w:tcPr>
            <w:tcW w:w="1403" w:type="dxa"/>
            <w:vAlign w:val="center"/>
          </w:tcPr>
          <w:p w14:paraId="1FEC087B"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r>
      <w:tr w:rsidR="006340C0" w14:paraId="34A27067" w14:textId="77777777" w:rsidTr="00BC7055">
        <w:trPr>
          <w:trHeight w:val="187"/>
          <w:jc w:val="center"/>
        </w:trPr>
        <w:tc>
          <w:tcPr>
            <w:tcW w:w="2155" w:type="dxa"/>
            <w:tcBorders>
              <w:top w:val="single" w:sz="4" w:space="0" w:color="auto"/>
              <w:bottom w:val="single" w:sz="4" w:space="0" w:color="auto"/>
            </w:tcBorders>
            <w:shd w:val="clear" w:color="auto" w:fill="auto"/>
          </w:tcPr>
          <w:p w14:paraId="60942273" w14:textId="77777777" w:rsidR="006340C0" w:rsidRPr="00990C01" w:rsidRDefault="006340C0" w:rsidP="00BC7055">
            <w:pPr>
              <w:pStyle w:val="TAC"/>
            </w:pPr>
            <w:r>
              <w:rPr>
                <w:rFonts w:cs="Arial"/>
                <w:lang w:val="x-none" w:eastAsia="ja-JP"/>
              </w:rPr>
              <w:t>DC_5-7_n66-n7</w:t>
            </w:r>
            <w:r>
              <w:rPr>
                <w:rFonts w:cs="Arial"/>
                <w:lang w:val="en-US" w:eastAsia="ja-JP"/>
              </w:rPr>
              <w:t>7</w:t>
            </w:r>
          </w:p>
        </w:tc>
        <w:tc>
          <w:tcPr>
            <w:tcW w:w="1488" w:type="dxa"/>
            <w:vAlign w:val="center"/>
          </w:tcPr>
          <w:p w14:paraId="2DFA875F" w14:textId="77777777" w:rsidR="006340C0" w:rsidRDefault="006340C0" w:rsidP="00BC7055">
            <w:pPr>
              <w:pStyle w:val="TAC"/>
            </w:pPr>
            <w:r>
              <w:rPr>
                <w:lang w:val="sv-SE"/>
              </w:rPr>
              <w:t>0.2</w:t>
            </w:r>
          </w:p>
        </w:tc>
        <w:tc>
          <w:tcPr>
            <w:tcW w:w="1489" w:type="dxa"/>
            <w:vAlign w:val="center"/>
          </w:tcPr>
          <w:p w14:paraId="7F28091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DF0F545"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5FFE2A1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7190753" w14:textId="77777777" w:rsidTr="00BC7055">
        <w:trPr>
          <w:trHeight w:val="187"/>
          <w:jc w:val="center"/>
        </w:trPr>
        <w:tc>
          <w:tcPr>
            <w:tcW w:w="2155" w:type="dxa"/>
            <w:tcBorders>
              <w:top w:val="single" w:sz="4" w:space="0" w:color="auto"/>
              <w:bottom w:val="single" w:sz="4" w:space="0" w:color="auto"/>
            </w:tcBorders>
            <w:shd w:val="clear" w:color="auto" w:fill="auto"/>
          </w:tcPr>
          <w:p w14:paraId="56BEFF66" w14:textId="77777777" w:rsidR="006340C0" w:rsidRPr="00990C01" w:rsidRDefault="006340C0" w:rsidP="00BC7055">
            <w:pPr>
              <w:pStyle w:val="TAC"/>
            </w:pPr>
            <w:r>
              <w:rPr>
                <w:rFonts w:cs="Arial"/>
                <w:lang w:val="x-none" w:eastAsia="ja-JP"/>
              </w:rPr>
              <w:t>DC_5-7_n66-n78</w:t>
            </w:r>
          </w:p>
        </w:tc>
        <w:tc>
          <w:tcPr>
            <w:tcW w:w="1488" w:type="dxa"/>
            <w:vAlign w:val="center"/>
          </w:tcPr>
          <w:p w14:paraId="7858E00A" w14:textId="77777777" w:rsidR="006340C0" w:rsidRDefault="006340C0" w:rsidP="00BC7055">
            <w:pPr>
              <w:pStyle w:val="TAC"/>
            </w:pPr>
            <w:r>
              <w:rPr>
                <w:lang w:val="sv-SE"/>
              </w:rPr>
              <w:t>0.2</w:t>
            </w:r>
          </w:p>
        </w:tc>
        <w:tc>
          <w:tcPr>
            <w:tcW w:w="1489" w:type="dxa"/>
            <w:vAlign w:val="center"/>
          </w:tcPr>
          <w:p w14:paraId="0497E6BC"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527B5A97"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614F37B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93A11B4" w14:textId="77777777" w:rsidTr="00BC7055">
        <w:trPr>
          <w:trHeight w:val="187"/>
          <w:jc w:val="center"/>
        </w:trPr>
        <w:tc>
          <w:tcPr>
            <w:tcW w:w="2155" w:type="dxa"/>
            <w:tcBorders>
              <w:bottom w:val="single" w:sz="4" w:space="0" w:color="auto"/>
            </w:tcBorders>
            <w:shd w:val="clear" w:color="auto" w:fill="auto"/>
          </w:tcPr>
          <w:p w14:paraId="563ADC8F" w14:textId="77777777" w:rsidR="006340C0" w:rsidRPr="00EF5447" w:rsidRDefault="006340C0" w:rsidP="00BC7055">
            <w:pPr>
              <w:pStyle w:val="TAC"/>
              <w:rPr>
                <w:rFonts w:cs="Arial"/>
              </w:rPr>
            </w:pPr>
            <w:r>
              <w:rPr>
                <w:rFonts w:cs="Arial"/>
              </w:rPr>
              <w:t xml:space="preserve">DC_5-7-66_n78 </w:t>
            </w:r>
          </w:p>
        </w:tc>
        <w:tc>
          <w:tcPr>
            <w:tcW w:w="1488" w:type="dxa"/>
            <w:vAlign w:val="center"/>
          </w:tcPr>
          <w:p w14:paraId="2B2C38E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5A8F15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2F790A" w14:textId="77777777" w:rsidR="006340C0" w:rsidRPr="00EF5447" w:rsidRDefault="006340C0" w:rsidP="00BC7055">
            <w:pPr>
              <w:pStyle w:val="TAC"/>
              <w:rPr>
                <w:rFonts w:eastAsia="Malgun Gothic" w:cs="Arial"/>
                <w:lang w:eastAsia="ko-KR"/>
              </w:rPr>
            </w:pPr>
            <w:r>
              <w:rPr>
                <w:rFonts w:cs="Arial"/>
                <w:lang w:eastAsia="zh-CN"/>
              </w:rPr>
              <w:t>0.5</w:t>
            </w:r>
          </w:p>
        </w:tc>
        <w:tc>
          <w:tcPr>
            <w:tcW w:w="1403" w:type="dxa"/>
            <w:vAlign w:val="center"/>
          </w:tcPr>
          <w:p w14:paraId="3E435C5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680EB1C" w14:textId="77777777" w:rsidTr="00BC7055">
        <w:trPr>
          <w:trHeight w:val="187"/>
          <w:jc w:val="center"/>
        </w:trPr>
        <w:tc>
          <w:tcPr>
            <w:tcW w:w="2155" w:type="dxa"/>
            <w:tcBorders>
              <w:bottom w:val="single" w:sz="4" w:space="0" w:color="auto"/>
            </w:tcBorders>
            <w:shd w:val="clear" w:color="auto" w:fill="auto"/>
          </w:tcPr>
          <w:p w14:paraId="03C604A8" w14:textId="77777777" w:rsidR="006340C0" w:rsidRPr="00EF5447" w:rsidRDefault="006340C0" w:rsidP="00BC7055">
            <w:pPr>
              <w:pStyle w:val="TAC"/>
              <w:rPr>
                <w:rFonts w:cs="Arial"/>
              </w:rPr>
            </w:pPr>
            <w:r w:rsidRPr="00CD186D">
              <w:rPr>
                <w:rFonts w:cs="Arial"/>
                <w:szCs w:val="18"/>
                <w:lang w:val="sv-SE" w:eastAsia="ja-JP"/>
              </w:rPr>
              <w:t>DC_5-30-66_n2</w:t>
            </w:r>
          </w:p>
        </w:tc>
        <w:tc>
          <w:tcPr>
            <w:tcW w:w="1488" w:type="dxa"/>
            <w:vAlign w:val="center"/>
          </w:tcPr>
          <w:p w14:paraId="5EAD4179"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7B5B1B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70D0B7" w14:textId="77777777" w:rsidR="006340C0" w:rsidRPr="00EF5447" w:rsidRDefault="006340C0" w:rsidP="00BC7055">
            <w:pPr>
              <w:pStyle w:val="TAC"/>
              <w:rPr>
                <w:rFonts w:cs="Arial"/>
              </w:rPr>
            </w:pPr>
            <w:r>
              <w:rPr>
                <w:rFonts w:cs="Arial"/>
              </w:rPr>
              <w:t>0.4</w:t>
            </w:r>
          </w:p>
        </w:tc>
        <w:tc>
          <w:tcPr>
            <w:tcW w:w="1403" w:type="dxa"/>
            <w:vAlign w:val="center"/>
          </w:tcPr>
          <w:p w14:paraId="1303DE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727C5ACC" w14:textId="77777777" w:rsidTr="00BC7055">
        <w:trPr>
          <w:trHeight w:val="187"/>
          <w:jc w:val="center"/>
        </w:trPr>
        <w:tc>
          <w:tcPr>
            <w:tcW w:w="2155" w:type="dxa"/>
            <w:tcBorders>
              <w:bottom w:val="single" w:sz="4" w:space="0" w:color="auto"/>
            </w:tcBorders>
            <w:shd w:val="clear" w:color="auto" w:fill="auto"/>
          </w:tcPr>
          <w:p w14:paraId="6AC8471E" w14:textId="77777777" w:rsidR="006340C0" w:rsidRPr="00EF5447" w:rsidRDefault="006340C0" w:rsidP="00BC7055">
            <w:pPr>
              <w:pStyle w:val="TAC"/>
              <w:rPr>
                <w:rFonts w:cs="Arial"/>
              </w:rPr>
            </w:pPr>
            <w:r w:rsidRPr="00C512A3">
              <w:rPr>
                <w:rFonts w:cs="Arial"/>
                <w:szCs w:val="18"/>
                <w:lang w:val="sv-SE" w:eastAsia="ja-JP"/>
              </w:rPr>
              <w:t>DC_5-30-66_n66</w:t>
            </w:r>
          </w:p>
        </w:tc>
        <w:tc>
          <w:tcPr>
            <w:tcW w:w="1488" w:type="dxa"/>
            <w:vAlign w:val="center"/>
          </w:tcPr>
          <w:p w14:paraId="205D41B6"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4AEA7A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2B637968" w14:textId="77777777" w:rsidR="006340C0" w:rsidRPr="00EF5447" w:rsidRDefault="006340C0" w:rsidP="00BC7055">
            <w:pPr>
              <w:pStyle w:val="TAC"/>
              <w:rPr>
                <w:rFonts w:cs="Arial"/>
              </w:rPr>
            </w:pPr>
            <w:r>
              <w:rPr>
                <w:rFonts w:cs="Arial"/>
              </w:rPr>
              <w:t>0.4</w:t>
            </w:r>
          </w:p>
        </w:tc>
        <w:tc>
          <w:tcPr>
            <w:tcW w:w="1403" w:type="dxa"/>
            <w:vAlign w:val="center"/>
          </w:tcPr>
          <w:p w14:paraId="2235514A" w14:textId="77777777" w:rsidR="006340C0" w:rsidRPr="00EF5447" w:rsidRDefault="006340C0" w:rsidP="00BC7055">
            <w:pPr>
              <w:pStyle w:val="TAC"/>
              <w:rPr>
                <w:rFonts w:cs="Arial"/>
              </w:rPr>
            </w:pPr>
            <w:r>
              <w:rPr>
                <w:rFonts w:cs="Arial" w:hint="eastAsia"/>
                <w:lang w:eastAsia="zh-CN"/>
              </w:rPr>
              <w:t>0</w:t>
            </w:r>
            <w:r>
              <w:rPr>
                <w:rFonts w:cs="Arial"/>
                <w:lang w:eastAsia="zh-CN"/>
              </w:rPr>
              <w:t>.4</w:t>
            </w:r>
          </w:p>
        </w:tc>
      </w:tr>
      <w:tr w:rsidR="006340C0" w:rsidRPr="00EF5447" w14:paraId="7592DF7C" w14:textId="77777777" w:rsidTr="00BC7055">
        <w:trPr>
          <w:trHeight w:val="187"/>
          <w:jc w:val="center"/>
        </w:trPr>
        <w:tc>
          <w:tcPr>
            <w:tcW w:w="2155" w:type="dxa"/>
            <w:tcBorders>
              <w:bottom w:val="single" w:sz="4" w:space="0" w:color="auto"/>
            </w:tcBorders>
            <w:shd w:val="clear" w:color="auto" w:fill="auto"/>
          </w:tcPr>
          <w:p w14:paraId="27B438ED" w14:textId="77777777" w:rsidR="006340C0" w:rsidRDefault="006340C0" w:rsidP="00BC7055">
            <w:pPr>
              <w:pStyle w:val="TAC"/>
            </w:pPr>
            <w:r w:rsidRPr="005D1F57">
              <w:t>DC_</w:t>
            </w:r>
            <w:r>
              <w:t>5-30-66</w:t>
            </w:r>
            <w:r w:rsidRPr="005D1F57">
              <w:t>_n77</w:t>
            </w:r>
          </w:p>
          <w:p w14:paraId="47F89677" w14:textId="77777777" w:rsidR="006340C0" w:rsidRPr="00EF5447" w:rsidRDefault="006340C0" w:rsidP="00BC7055">
            <w:pPr>
              <w:pStyle w:val="TAC"/>
              <w:rPr>
                <w:rFonts w:cs="Arial"/>
              </w:rPr>
            </w:pPr>
            <w:r w:rsidRPr="005D1F57">
              <w:t>DC_</w:t>
            </w:r>
            <w:r>
              <w:t>5-30-66-66</w:t>
            </w:r>
            <w:r w:rsidRPr="005D1F57">
              <w:t>_n77</w:t>
            </w:r>
          </w:p>
        </w:tc>
        <w:tc>
          <w:tcPr>
            <w:tcW w:w="1488" w:type="dxa"/>
            <w:vAlign w:val="center"/>
          </w:tcPr>
          <w:p w14:paraId="26B1402E"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78F7DC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C8B420"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49B310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C8D5D28" w14:textId="77777777" w:rsidTr="00BC7055">
        <w:trPr>
          <w:trHeight w:val="187"/>
          <w:jc w:val="center"/>
        </w:trPr>
        <w:tc>
          <w:tcPr>
            <w:tcW w:w="2155" w:type="dxa"/>
            <w:tcBorders>
              <w:bottom w:val="single" w:sz="4" w:space="0" w:color="auto"/>
            </w:tcBorders>
            <w:shd w:val="clear" w:color="auto" w:fill="auto"/>
          </w:tcPr>
          <w:p w14:paraId="1E948BD0" w14:textId="77777777" w:rsidR="006340C0" w:rsidRPr="00EF5447" w:rsidRDefault="006340C0" w:rsidP="00BC7055">
            <w:pPr>
              <w:pStyle w:val="TAC"/>
              <w:rPr>
                <w:rFonts w:cs="Arial"/>
              </w:rPr>
            </w:pPr>
            <w:r w:rsidRPr="00EF5447">
              <w:rPr>
                <w:rFonts w:cs="Arial"/>
              </w:rPr>
              <w:t>DC_5-48_(n)12</w:t>
            </w:r>
          </w:p>
        </w:tc>
        <w:tc>
          <w:tcPr>
            <w:tcW w:w="1488" w:type="dxa"/>
            <w:vAlign w:val="center"/>
          </w:tcPr>
          <w:p w14:paraId="43C47677"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63018D2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909D15"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FE703E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8110324" w14:textId="77777777" w:rsidTr="00BC7055">
        <w:trPr>
          <w:trHeight w:val="187"/>
          <w:jc w:val="center"/>
        </w:trPr>
        <w:tc>
          <w:tcPr>
            <w:tcW w:w="2155" w:type="dxa"/>
            <w:tcBorders>
              <w:bottom w:val="single" w:sz="4" w:space="0" w:color="auto"/>
            </w:tcBorders>
            <w:shd w:val="clear" w:color="auto" w:fill="auto"/>
          </w:tcPr>
          <w:p w14:paraId="763B8FC2" w14:textId="77777777" w:rsidR="006340C0" w:rsidRPr="00EF5447" w:rsidRDefault="006340C0" w:rsidP="00BC7055">
            <w:pPr>
              <w:pStyle w:val="TAC"/>
              <w:rPr>
                <w:rFonts w:cs="Arial"/>
              </w:rPr>
            </w:pPr>
            <w:r w:rsidRPr="00EF5447">
              <w:rPr>
                <w:rFonts w:cs="Arial"/>
              </w:rPr>
              <w:t>DC_5-48-66_n12</w:t>
            </w:r>
          </w:p>
        </w:tc>
        <w:tc>
          <w:tcPr>
            <w:tcW w:w="1488" w:type="dxa"/>
            <w:vAlign w:val="center"/>
          </w:tcPr>
          <w:p w14:paraId="6607099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37072F3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ABDAAE"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0F0FC6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4223815E" w14:textId="77777777" w:rsidTr="00BC7055">
        <w:trPr>
          <w:trHeight w:val="187"/>
          <w:jc w:val="center"/>
        </w:trPr>
        <w:tc>
          <w:tcPr>
            <w:tcW w:w="2155" w:type="dxa"/>
            <w:tcBorders>
              <w:bottom w:val="single" w:sz="4" w:space="0" w:color="auto"/>
            </w:tcBorders>
            <w:shd w:val="clear" w:color="auto" w:fill="auto"/>
          </w:tcPr>
          <w:p w14:paraId="3FB26D98" w14:textId="77777777" w:rsidR="006340C0" w:rsidRPr="00EF5447" w:rsidRDefault="006340C0" w:rsidP="00BC7055">
            <w:pPr>
              <w:pStyle w:val="TAC"/>
              <w:rPr>
                <w:rFonts w:cs="Arial"/>
              </w:rPr>
            </w:pPr>
            <w:r w:rsidRPr="00EF5447">
              <w:rPr>
                <w:rFonts w:cs="Arial"/>
                <w:szCs w:val="18"/>
                <w:lang w:eastAsia="zh-CN"/>
              </w:rPr>
              <w:t>DC_5-48-66_n71</w:t>
            </w:r>
          </w:p>
        </w:tc>
        <w:tc>
          <w:tcPr>
            <w:tcW w:w="1488" w:type="dxa"/>
            <w:vAlign w:val="center"/>
          </w:tcPr>
          <w:p w14:paraId="3B234140"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528B16B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F2EB2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34295C"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35BB8BA" w14:textId="77777777" w:rsidTr="00BC7055">
        <w:trPr>
          <w:trHeight w:val="187"/>
          <w:jc w:val="center"/>
        </w:trPr>
        <w:tc>
          <w:tcPr>
            <w:tcW w:w="2155" w:type="dxa"/>
            <w:tcBorders>
              <w:bottom w:val="single" w:sz="4" w:space="0" w:color="auto"/>
            </w:tcBorders>
            <w:shd w:val="clear" w:color="auto" w:fill="auto"/>
          </w:tcPr>
          <w:p w14:paraId="6726CFE8" w14:textId="77777777" w:rsidR="006340C0" w:rsidRPr="00EF5447" w:rsidRDefault="006340C0" w:rsidP="00BC7055">
            <w:pPr>
              <w:pStyle w:val="TAC"/>
              <w:rPr>
                <w:rFonts w:cs="Arial"/>
              </w:rPr>
            </w:pPr>
            <w:r w:rsidRPr="00B728D9">
              <w:rPr>
                <w:rFonts w:cs="Arial"/>
              </w:rPr>
              <w:t>DC_5-48-66_n77</w:t>
            </w:r>
          </w:p>
        </w:tc>
        <w:tc>
          <w:tcPr>
            <w:tcW w:w="1488" w:type="dxa"/>
            <w:vAlign w:val="center"/>
          </w:tcPr>
          <w:p w14:paraId="5702F28A"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271F6A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C1C72" w14:textId="77777777" w:rsidR="006340C0" w:rsidRPr="00EF5447" w:rsidRDefault="006340C0" w:rsidP="00BC7055">
            <w:pPr>
              <w:pStyle w:val="TAC"/>
              <w:rPr>
                <w:rFonts w:eastAsia="Malgun Gothic" w:cs="Arial"/>
                <w:lang w:eastAsia="ko-KR"/>
              </w:rPr>
            </w:pPr>
            <w:r w:rsidRPr="007F482E">
              <w:t>0.2</w:t>
            </w:r>
          </w:p>
        </w:tc>
        <w:tc>
          <w:tcPr>
            <w:tcW w:w="1403" w:type="dxa"/>
            <w:vAlign w:val="center"/>
          </w:tcPr>
          <w:p w14:paraId="4C1C43A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DD374F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0CAA2B8" w14:textId="77777777" w:rsidR="006340C0" w:rsidRDefault="006340C0" w:rsidP="00BC7055">
            <w:pPr>
              <w:pStyle w:val="TAC"/>
            </w:pPr>
            <w:r>
              <w:t>DC_5-66_n2-n77</w:t>
            </w:r>
          </w:p>
          <w:p w14:paraId="18D13D18" w14:textId="77777777" w:rsidR="006340C0" w:rsidRPr="00EF5447" w:rsidRDefault="006340C0" w:rsidP="00BC7055">
            <w:pPr>
              <w:pStyle w:val="TAC"/>
              <w:rPr>
                <w:rFonts w:cs="Arial"/>
              </w:rPr>
            </w:pPr>
            <w:r>
              <w:t>DC_5-66-66_n2-n77</w:t>
            </w:r>
          </w:p>
        </w:tc>
        <w:tc>
          <w:tcPr>
            <w:tcW w:w="1488" w:type="dxa"/>
            <w:vAlign w:val="center"/>
          </w:tcPr>
          <w:p w14:paraId="2E2189CD" w14:textId="77777777" w:rsidR="006340C0" w:rsidRPr="00EF5447" w:rsidRDefault="006340C0" w:rsidP="00BC7055">
            <w:pPr>
              <w:pStyle w:val="TAC"/>
              <w:rPr>
                <w:rFonts w:cs="Arial"/>
                <w:szCs w:val="18"/>
                <w:lang w:eastAsia="zh-CN"/>
              </w:rPr>
            </w:pPr>
            <w:r>
              <w:t>0.2</w:t>
            </w:r>
          </w:p>
        </w:tc>
        <w:tc>
          <w:tcPr>
            <w:tcW w:w="1489" w:type="dxa"/>
            <w:vAlign w:val="center"/>
          </w:tcPr>
          <w:p w14:paraId="57B04D4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13B11" w14:textId="77777777" w:rsidR="006340C0" w:rsidRPr="00EF5447" w:rsidRDefault="006340C0" w:rsidP="00BC7055">
            <w:pPr>
              <w:pStyle w:val="TAC"/>
              <w:rPr>
                <w:rFonts w:cs="Arial"/>
                <w:szCs w:val="18"/>
              </w:rPr>
            </w:pPr>
            <w:r>
              <w:rPr>
                <w:lang w:eastAsia="zh-CN"/>
              </w:rPr>
              <w:t>0.3</w:t>
            </w:r>
          </w:p>
        </w:tc>
        <w:tc>
          <w:tcPr>
            <w:tcW w:w="1403" w:type="dxa"/>
            <w:vAlign w:val="center"/>
          </w:tcPr>
          <w:p w14:paraId="5B93BD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A736F0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3C0B91" w14:textId="77777777" w:rsidR="006340C0" w:rsidRDefault="006340C0" w:rsidP="00BC705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E94849A" w14:textId="77777777" w:rsidR="006340C0" w:rsidRDefault="006340C0" w:rsidP="00BC7055">
            <w:pPr>
              <w:pStyle w:val="TAC"/>
            </w:pPr>
            <w:r>
              <w:rPr>
                <w:lang w:val="sv-SE"/>
              </w:rPr>
              <w:t>-</w:t>
            </w:r>
          </w:p>
        </w:tc>
        <w:tc>
          <w:tcPr>
            <w:tcW w:w="1489" w:type="dxa"/>
            <w:vAlign w:val="center"/>
          </w:tcPr>
          <w:p w14:paraId="32AFFA5D" w14:textId="77777777" w:rsidR="006340C0" w:rsidRDefault="006340C0" w:rsidP="00BC7055">
            <w:pPr>
              <w:pStyle w:val="TAC"/>
              <w:rPr>
                <w:rFonts w:cs="Arial"/>
                <w:szCs w:val="18"/>
                <w:lang w:eastAsia="zh-CN"/>
              </w:rPr>
            </w:pPr>
            <w:r>
              <w:rPr>
                <w:rFonts w:hint="eastAsia"/>
                <w:lang w:eastAsia="zh-CN"/>
              </w:rPr>
              <w:t>0</w:t>
            </w:r>
            <w:r>
              <w:rPr>
                <w:lang w:eastAsia="zh-CN"/>
              </w:rPr>
              <w:t>.3</w:t>
            </w:r>
          </w:p>
        </w:tc>
        <w:tc>
          <w:tcPr>
            <w:tcW w:w="1403" w:type="dxa"/>
            <w:vAlign w:val="center"/>
          </w:tcPr>
          <w:p w14:paraId="24248346" w14:textId="77777777" w:rsidR="006340C0" w:rsidRDefault="006340C0" w:rsidP="00BC7055">
            <w:pPr>
              <w:pStyle w:val="TAC"/>
              <w:rPr>
                <w:lang w:eastAsia="zh-CN"/>
              </w:rPr>
            </w:pPr>
            <w:r>
              <w:rPr>
                <w:rFonts w:cs="Arial"/>
              </w:rPr>
              <w:t>0.3</w:t>
            </w:r>
          </w:p>
        </w:tc>
        <w:tc>
          <w:tcPr>
            <w:tcW w:w="1403" w:type="dxa"/>
            <w:vAlign w:val="center"/>
          </w:tcPr>
          <w:p w14:paraId="27CCE4D4"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14:paraId="5AA0FE3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7773D4" w14:textId="77777777" w:rsidR="006340C0" w:rsidRDefault="006340C0" w:rsidP="00BC7055">
            <w:pPr>
              <w:pStyle w:val="TAC"/>
            </w:pPr>
            <w:r w:rsidRPr="00764352">
              <w:t>DC_5-66_n5-n77</w:t>
            </w:r>
          </w:p>
          <w:p w14:paraId="36A3517A" w14:textId="77777777" w:rsidR="006340C0" w:rsidRPr="00EF5447" w:rsidRDefault="006340C0" w:rsidP="00BC7055">
            <w:pPr>
              <w:pStyle w:val="TAC"/>
              <w:rPr>
                <w:rFonts w:cs="Arial"/>
              </w:rPr>
            </w:pPr>
            <w:r w:rsidRPr="007A7187">
              <w:rPr>
                <w:rFonts w:cs="Arial"/>
                <w:szCs w:val="18"/>
              </w:rPr>
              <w:t>DC_5-66-66_n5-n77</w:t>
            </w:r>
          </w:p>
        </w:tc>
        <w:tc>
          <w:tcPr>
            <w:tcW w:w="1488" w:type="dxa"/>
            <w:vAlign w:val="center"/>
          </w:tcPr>
          <w:p w14:paraId="32797769" w14:textId="77777777" w:rsidR="006340C0" w:rsidRDefault="006340C0" w:rsidP="00BC7055">
            <w:pPr>
              <w:pStyle w:val="TAC"/>
            </w:pPr>
            <w:r>
              <w:t>0.2</w:t>
            </w:r>
          </w:p>
        </w:tc>
        <w:tc>
          <w:tcPr>
            <w:tcW w:w="1489" w:type="dxa"/>
            <w:vAlign w:val="center"/>
          </w:tcPr>
          <w:p w14:paraId="78E6B28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55D19BA" w14:textId="77777777" w:rsidR="006340C0" w:rsidRDefault="006340C0" w:rsidP="00BC7055">
            <w:pPr>
              <w:pStyle w:val="TAC"/>
              <w:rPr>
                <w:lang w:eastAsia="zh-CN"/>
              </w:rPr>
            </w:pPr>
            <w:r>
              <w:rPr>
                <w:lang w:eastAsia="zh-CN"/>
              </w:rPr>
              <w:t>0.2</w:t>
            </w:r>
          </w:p>
        </w:tc>
        <w:tc>
          <w:tcPr>
            <w:tcW w:w="1403" w:type="dxa"/>
            <w:vAlign w:val="center"/>
          </w:tcPr>
          <w:p w14:paraId="1FB0BF2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DEF2E5" w14:textId="77777777" w:rsidTr="00BC7055">
        <w:trPr>
          <w:trHeight w:val="187"/>
          <w:jc w:val="center"/>
        </w:trPr>
        <w:tc>
          <w:tcPr>
            <w:tcW w:w="2155" w:type="dxa"/>
            <w:tcBorders>
              <w:bottom w:val="single" w:sz="4" w:space="0" w:color="auto"/>
            </w:tcBorders>
            <w:shd w:val="clear" w:color="auto" w:fill="auto"/>
          </w:tcPr>
          <w:p w14:paraId="6D44C09E" w14:textId="77777777" w:rsidR="006340C0" w:rsidRPr="00EF5447" w:rsidRDefault="006340C0" w:rsidP="00BC7055">
            <w:pPr>
              <w:pStyle w:val="TAC"/>
              <w:rPr>
                <w:rFonts w:cs="Arial"/>
              </w:rPr>
            </w:pPr>
            <w:r w:rsidRPr="00EF5447">
              <w:rPr>
                <w:rFonts w:cs="Arial"/>
              </w:rPr>
              <w:t>DC_5-66_(n)12</w:t>
            </w:r>
          </w:p>
        </w:tc>
        <w:tc>
          <w:tcPr>
            <w:tcW w:w="1488" w:type="dxa"/>
            <w:vAlign w:val="center"/>
          </w:tcPr>
          <w:p w14:paraId="019E624A"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342D722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E80D74C" w14:textId="77777777" w:rsidR="006340C0" w:rsidRPr="00EF5447" w:rsidRDefault="006340C0" w:rsidP="00BC7055">
            <w:pPr>
              <w:pStyle w:val="TAC"/>
              <w:rPr>
                <w:rFonts w:cs="Arial"/>
                <w:szCs w:val="18"/>
              </w:rPr>
            </w:pPr>
            <w:r w:rsidRPr="00EF5447">
              <w:rPr>
                <w:rFonts w:cs="Arial"/>
                <w:lang w:eastAsia="zh-CN"/>
              </w:rPr>
              <w:t>0.5</w:t>
            </w:r>
          </w:p>
        </w:tc>
        <w:tc>
          <w:tcPr>
            <w:tcW w:w="1403" w:type="dxa"/>
            <w:vAlign w:val="center"/>
          </w:tcPr>
          <w:p w14:paraId="3FD06C7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23E7CE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18FBDB" w14:textId="77777777" w:rsidR="006340C0" w:rsidRPr="00EF5447" w:rsidRDefault="006340C0" w:rsidP="00BC7055">
            <w:pPr>
              <w:pStyle w:val="TAC"/>
              <w:rPr>
                <w:rFonts w:cs="Arial"/>
              </w:rPr>
            </w:pPr>
            <w:r w:rsidRPr="0004437D">
              <w:t>DC_5-66_n66-n77</w:t>
            </w:r>
          </w:p>
        </w:tc>
        <w:tc>
          <w:tcPr>
            <w:tcW w:w="1488" w:type="dxa"/>
            <w:tcBorders>
              <w:bottom w:val="single" w:sz="4" w:space="0" w:color="auto"/>
            </w:tcBorders>
            <w:vAlign w:val="center"/>
          </w:tcPr>
          <w:p w14:paraId="0E82D109" w14:textId="77777777" w:rsidR="006340C0" w:rsidRPr="00EF5447" w:rsidRDefault="006340C0" w:rsidP="00BC7055">
            <w:pPr>
              <w:pStyle w:val="TAC"/>
              <w:rPr>
                <w:rFonts w:cs="Arial"/>
                <w:lang w:eastAsia="zh-CN"/>
              </w:rPr>
            </w:pPr>
            <w:r>
              <w:t>0.2</w:t>
            </w:r>
          </w:p>
        </w:tc>
        <w:tc>
          <w:tcPr>
            <w:tcW w:w="1489" w:type="dxa"/>
            <w:tcBorders>
              <w:bottom w:val="single" w:sz="4" w:space="0" w:color="auto"/>
            </w:tcBorders>
            <w:vAlign w:val="center"/>
          </w:tcPr>
          <w:p w14:paraId="4B99FC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D87A0A0" w14:textId="77777777" w:rsidR="006340C0" w:rsidRPr="00EF5447" w:rsidRDefault="006340C0" w:rsidP="00BC7055">
            <w:pPr>
              <w:pStyle w:val="TAC"/>
              <w:rPr>
                <w:rFonts w:cs="Arial"/>
                <w:lang w:eastAsia="zh-CN"/>
              </w:rPr>
            </w:pPr>
            <w:r>
              <w:rPr>
                <w:lang w:eastAsia="zh-CN"/>
              </w:rPr>
              <w:t>0.2</w:t>
            </w:r>
          </w:p>
        </w:tc>
        <w:tc>
          <w:tcPr>
            <w:tcW w:w="1403" w:type="dxa"/>
            <w:tcBorders>
              <w:bottom w:val="single" w:sz="4" w:space="0" w:color="auto"/>
            </w:tcBorders>
            <w:vAlign w:val="center"/>
          </w:tcPr>
          <w:p w14:paraId="072A064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CFE7D9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24B4200" w14:textId="77777777" w:rsidR="006340C0" w:rsidRPr="0004437D" w:rsidRDefault="006340C0" w:rsidP="00BC705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C2FD2F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1BC325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E3A525" w14:textId="77777777" w:rsidR="006340C0" w:rsidRDefault="006340C0" w:rsidP="00BC7055">
            <w:pPr>
              <w:pStyle w:val="TAC"/>
              <w:rPr>
                <w:lang w:eastAsia="zh-CN"/>
              </w:rPr>
            </w:pPr>
            <w:r>
              <w:rPr>
                <w:rFonts w:hint="eastAsia"/>
                <w:lang w:eastAsia="zh-CN"/>
              </w:rPr>
              <w:t>-</w:t>
            </w:r>
          </w:p>
        </w:tc>
        <w:tc>
          <w:tcPr>
            <w:tcW w:w="1403" w:type="dxa"/>
            <w:tcBorders>
              <w:bottom w:val="single" w:sz="4" w:space="0" w:color="auto"/>
            </w:tcBorders>
            <w:vAlign w:val="center"/>
          </w:tcPr>
          <w:p w14:paraId="2743541C"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054FE2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247494" w14:textId="77777777" w:rsidR="006340C0" w:rsidRDefault="006340C0" w:rsidP="00BC705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399152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CC51C8" w14:textId="77777777" w:rsidR="006340C0"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36A215F"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98F30CB"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B5566BB" w14:textId="77777777" w:rsidTr="00BC7055">
        <w:trPr>
          <w:trHeight w:val="187"/>
          <w:jc w:val="center"/>
        </w:trPr>
        <w:tc>
          <w:tcPr>
            <w:tcW w:w="2155" w:type="dxa"/>
            <w:tcBorders>
              <w:bottom w:val="single" w:sz="4" w:space="0" w:color="auto"/>
            </w:tcBorders>
            <w:shd w:val="clear" w:color="auto" w:fill="auto"/>
          </w:tcPr>
          <w:p w14:paraId="64B2BFA4" w14:textId="77777777" w:rsidR="006340C0" w:rsidRPr="00EF5447" w:rsidRDefault="006340C0" w:rsidP="00BC7055">
            <w:pPr>
              <w:pStyle w:val="TAC"/>
            </w:pPr>
            <w:r w:rsidRPr="00EF5447">
              <w:t>DC_</w:t>
            </w:r>
            <w:r w:rsidRPr="00EF5447">
              <w:rPr>
                <w:lang w:eastAsia="zh-TW"/>
              </w:rPr>
              <w:t>7</w:t>
            </w:r>
            <w:r w:rsidRPr="00EF5447">
              <w:t>-</w:t>
            </w:r>
            <w:r w:rsidRPr="00EF5447">
              <w:rPr>
                <w:lang w:eastAsia="zh-TW"/>
              </w:rPr>
              <w:t>8</w:t>
            </w:r>
            <w:r w:rsidRPr="00EF5447">
              <w:t>_n1-n78</w:t>
            </w:r>
          </w:p>
          <w:p w14:paraId="386EEBEB" w14:textId="77777777" w:rsidR="006340C0" w:rsidRPr="00EF5447" w:rsidRDefault="006340C0" w:rsidP="00BC7055">
            <w:pPr>
              <w:pStyle w:val="TAC"/>
            </w:pPr>
            <w:r w:rsidRPr="00EF5447">
              <w:t>DC_7-7-8_n1-n78</w:t>
            </w:r>
          </w:p>
        </w:tc>
        <w:tc>
          <w:tcPr>
            <w:tcW w:w="1488" w:type="dxa"/>
            <w:vAlign w:val="center"/>
          </w:tcPr>
          <w:p w14:paraId="125D5B15" w14:textId="77777777" w:rsidR="006340C0" w:rsidRPr="00EF5447" w:rsidRDefault="006340C0" w:rsidP="00BC7055">
            <w:pPr>
              <w:pStyle w:val="TAC"/>
              <w:rPr>
                <w:rFonts w:cs="Arial"/>
                <w:lang w:eastAsia="ja-JP"/>
              </w:rPr>
            </w:pPr>
            <w:r>
              <w:rPr>
                <w:rFonts w:cs="Arial"/>
                <w:bCs/>
                <w:szCs w:val="18"/>
                <w:lang w:eastAsia="zh-TW"/>
              </w:rPr>
              <w:t>0.2</w:t>
            </w:r>
          </w:p>
        </w:tc>
        <w:tc>
          <w:tcPr>
            <w:tcW w:w="1489" w:type="dxa"/>
            <w:vAlign w:val="center"/>
          </w:tcPr>
          <w:p w14:paraId="227BFDC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2E01C"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403" w:type="dxa"/>
            <w:vAlign w:val="center"/>
          </w:tcPr>
          <w:p w14:paraId="141C437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F98741" w14:textId="77777777" w:rsidTr="00BC7055">
        <w:trPr>
          <w:trHeight w:val="187"/>
          <w:jc w:val="center"/>
        </w:trPr>
        <w:tc>
          <w:tcPr>
            <w:tcW w:w="2155" w:type="dxa"/>
            <w:tcBorders>
              <w:bottom w:val="single" w:sz="4" w:space="0" w:color="auto"/>
            </w:tcBorders>
            <w:shd w:val="clear" w:color="auto" w:fill="auto"/>
          </w:tcPr>
          <w:p w14:paraId="3652CB62" w14:textId="77777777" w:rsidR="006340C0" w:rsidRPr="00EF5447" w:rsidRDefault="006340C0" w:rsidP="00BC7055">
            <w:pPr>
              <w:pStyle w:val="TAC"/>
              <w:rPr>
                <w:rFonts w:cs="Arial"/>
              </w:rPr>
            </w:pPr>
            <w:r>
              <w:t>DC_7-8-20</w:t>
            </w:r>
            <w:r w:rsidRPr="00940479">
              <w:t>_n</w:t>
            </w:r>
            <w:r>
              <w:rPr>
                <w:lang w:val="fi-FI"/>
              </w:rPr>
              <w:t>1</w:t>
            </w:r>
          </w:p>
        </w:tc>
        <w:tc>
          <w:tcPr>
            <w:tcW w:w="1488" w:type="dxa"/>
            <w:vAlign w:val="center"/>
          </w:tcPr>
          <w:p w14:paraId="215131F7"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42F68F8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CC367"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2110F0F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BF5468C" w14:textId="77777777" w:rsidTr="00BC7055">
        <w:trPr>
          <w:trHeight w:val="187"/>
          <w:jc w:val="center"/>
        </w:trPr>
        <w:tc>
          <w:tcPr>
            <w:tcW w:w="2155" w:type="dxa"/>
            <w:tcBorders>
              <w:bottom w:val="single" w:sz="4" w:space="0" w:color="auto"/>
            </w:tcBorders>
            <w:shd w:val="clear" w:color="auto" w:fill="auto"/>
          </w:tcPr>
          <w:p w14:paraId="7CC699AF" w14:textId="77777777" w:rsidR="006340C0" w:rsidRPr="00EF5447" w:rsidRDefault="006340C0" w:rsidP="00BC7055">
            <w:pPr>
              <w:pStyle w:val="TAC"/>
              <w:rPr>
                <w:rFonts w:cs="Arial"/>
              </w:rPr>
            </w:pPr>
            <w:r>
              <w:t>DC_7-8-20</w:t>
            </w:r>
            <w:r w:rsidRPr="00940479">
              <w:t>_n</w:t>
            </w:r>
            <w:r>
              <w:rPr>
                <w:lang w:val="fi-FI"/>
              </w:rPr>
              <w:t>3</w:t>
            </w:r>
          </w:p>
        </w:tc>
        <w:tc>
          <w:tcPr>
            <w:tcW w:w="1488" w:type="dxa"/>
            <w:vAlign w:val="center"/>
          </w:tcPr>
          <w:p w14:paraId="6A02BC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061758D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B74003"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91F971F" w14:textId="77777777" w:rsidR="006340C0" w:rsidRPr="00CC1E91" w:rsidRDefault="006340C0" w:rsidP="00BC7055">
            <w:pPr>
              <w:pStyle w:val="TAC"/>
              <w:rPr>
                <w:rFonts w:cs="Arial"/>
                <w:lang w:eastAsia="zh-CN"/>
              </w:rPr>
            </w:pPr>
            <w:r>
              <w:rPr>
                <w:rFonts w:cs="Arial" w:hint="eastAsia"/>
                <w:lang w:eastAsia="zh-CN"/>
              </w:rPr>
              <w:t>-</w:t>
            </w:r>
          </w:p>
        </w:tc>
      </w:tr>
      <w:tr w:rsidR="006340C0" w14:paraId="3B580C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BA02ADF" w14:textId="77777777" w:rsidR="006340C0" w:rsidRPr="00EF5447" w:rsidRDefault="006340C0" w:rsidP="00BC7055">
            <w:pPr>
              <w:pStyle w:val="TAC"/>
              <w:rPr>
                <w:rFonts w:cs="Arial"/>
              </w:rPr>
            </w:pPr>
            <w:r>
              <w:rPr>
                <w:rFonts w:cs="Arial"/>
              </w:rPr>
              <w:t>DC_7-8_n28-n78</w:t>
            </w:r>
          </w:p>
        </w:tc>
        <w:tc>
          <w:tcPr>
            <w:tcW w:w="1488" w:type="dxa"/>
            <w:vAlign w:val="center"/>
          </w:tcPr>
          <w:p w14:paraId="2A9987D4" w14:textId="77777777" w:rsidR="006340C0" w:rsidRDefault="006340C0" w:rsidP="00BC7055">
            <w:pPr>
              <w:pStyle w:val="TAC"/>
              <w:rPr>
                <w:rFonts w:cs="Arial"/>
                <w:lang w:eastAsia="zh-CN"/>
              </w:rPr>
            </w:pPr>
            <w:r>
              <w:rPr>
                <w:rFonts w:cs="Arial"/>
                <w:lang w:eastAsia="zh-CN"/>
              </w:rPr>
              <w:t>0.2</w:t>
            </w:r>
          </w:p>
        </w:tc>
        <w:tc>
          <w:tcPr>
            <w:tcW w:w="1489" w:type="dxa"/>
            <w:vAlign w:val="center"/>
          </w:tcPr>
          <w:p w14:paraId="5EFC892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27C09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515407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A80D54" w14:textId="77777777" w:rsidTr="00BC7055">
        <w:trPr>
          <w:trHeight w:val="187"/>
          <w:jc w:val="center"/>
        </w:trPr>
        <w:tc>
          <w:tcPr>
            <w:tcW w:w="2155" w:type="dxa"/>
            <w:tcBorders>
              <w:bottom w:val="single" w:sz="4" w:space="0" w:color="auto"/>
            </w:tcBorders>
          </w:tcPr>
          <w:p w14:paraId="3BE34A9C" w14:textId="77777777" w:rsidR="006340C0" w:rsidRPr="00EF5447" w:rsidRDefault="006340C0" w:rsidP="00BC7055">
            <w:pPr>
              <w:pStyle w:val="TAC"/>
            </w:pPr>
            <w:r>
              <w:t>DC_7-8-32</w:t>
            </w:r>
            <w:r w:rsidRPr="00940479">
              <w:t>_n</w:t>
            </w:r>
            <w:r>
              <w:rPr>
                <w:lang w:val="fi-FI"/>
              </w:rPr>
              <w:t>1</w:t>
            </w:r>
          </w:p>
        </w:tc>
        <w:tc>
          <w:tcPr>
            <w:tcW w:w="1488" w:type="dxa"/>
            <w:vAlign w:val="center"/>
          </w:tcPr>
          <w:p w14:paraId="19B2158C"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5FF14B4A"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E22EE6" w14:textId="77777777" w:rsidR="006340C0" w:rsidRPr="00EF5447" w:rsidRDefault="006340C0" w:rsidP="00BC7055">
            <w:pPr>
              <w:pStyle w:val="TAC"/>
              <w:rPr>
                <w:rFonts w:cs="Arial"/>
                <w:bCs/>
                <w:szCs w:val="18"/>
                <w:lang w:eastAsia="zh-TW"/>
              </w:rPr>
            </w:pPr>
            <w:r>
              <w:rPr>
                <w:rFonts w:eastAsia="Malgun Gothic" w:cs="Arial"/>
                <w:lang w:eastAsia="ko-KR"/>
              </w:rPr>
              <w:t>-</w:t>
            </w:r>
          </w:p>
        </w:tc>
        <w:tc>
          <w:tcPr>
            <w:tcW w:w="1403" w:type="dxa"/>
            <w:vAlign w:val="center"/>
          </w:tcPr>
          <w:p w14:paraId="6E2DFF4D"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CC1E91" w14:paraId="644F5D2D" w14:textId="77777777" w:rsidTr="00BC7055">
        <w:trPr>
          <w:trHeight w:val="187"/>
          <w:jc w:val="center"/>
        </w:trPr>
        <w:tc>
          <w:tcPr>
            <w:tcW w:w="2155" w:type="dxa"/>
            <w:tcBorders>
              <w:bottom w:val="single" w:sz="4" w:space="0" w:color="auto"/>
            </w:tcBorders>
            <w:shd w:val="clear" w:color="auto" w:fill="auto"/>
          </w:tcPr>
          <w:p w14:paraId="4B144022" w14:textId="77777777" w:rsidR="006340C0" w:rsidRPr="00EF5447" w:rsidRDefault="006340C0" w:rsidP="00BC7055">
            <w:pPr>
              <w:pStyle w:val="TAC"/>
              <w:rPr>
                <w:rFonts w:cs="Arial"/>
              </w:rPr>
            </w:pPr>
            <w:r>
              <w:t>DC_7-8-32</w:t>
            </w:r>
            <w:r w:rsidRPr="00940479">
              <w:t>_n</w:t>
            </w:r>
            <w:r>
              <w:t>78</w:t>
            </w:r>
          </w:p>
        </w:tc>
        <w:tc>
          <w:tcPr>
            <w:tcW w:w="1488" w:type="dxa"/>
            <w:vAlign w:val="center"/>
          </w:tcPr>
          <w:p w14:paraId="62ED327D"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40B6D2F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7C9E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4B99BF5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776C7F6" w14:textId="77777777" w:rsidTr="00BC7055">
        <w:trPr>
          <w:trHeight w:val="187"/>
          <w:jc w:val="center"/>
        </w:trPr>
        <w:tc>
          <w:tcPr>
            <w:tcW w:w="2155" w:type="dxa"/>
            <w:tcBorders>
              <w:bottom w:val="single" w:sz="4" w:space="0" w:color="auto"/>
            </w:tcBorders>
          </w:tcPr>
          <w:p w14:paraId="53B673FE" w14:textId="77777777" w:rsidR="006340C0" w:rsidRPr="00EF5447" w:rsidRDefault="006340C0" w:rsidP="00BC7055">
            <w:pPr>
              <w:pStyle w:val="TAC"/>
            </w:pPr>
            <w:r>
              <w:t>DC_7-8-38</w:t>
            </w:r>
            <w:r w:rsidRPr="00940479">
              <w:t>_n</w:t>
            </w:r>
            <w:r>
              <w:t>1</w:t>
            </w:r>
          </w:p>
        </w:tc>
        <w:tc>
          <w:tcPr>
            <w:tcW w:w="1488" w:type="dxa"/>
            <w:vAlign w:val="center"/>
          </w:tcPr>
          <w:p w14:paraId="198CBFA7"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47A11E1E"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0B0D4470" w14:textId="77777777" w:rsidR="006340C0" w:rsidRPr="00EF5447" w:rsidRDefault="006340C0" w:rsidP="00BC7055">
            <w:pPr>
              <w:pStyle w:val="TAC"/>
              <w:rPr>
                <w:rFonts w:cs="Arial"/>
                <w:bCs/>
                <w:szCs w:val="18"/>
                <w:lang w:eastAsia="zh-TW"/>
              </w:rPr>
            </w:pPr>
            <w:r>
              <w:rPr>
                <w:rFonts w:eastAsia="Malgun Gothic" w:cs="Arial"/>
                <w:lang w:eastAsia="ko-KR"/>
              </w:rPr>
              <w:t>0.2</w:t>
            </w:r>
          </w:p>
        </w:tc>
        <w:tc>
          <w:tcPr>
            <w:tcW w:w="1403" w:type="dxa"/>
            <w:vAlign w:val="center"/>
          </w:tcPr>
          <w:p w14:paraId="17072082"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EF5447" w14:paraId="7FE9F9DD" w14:textId="77777777" w:rsidTr="00BC7055">
        <w:trPr>
          <w:trHeight w:val="187"/>
          <w:jc w:val="center"/>
        </w:trPr>
        <w:tc>
          <w:tcPr>
            <w:tcW w:w="2155" w:type="dxa"/>
            <w:tcBorders>
              <w:top w:val="single" w:sz="4" w:space="0" w:color="auto"/>
              <w:bottom w:val="single" w:sz="4" w:space="0" w:color="auto"/>
            </w:tcBorders>
            <w:shd w:val="clear" w:color="auto" w:fill="auto"/>
          </w:tcPr>
          <w:p w14:paraId="72E1ECB3" w14:textId="77777777" w:rsidR="006340C0" w:rsidRPr="00EF5447" w:rsidRDefault="006340C0" w:rsidP="00BC7055">
            <w:pPr>
              <w:pStyle w:val="TAC"/>
              <w:rPr>
                <w:lang w:eastAsia="zh-TW"/>
              </w:rPr>
            </w:pPr>
            <w:r>
              <w:t>DC_7-8-40_n1</w:t>
            </w:r>
          </w:p>
        </w:tc>
        <w:tc>
          <w:tcPr>
            <w:tcW w:w="1488" w:type="dxa"/>
            <w:vAlign w:val="center"/>
          </w:tcPr>
          <w:p w14:paraId="6042820A" w14:textId="77777777" w:rsidR="006340C0" w:rsidRPr="00EF5447" w:rsidRDefault="006340C0" w:rsidP="00BC7055">
            <w:pPr>
              <w:pStyle w:val="TAC"/>
              <w:rPr>
                <w:lang w:eastAsia="zh-TW"/>
              </w:rPr>
            </w:pPr>
            <w:r>
              <w:rPr>
                <w:lang w:eastAsia="zh-CN"/>
              </w:rPr>
              <w:t>0.3</w:t>
            </w:r>
          </w:p>
        </w:tc>
        <w:tc>
          <w:tcPr>
            <w:tcW w:w="1489" w:type="dxa"/>
            <w:vAlign w:val="center"/>
          </w:tcPr>
          <w:p w14:paraId="7283B2F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174A450" w14:textId="77777777" w:rsidR="006340C0" w:rsidRPr="00EF5447" w:rsidRDefault="006340C0" w:rsidP="00BC7055">
            <w:pPr>
              <w:pStyle w:val="TAC"/>
              <w:rPr>
                <w:szCs w:val="18"/>
                <w:lang w:eastAsia="ja-JP"/>
              </w:rPr>
            </w:pPr>
            <w:r>
              <w:rPr>
                <w:lang w:eastAsia="zh-CN"/>
              </w:rPr>
              <w:t>0.8</w:t>
            </w:r>
          </w:p>
        </w:tc>
        <w:tc>
          <w:tcPr>
            <w:tcW w:w="1403" w:type="dxa"/>
            <w:vAlign w:val="center"/>
          </w:tcPr>
          <w:p w14:paraId="32D0661B"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B3BD7A6" w14:textId="77777777" w:rsidTr="00BC7055">
        <w:trPr>
          <w:trHeight w:val="187"/>
          <w:jc w:val="center"/>
        </w:trPr>
        <w:tc>
          <w:tcPr>
            <w:tcW w:w="2155" w:type="dxa"/>
            <w:tcBorders>
              <w:top w:val="single" w:sz="4" w:space="0" w:color="auto"/>
              <w:bottom w:val="single" w:sz="4" w:space="0" w:color="auto"/>
            </w:tcBorders>
            <w:shd w:val="clear" w:color="auto" w:fill="auto"/>
          </w:tcPr>
          <w:p w14:paraId="4E238E3E" w14:textId="77777777" w:rsidR="006340C0" w:rsidRPr="00EF5447" w:rsidRDefault="006340C0" w:rsidP="00BC705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14BD36" w14:textId="77777777" w:rsidR="006340C0" w:rsidRPr="00EF5447" w:rsidRDefault="006340C0" w:rsidP="00BC7055">
            <w:pPr>
              <w:pStyle w:val="TAC"/>
              <w:rPr>
                <w:lang w:eastAsia="zh-TW"/>
              </w:rPr>
            </w:pPr>
            <w:r>
              <w:rPr>
                <w:lang w:eastAsia="zh-CN"/>
              </w:rPr>
              <w:t>-</w:t>
            </w:r>
          </w:p>
        </w:tc>
        <w:tc>
          <w:tcPr>
            <w:tcW w:w="1489" w:type="dxa"/>
            <w:vAlign w:val="center"/>
          </w:tcPr>
          <w:p w14:paraId="47AB8E8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B8840BE"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5286F1F"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2F6E0BFF" w14:textId="77777777" w:rsidTr="00BC7055">
        <w:trPr>
          <w:trHeight w:val="187"/>
          <w:jc w:val="center"/>
        </w:trPr>
        <w:tc>
          <w:tcPr>
            <w:tcW w:w="2155" w:type="dxa"/>
            <w:tcBorders>
              <w:top w:val="single" w:sz="4" w:space="0" w:color="auto"/>
              <w:bottom w:val="single" w:sz="4" w:space="0" w:color="auto"/>
            </w:tcBorders>
            <w:shd w:val="clear" w:color="auto" w:fill="auto"/>
          </w:tcPr>
          <w:p w14:paraId="11CCB78D" w14:textId="77777777" w:rsidR="006340C0" w:rsidRPr="00EF5447" w:rsidRDefault="006340C0" w:rsidP="00BC7055">
            <w:pPr>
              <w:pStyle w:val="TAC"/>
            </w:pPr>
            <w:r w:rsidRPr="00EF5447">
              <w:rPr>
                <w:lang w:eastAsia="zh-TW"/>
              </w:rPr>
              <w:t>DC_7-8_n40-n78</w:t>
            </w:r>
          </w:p>
        </w:tc>
        <w:tc>
          <w:tcPr>
            <w:tcW w:w="1488" w:type="dxa"/>
            <w:vAlign w:val="center"/>
          </w:tcPr>
          <w:p w14:paraId="75AA5132" w14:textId="77777777" w:rsidR="006340C0" w:rsidRPr="00EF5447" w:rsidRDefault="006340C0" w:rsidP="00BC7055">
            <w:pPr>
              <w:pStyle w:val="TAC"/>
              <w:rPr>
                <w:rFonts w:eastAsia="MS Mincho"/>
                <w:bCs/>
                <w:szCs w:val="18"/>
              </w:rPr>
            </w:pPr>
            <w:r>
              <w:rPr>
                <w:lang w:eastAsia="zh-TW"/>
              </w:rPr>
              <w:t>-</w:t>
            </w:r>
          </w:p>
        </w:tc>
        <w:tc>
          <w:tcPr>
            <w:tcW w:w="1489" w:type="dxa"/>
            <w:vAlign w:val="center"/>
          </w:tcPr>
          <w:p w14:paraId="21F9D51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718D62" w14:textId="77777777" w:rsidR="006340C0" w:rsidRPr="00EF5447" w:rsidRDefault="006340C0" w:rsidP="00BC7055">
            <w:pPr>
              <w:pStyle w:val="TAC"/>
              <w:rPr>
                <w:bCs/>
                <w:szCs w:val="18"/>
                <w:lang w:eastAsia="zh-TW"/>
              </w:rPr>
            </w:pPr>
            <w:r w:rsidRPr="00EF5447">
              <w:rPr>
                <w:szCs w:val="18"/>
                <w:lang w:eastAsia="ja-JP"/>
              </w:rPr>
              <w:t>0</w:t>
            </w:r>
            <w:r>
              <w:rPr>
                <w:szCs w:val="18"/>
                <w:lang w:eastAsia="ja-JP"/>
              </w:rPr>
              <w:t>.4</w:t>
            </w:r>
          </w:p>
        </w:tc>
        <w:tc>
          <w:tcPr>
            <w:tcW w:w="1403" w:type="dxa"/>
            <w:vAlign w:val="center"/>
          </w:tcPr>
          <w:p w14:paraId="0749A5E6"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5129BAFA" w14:textId="77777777" w:rsidTr="00BC7055">
        <w:trPr>
          <w:trHeight w:val="187"/>
          <w:jc w:val="center"/>
        </w:trPr>
        <w:tc>
          <w:tcPr>
            <w:tcW w:w="2155" w:type="dxa"/>
            <w:tcBorders>
              <w:top w:val="single" w:sz="4" w:space="0" w:color="auto"/>
              <w:bottom w:val="single" w:sz="4" w:space="0" w:color="auto"/>
            </w:tcBorders>
            <w:shd w:val="clear" w:color="auto" w:fill="auto"/>
          </w:tcPr>
          <w:p w14:paraId="2BCF0C4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115F28E" w14:textId="77777777" w:rsidR="006340C0" w:rsidRDefault="006340C0" w:rsidP="00BC7055">
            <w:pPr>
              <w:pStyle w:val="TAC"/>
              <w:rPr>
                <w:lang w:eastAsia="zh-TW"/>
              </w:rPr>
            </w:pPr>
            <w:r w:rsidRPr="00BA15A3">
              <w:rPr>
                <w:rFonts w:cs="Arial"/>
                <w:szCs w:val="18"/>
                <w:lang w:val="sv-SE" w:eastAsia="ja-JP"/>
              </w:rPr>
              <w:t>0.5</w:t>
            </w:r>
          </w:p>
        </w:tc>
        <w:tc>
          <w:tcPr>
            <w:tcW w:w="1489" w:type="dxa"/>
          </w:tcPr>
          <w:p w14:paraId="0206FC5E" w14:textId="77777777" w:rsidR="006340C0" w:rsidRDefault="006340C0" w:rsidP="00BC7055">
            <w:pPr>
              <w:pStyle w:val="TAC"/>
              <w:rPr>
                <w:bCs/>
                <w:szCs w:val="18"/>
                <w:lang w:eastAsia="zh-CN"/>
              </w:rPr>
            </w:pPr>
            <w:r w:rsidRPr="00BA15A3">
              <w:rPr>
                <w:rFonts w:cs="Arial"/>
                <w:szCs w:val="18"/>
                <w:lang w:val="sv-SE" w:eastAsia="ja-JP"/>
              </w:rPr>
              <w:t>0.5</w:t>
            </w:r>
          </w:p>
        </w:tc>
        <w:tc>
          <w:tcPr>
            <w:tcW w:w="1403" w:type="dxa"/>
          </w:tcPr>
          <w:p w14:paraId="610C6043" w14:textId="77777777" w:rsidR="006340C0" w:rsidRPr="00EF5447" w:rsidRDefault="006340C0" w:rsidP="00BC705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2D5DA70"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14:paraId="211584C3" w14:textId="77777777" w:rsidTr="00BC7055">
        <w:trPr>
          <w:trHeight w:val="187"/>
          <w:jc w:val="center"/>
        </w:trPr>
        <w:tc>
          <w:tcPr>
            <w:tcW w:w="2155" w:type="dxa"/>
            <w:tcBorders>
              <w:top w:val="single" w:sz="4" w:space="0" w:color="auto"/>
              <w:bottom w:val="single" w:sz="4" w:space="0" w:color="auto"/>
            </w:tcBorders>
            <w:shd w:val="clear" w:color="auto" w:fill="auto"/>
          </w:tcPr>
          <w:p w14:paraId="48F6DCD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1820927" w14:textId="77777777" w:rsidR="006340C0" w:rsidRDefault="006340C0" w:rsidP="00BC7055">
            <w:pPr>
              <w:pStyle w:val="TAC"/>
              <w:rPr>
                <w:lang w:eastAsia="zh-TW"/>
              </w:rPr>
            </w:pPr>
            <w:r>
              <w:rPr>
                <w:lang w:val="sv-SE"/>
              </w:rPr>
              <w:t>0.2</w:t>
            </w:r>
          </w:p>
        </w:tc>
        <w:tc>
          <w:tcPr>
            <w:tcW w:w="1489" w:type="dxa"/>
            <w:vAlign w:val="center"/>
          </w:tcPr>
          <w:p w14:paraId="34A60518"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601E4115"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B3BAE5"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14:paraId="13D14A08" w14:textId="77777777" w:rsidTr="00BC7055">
        <w:trPr>
          <w:trHeight w:val="187"/>
          <w:jc w:val="center"/>
        </w:trPr>
        <w:tc>
          <w:tcPr>
            <w:tcW w:w="2155" w:type="dxa"/>
            <w:tcBorders>
              <w:top w:val="single" w:sz="4" w:space="0" w:color="auto"/>
              <w:bottom w:val="single" w:sz="4" w:space="0" w:color="auto"/>
            </w:tcBorders>
            <w:shd w:val="clear" w:color="auto" w:fill="auto"/>
          </w:tcPr>
          <w:p w14:paraId="5192EEB3"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DC3C45" w14:textId="77777777" w:rsidR="006340C0" w:rsidRDefault="006340C0" w:rsidP="00BC7055">
            <w:pPr>
              <w:pStyle w:val="TAC"/>
              <w:rPr>
                <w:lang w:eastAsia="zh-TW"/>
              </w:rPr>
            </w:pPr>
            <w:r>
              <w:rPr>
                <w:lang w:val="sv-SE"/>
              </w:rPr>
              <w:t>0.2</w:t>
            </w:r>
          </w:p>
        </w:tc>
        <w:tc>
          <w:tcPr>
            <w:tcW w:w="1489" w:type="dxa"/>
            <w:vAlign w:val="center"/>
          </w:tcPr>
          <w:p w14:paraId="7800E47A"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554A0C1D"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BF8EAD"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rsidRPr="00EF5447" w14:paraId="66D52EF9" w14:textId="77777777" w:rsidTr="00BC7055">
        <w:trPr>
          <w:trHeight w:val="187"/>
          <w:jc w:val="center"/>
        </w:trPr>
        <w:tc>
          <w:tcPr>
            <w:tcW w:w="2155" w:type="dxa"/>
            <w:tcBorders>
              <w:top w:val="single" w:sz="4" w:space="0" w:color="auto"/>
              <w:bottom w:val="single" w:sz="4" w:space="0" w:color="auto"/>
            </w:tcBorders>
            <w:shd w:val="clear" w:color="auto" w:fill="auto"/>
          </w:tcPr>
          <w:p w14:paraId="5F11DDCF"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B774449"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3983888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61A4F82" w14:textId="77777777" w:rsidR="006340C0" w:rsidRPr="00EF5447" w:rsidRDefault="006340C0" w:rsidP="00BC7055">
            <w:pPr>
              <w:pStyle w:val="TAC"/>
              <w:rPr>
                <w:bCs/>
                <w:szCs w:val="18"/>
                <w:lang w:eastAsia="zh-TW"/>
              </w:rPr>
            </w:pPr>
            <w:r w:rsidRPr="00B27868">
              <w:t>0.</w:t>
            </w:r>
            <w:r>
              <w:t>3</w:t>
            </w:r>
          </w:p>
        </w:tc>
        <w:tc>
          <w:tcPr>
            <w:tcW w:w="1403" w:type="dxa"/>
            <w:vAlign w:val="center"/>
          </w:tcPr>
          <w:p w14:paraId="3A68F03D"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rsidRPr="001F2E3B" w14:paraId="12124855" w14:textId="77777777" w:rsidTr="00BC7055">
        <w:trPr>
          <w:trHeight w:val="187"/>
          <w:jc w:val="center"/>
        </w:trPr>
        <w:tc>
          <w:tcPr>
            <w:tcW w:w="2155" w:type="dxa"/>
            <w:tcBorders>
              <w:top w:val="single" w:sz="4" w:space="0" w:color="auto"/>
              <w:bottom w:val="single" w:sz="4" w:space="0" w:color="auto"/>
            </w:tcBorders>
            <w:shd w:val="clear" w:color="auto" w:fill="auto"/>
          </w:tcPr>
          <w:p w14:paraId="1B77E5FE" w14:textId="77777777" w:rsidR="006340C0" w:rsidRPr="001F2E3B" w:rsidRDefault="006340C0" w:rsidP="00BC7055">
            <w:pPr>
              <w:pStyle w:val="TAC"/>
              <w:rPr>
                <w:rFonts w:cs="Arial"/>
                <w:lang w:val="sv-SE" w:eastAsia="ja-JP"/>
              </w:rPr>
            </w:pPr>
            <w:r w:rsidRPr="001F2E3B">
              <w:rPr>
                <w:rFonts w:cs="Arial"/>
                <w:lang w:eastAsia="ja-JP"/>
              </w:rPr>
              <w:t>DC_7-12-66_n66</w:t>
            </w:r>
          </w:p>
        </w:tc>
        <w:tc>
          <w:tcPr>
            <w:tcW w:w="1488" w:type="dxa"/>
            <w:vAlign w:val="center"/>
          </w:tcPr>
          <w:p w14:paraId="61BF0B73" w14:textId="77777777" w:rsidR="006340C0" w:rsidRPr="001F2E3B" w:rsidRDefault="006340C0" w:rsidP="00BC7055">
            <w:pPr>
              <w:pStyle w:val="TAC"/>
              <w:rPr>
                <w:rFonts w:cs="Arial"/>
                <w:lang w:val="sv-SE" w:eastAsia="ja-JP"/>
              </w:rPr>
            </w:pPr>
            <w:r w:rsidRPr="001F2E3B">
              <w:rPr>
                <w:rFonts w:cs="Arial"/>
                <w:lang w:eastAsia="ja-JP"/>
              </w:rPr>
              <w:t>0.5</w:t>
            </w:r>
          </w:p>
        </w:tc>
        <w:tc>
          <w:tcPr>
            <w:tcW w:w="1489" w:type="dxa"/>
            <w:vAlign w:val="center"/>
          </w:tcPr>
          <w:p w14:paraId="7927343C" w14:textId="77777777" w:rsidR="006340C0" w:rsidRPr="001F2E3B" w:rsidRDefault="006340C0" w:rsidP="00BC7055">
            <w:pPr>
              <w:pStyle w:val="TAC"/>
              <w:rPr>
                <w:rFonts w:cs="Arial"/>
                <w:bCs/>
                <w:lang w:eastAsia="ja-JP"/>
              </w:rPr>
            </w:pPr>
            <w:r w:rsidRPr="001F2E3B">
              <w:rPr>
                <w:rFonts w:cs="Arial" w:hint="eastAsia"/>
                <w:lang w:eastAsia="ja-JP"/>
              </w:rPr>
              <w:t>-</w:t>
            </w:r>
          </w:p>
        </w:tc>
        <w:tc>
          <w:tcPr>
            <w:tcW w:w="1403" w:type="dxa"/>
            <w:vAlign w:val="center"/>
          </w:tcPr>
          <w:p w14:paraId="700BCC7E"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0FB0F0CB" w14:textId="77777777" w:rsidR="006340C0" w:rsidRPr="001F2E3B" w:rsidRDefault="006340C0" w:rsidP="00BC7055">
            <w:pPr>
              <w:pStyle w:val="TAC"/>
              <w:rPr>
                <w:rFonts w:cs="Arial"/>
                <w:bCs/>
                <w:lang w:eastAsia="ja-JP"/>
              </w:rPr>
            </w:pPr>
            <w:r w:rsidRPr="001F2E3B">
              <w:rPr>
                <w:rFonts w:cs="Arial" w:hint="eastAsia"/>
                <w:lang w:eastAsia="ja-JP"/>
              </w:rPr>
              <w:t>0</w:t>
            </w:r>
            <w:r w:rsidRPr="001F2E3B">
              <w:rPr>
                <w:rFonts w:cs="Arial"/>
                <w:lang w:eastAsia="ja-JP"/>
              </w:rPr>
              <w:t>.5</w:t>
            </w:r>
          </w:p>
        </w:tc>
      </w:tr>
      <w:tr w:rsidR="006340C0" w:rsidRPr="001F2E3B" w14:paraId="2923069B" w14:textId="77777777" w:rsidTr="00BC7055">
        <w:trPr>
          <w:trHeight w:val="187"/>
          <w:jc w:val="center"/>
        </w:trPr>
        <w:tc>
          <w:tcPr>
            <w:tcW w:w="2155" w:type="dxa"/>
            <w:tcBorders>
              <w:top w:val="single" w:sz="4" w:space="0" w:color="auto"/>
              <w:bottom w:val="single" w:sz="4" w:space="0" w:color="auto"/>
            </w:tcBorders>
            <w:shd w:val="clear" w:color="auto" w:fill="auto"/>
          </w:tcPr>
          <w:p w14:paraId="626D9B46" w14:textId="77777777" w:rsidR="006340C0" w:rsidRPr="001F2E3B" w:rsidRDefault="006340C0" w:rsidP="00BC7055">
            <w:pPr>
              <w:pStyle w:val="TAC"/>
              <w:rPr>
                <w:rFonts w:cs="Arial"/>
                <w:lang w:val="sv-SE" w:eastAsia="ja-JP"/>
              </w:rPr>
            </w:pPr>
            <w:r w:rsidRPr="001F2E3B">
              <w:rPr>
                <w:rFonts w:cs="Arial"/>
                <w:lang w:val="sv-SE" w:eastAsia="ja-JP"/>
              </w:rPr>
              <w:t>DC_7-12-66_n77</w:t>
            </w:r>
          </w:p>
        </w:tc>
        <w:tc>
          <w:tcPr>
            <w:tcW w:w="1488" w:type="dxa"/>
            <w:vAlign w:val="center"/>
          </w:tcPr>
          <w:p w14:paraId="21EAC7B0" w14:textId="77777777" w:rsidR="006340C0" w:rsidRPr="001F2E3B" w:rsidRDefault="006340C0" w:rsidP="00BC7055">
            <w:pPr>
              <w:pStyle w:val="TAC"/>
              <w:rPr>
                <w:rFonts w:cs="Arial"/>
                <w:lang w:val="sv-SE" w:eastAsia="ja-JP"/>
              </w:rPr>
            </w:pPr>
            <w:r w:rsidRPr="001F2E3B">
              <w:rPr>
                <w:rFonts w:cs="Arial"/>
                <w:lang w:val="sv-SE" w:eastAsia="ja-JP"/>
              </w:rPr>
              <w:t>0.5</w:t>
            </w:r>
          </w:p>
        </w:tc>
        <w:tc>
          <w:tcPr>
            <w:tcW w:w="1489" w:type="dxa"/>
            <w:vAlign w:val="center"/>
          </w:tcPr>
          <w:p w14:paraId="46FB7D0F"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8F98549"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577B1D61"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.5</w:t>
            </w:r>
          </w:p>
        </w:tc>
      </w:tr>
      <w:tr w:rsidR="006340C0" w14:paraId="35AEEF0C" w14:textId="77777777" w:rsidTr="00BC7055">
        <w:trPr>
          <w:trHeight w:val="187"/>
          <w:jc w:val="center"/>
        </w:trPr>
        <w:tc>
          <w:tcPr>
            <w:tcW w:w="2155" w:type="dxa"/>
            <w:tcBorders>
              <w:top w:val="single" w:sz="4" w:space="0" w:color="auto"/>
              <w:bottom w:val="single" w:sz="4" w:space="0" w:color="auto"/>
            </w:tcBorders>
            <w:shd w:val="clear" w:color="auto" w:fill="auto"/>
          </w:tcPr>
          <w:p w14:paraId="3FC11F28"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ED519D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04E5FC6"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BCE7CD" w14:textId="77777777" w:rsidR="006340C0" w:rsidRPr="00B27868" w:rsidRDefault="006340C0" w:rsidP="00BC7055">
            <w:pPr>
              <w:pStyle w:val="TAC"/>
            </w:pPr>
            <w:r w:rsidRPr="007E641E">
              <w:rPr>
                <w:rFonts w:cs="Arial"/>
                <w:lang w:eastAsia="zh-CN"/>
              </w:rPr>
              <w:t>0.5</w:t>
            </w:r>
          </w:p>
        </w:tc>
        <w:tc>
          <w:tcPr>
            <w:tcW w:w="1403" w:type="dxa"/>
            <w:vAlign w:val="center"/>
          </w:tcPr>
          <w:p w14:paraId="3F157825"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34B5A6EE" w14:textId="77777777" w:rsidTr="00BC7055">
        <w:trPr>
          <w:trHeight w:val="187"/>
          <w:jc w:val="center"/>
        </w:trPr>
        <w:tc>
          <w:tcPr>
            <w:tcW w:w="2155" w:type="dxa"/>
            <w:tcBorders>
              <w:top w:val="single" w:sz="4" w:space="0" w:color="auto"/>
              <w:bottom w:val="single" w:sz="4" w:space="0" w:color="auto"/>
            </w:tcBorders>
            <w:shd w:val="clear" w:color="auto" w:fill="auto"/>
          </w:tcPr>
          <w:p w14:paraId="13155D67"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5ACFB2E"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482CE77B"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B9365E" w14:textId="77777777" w:rsidR="006340C0" w:rsidRPr="00EF5447" w:rsidRDefault="006340C0" w:rsidP="00BC7055">
            <w:pPr>
              <w:pStyle w:val="TAC"/>
              <w:rPr>
                <w:bCs/>
                <w:szCs w:val="18"/>
                <w:lang w:eastAsia="zh-TW"/>
              </w:rPr>
            </w:pPr>
            <w:r w:rsidRPr="007E641E">
              <w:rPr>
                <w:rFonts w:cs="Arial"/>
                <w:lang w:eastAsia="zh-CN"/>
              </w:rPr>
              <w:t>0.5</w:t>
            </w:r>
          </w:p>
        </w:tc>
        <w:tc>
          <w:tcPr>
            <w:tcW w:w="1403" w:type="dxa"/>
            <w:vAlign w:val="center"/>
          </w:tcPr>
          <w:p w14:paraId="4567A870"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045D5805" w14:textId="77777777" w:rsidTr="00BC7055">
        <w:trPr>
          <w:trHeight w:val="187"/>
          <w:jc w:val="center"/>
        </w:trPr>
        <w:tc>
          <w:tcPr>
            <w:tcW w:w="2155" w:type="dxa"/>
            <w:tcBorders>
              <w:top w:val="single" w:sz="4" w:space="0" w:color="auto"/>
              <w:bottom w:val="single" w:sz="4" w:space="0" w:color="auto"/>
            </w:tcBorders>
            <w:shd w:val="clear" w:color="auto" w:fill="auto"/>
          </w:tcPr>
          <w:p w14:paraId="37D1D4EC"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7E2411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DE8FE82"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E787634" w14:textId="77777777" w:rsidR="006340C0" w:rsidRPr="007E641E" w:rsidRDefault="006340C0" w:rsidP="00BC7055">
            <w:pPr>
              <w:pStyle w:val="TAC"/>
              <w:rPr>
                <w:rFonts w:cs="Arial"/>
                <w:lang w:eastAsia="zh-CN"/>
              </w:rPr>
            </w:pPr>
            <w:r w:rsidRPr="007E641E">
              <w:rPr>
                <w:rFonts w:cs="Arial"/>
                <w:lang w:eastAsia="zh-CN"/>
              </w:rPr>
              <w:t>0.5</w:t>
            </w:r>
          </w:p>
        </w:tc>
        <w:tc>
          <w:tcPr>
            <w:tcW w:w="1403" w:type="dxa"/>
            <w:vAlign w:val="center"/>
          </w:tcPr>
          <w:p w14:paraId="2E5B6C7A"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7CA6D15D" w14:textId="77777777" w:rsidTr="00BC7055">
        <w:trPr>
          <w:trHeight w:val="187"/>
          <w:jc w:val="center"/>
        </w:trPr>
        <w:tc>
          <w:tcPr>
            <w:tcW w:w="2155" w:type="dxa"/>
            <w:tcBorders>
              <w:top w:val="single" w:sz="4" w:space="0" w:color="auto"/>
              <w:bottom w:val="single" w:sz="4" w:space="0" w:color="auto"/>
            </w:tcBorders>
            <w:shd w:val="clear" w:color="auto" w:fill="auto"/>
          </w:tcPr>
          <w:p w14:paraId="0C06672D" w14:textId="77777777" w:rsidR="006340C0" w:rsidRPr="00EF5447" w:rsidRDefault="006340C0" w:rsidP="00BC7055">
            <w:pPr>
              <w:pStyle w:val="TAC"/>
            </w:pPr>
            <w:r>
              <w:rPr>
                <w:rFonts w:cs="Arial"/>
                <w:lang w:eastAsia="ja-JP"/>
              </w:rPr>
              <w:t>DC_7-13_n25-n66</w:t>
            </w:r>
          </w:p>
        </w:tc>
        <w:tc>
          <w:tcPr>
            <w:tcW w:w="1488" w:type="dxa"/>
            <w:vAlign w:val="center"/>
          </w:tcPr>
          <w:p w14:paraId="6CB0D507" w14:textId="77777777" w:rsidR="006340C0" w:rsidRDefault="006340C0" w:rsidP="00BC7055">
            <w:pPr>
              <w:pStyle w:val="TAC"/>
              <w:rPr>
                <w:rFonts w:cs="Arial"/>
                <w:szCs w:val="18"/>
                <w:lang w:val="sv-SE" w:eastAsia="ja-JP"/>
              </w:rPr>
            </w:pPr>
            <w:r>
              <w:rPr>
                <w:lang w:val="sv-SE"/>
              </w:rPr>
              <w:t>0.5</w:t>
            </w:r>
          </w:p>
        </w:tc>
        <w:tc>
          <w:tcPr>
            <w:tcW w:w="1489" w:type="dxa"/>
            <w:vAlign w:val="center"/>
          </w:tcPr>
          <w:p w14:paraId="56E969C6"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vAlign w:val="center"/>
          </w:tcPr>
          <w:p w14:paraId="538BB110" w14:textId="77777777" w:rsidR="006340C0" w:rsidRDefault="006340C0" w:rsidP="00BC705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1148E6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8EFC957" w14:textId="77777777" w:rsidTr="00BC7055">
        <w:trPr>
          <w:trHeight w:val="187"/>
          <w:jc w:val="center"/>
        </w:trPr>
        <w:tc>
          <w:tcPr>
            <w:tcW w:w="2155" w:type="dxa"/>
            <w:tcBorders>
              <w:bottom w:val="single" w:sz="4" w:space="0" w:color="auto"/>
            </w:tcBorders>
            <w:shd w:val="clear" w:color="auto" w:fill="auto"/>
          </w:tcPr>
          <w:p w14:paraId="26BACA7B" w14:textId="77777777" w:rsidR="006340C0" w:rsidRPr="00EF5447" w:rsidRDefault="006340C0" w:rsidP="00BC705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6F6A786"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1F85AD8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65ED275" w14:textId="77777777" w:rsidR="006340C0" w:rsidRPr="00EF5447" w:rsidRDefault="006340C0" w:rsidP="00BC705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EBCB81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82D5C2" w14:textId="77777777" w:rsidTr="00BC7055">
        <w:trPr>
          <w:trHeight w:val="187"/>
          <w:jc w:val="center"/>
        </w:trPr>
        <w:tc>
          <w:tcPr>
            <w:tcW w:w="2155" w:type="dxa"/>
            <w:tcBorders>
              <w:top w:val="single" w:sz="4" w:space="0" w:color="auto"/>
              <w:bottom w:val="single" w:sz="4" w:space="0" w:color="auto"/>
            </w:tcBorders>
            <w:shd w:val="clear" w:color="auto" w:fill="auto"/>
          </w:tcPr>
          <w:p w14:paraId="720BC6CD" w14:textId="77777777" w:rsidR="006340C0" w:rsidRPr="00EF5447" w:rsidRDefault="006340C0" w:rsidP="00BC7055">
            <w:pPr>
              <w:pStyle w:val="TAC"/>
            </w:pPr>
            <w:r w:rsidRPr="00EF5447">
              <w:rPr>
                <w:lang w:eastAsia="ko-KR"/>
              </w:rPr>
              <w:t>DC_7-20_n1-n78</w:t>
            </w:r>
          </w:p>
        </w:tc>
        <w:tc>
          <w:tcPr>
            <w:tcW w:w="1488" w:type="dxa"/>
            <w:vAlign w:val="center"/>
          </w:tcPr>
          <w:p w14:paraId="48D68927" w14:textId="77777777" w:rsidR="006340C0" w:rsidRPr="00EF5447" w:rsidRDefault="006340C0" w:rsidP="00BC7055">
            <w:pPr>
              <w:pStyle w:val="TAC"/>
              <w:rPr>
                <w:rFonts w:eastAsia="MS Mincho"/>
                <w:bCs/>
                <w:szCs w:val="18"/>
              </w:rPr>
            </w:pPr>
            <w:r>
              <w:rPr>
                <w:lang w:eastAsia="ko-KR"/>
              </w:rPr>
              <w:t>0.2</w:t>
            </w:r>
          </w:p>
        </w:tc>
        <w:tc>
          <w:tcPr>
            <w:tcW w:w="1489" w:type="dxa"/>
            <w:vAlign w:val="center"/>
          </w:tcPr>
          <w:p w14:paraId="69587F8C"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220AA9" w14:textId="77777777" w:rsidR="006340C0" w:rsidRPr="00EF5447" w:rsidRDefault="006340C0" w:rsidP="00BC7055">
            <w:pPr>
              <w:pStyle w:val="TAC"/>
              <w:rPr>
                <w:bCs/>
                <w:szCs w:val="18"/>
                <w:lang w:eastAsia="zh-TW"/>
              </w:rPr>
            </w:pPr>
            <w:r w:rsidRPr="00EF5447">
              <w:rPr>
                <w:szCs w:val="18"/>
                <w:lang w:eastAsia="ko-KR"/>
              </w:rPr>
              <w:t>0.2</w:t>
            </w:r>
          </w:p>
        </w:tc>
        <w:tc>
          <w:tcPr>
            <w:tcW w:w="1403" w:type="dxa"/>
            <w:vAlign w:val="center"/>
          </w:tcPr>
          <w:p w14:paraId="4BFF9EFB"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43856380" w14:textId="77777777" w:rsidTr="00BC7055">
        <w:trPr>
          <w:trHeight w:val="187"/>
          <w:jc w:val="center"/>
        </w:trPr>
        <w:tc>
          <w:tcPr>
            <w:tcW w:w="2155" w:type="dxa"/>
            <w:tcBorders>
              <w:top w:val="single" w:sz="4" w:space="0" w:color="auto"/>
              <w:bottom w:val="single" w:sz="4" w:space="0" w:color="auto"/>
            </w:tcBorders>
            <w:shd w:val="clear" w:color="auto" w:fill="auto"/>
          </w:tcPr>
          <w:p w14:paraId="3E4F4466" w14:textId="77777777" w:rsidR="006340C0" w:rsidRPr="00EF5447" w:rsidRDefault="006340C0" w:rsidP="00BC7055">
            <w:pPr>
              <w:pStyle w:val="TAC"/>
            </w:pPr>
            <w:r>
              <w:rPr>
                <w:lang w:val="x-none"/>
              </w:rPr>
              <w:t>DC_7-20_n3</w:t>
            </w:r>
            <w:r w:rsidRPr="00FD5D8F">
              <w:rPr>
                <w:lang w:val="x-none"/>
              </w:rPr>
              <w:t>-n</w:t>
            </w:r>
            <w:r>
              <w:rPr>
                <w:lang w:val="x-none"/>
              </w:rPr>
              <w:t>38</w:t>
            </w:r>
          </w:p>
        </w:tc>
        <w:tc>
          <w:tcPr>
            <w:tcW w:w="1488" w:type="dxa"/>
            <w:vAlign w:val="center"/>
          </w:tcPr>
          <w:p w14:paraId="01FFDD7E" w14:textId="77777777" w:rsidR="006340C0" w:rsidRPr="00EF5447" w:rsidRDefault="006340C0" w:rsidP="00BC7055">
            <w:pPr>
              <w:pStyle w:val="TAC"/>
              <w:rPr>
                <w:lang w:eastAsia="ko-KR"/>
              </w:rPr>
            </w:pPr>
            <w:r>
              <w:rPr>
                <w:lang w:val="x-none"/>
              </w:rPr>
              <w:t>-</w:t>
            </w:r>
          </w:p>
        </w:tc>
        <w:tc>
          <w:tcPr>
            <w:tcW w:w="1489" w:type="dxa"/>
            <w:vAlign w:val="center"/>
          </w:tcPr>
          <w:p w14:paraId="4FE0D57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F6ABE0D" w14:textId="77777777" w:rsidR="006340C0" w:rsidRPr="00EF5447" w:rsidRDefault="006340C0" w:rsidP="00BC7055">
            <w:pPr>
              <w:pStyle w:val="TAC"/>
              <w:rPr>
                <w:szCs w:val="18"/>
                <w:lang w:eastAsia="ko-KR"/>
              </w:rPr>
            </w:pPr>
            <w:r>
              <w:rPr>
                <w:lang w:val="x-none"/>
              </w:rPr>
              <w:t>-</w:t>
            </w:r>
          </w:p>
        </w:tc>
        <w:tc>
          <w:tcPr>
            <w:tcW w:w="1403" w:type="dxa"/>
            <w:vAlign w:val="center"/>
          </w:tcPr>
          <w:p w14:paraId="3D09FEE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4E59D60D" w14:textId="77777777" w:rsidTr="00BC7055">
        <w:trPr>
          <w:trHeight w:val="187"/>
          <w:jc w:val="center"/>
        </w:trPr>
        <w:tc>
          <w:tcPr>
            <w:tcW w:w="2155" w:type="dxa"/>
            <w:tcBorders>
              <w:bottom w:val="single" w:sz="4" w:space="0" w:color="auto"/>
            </w:tcBorders>
          </w:tcPr>
          <w:p w14:paraId="6F46EF14" w14:textId="77777777" w:rsidR="006340C0" w:rsidRPr="00EF5447" w:rsidRDefault="006340C0" w:rsidP="00BC705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F4EBA58" w14:textId="77777777" w:rsidR="006340C0" w:rsidRPr="00EF5447" w:rsidRDefault="006340C0" w:rsidP="00BC7055">
            <w:pPr>
              <w:pStyle w:val="TAC"/>
              <w:rPr>
                <w:rFonts w:eastAsia="MS Mincho" w:cs="Arial"/>
                <w:bCs/>
                <w:szCs w:val="18"/>
              </w:rPr>
            </w:pPr>
            <w:r>
              <w:rPr>
                <w:rFonts w:eastAsia="MS Mincho" w:cs="Arial"/>
                <w:bCs/>
                <w:szCs w:val="18"/>
              </w:rPr>
              <w:t>-</w:t>
            </w:r>
          </w:p>
        </w:tc>
        <w:tc>
          <w:tcPr>
            <w:tcW w:w="1489" w:type="dxa"/>
            <w:vAlign w:val="center"/>
          </w:tcPr>
          <w:p w14:paraId="5A4F80FB"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714142C" w14:textId="77777777" w:rsidR="006340C0" w:rsidRPr="00EF5447" w:rsidRDefault="006340C0" w:rsidP="00BC7055">
            <w:pPr>
              <w:pStyle w:val="TAC"/>
              <w:rPr>
                <w:rFonts w:cs="Arial"/>
                <w:bCs/>
                <w:szCs w:val="18"/>
                <w:lang w:eastAsia="zh-TW"/>
              </w:rPr>
            </w:pPr>
            <w:r>
              <w:rPr>
                <w:rFonts w:cs="Arial"/>
                <w:szCs w:val="18"/>
                <w:lang w:eastAsia="zh-CN"/>
              </w:rPr>
              <w:t>-</w:t>
            </w:r>
          </w:p>
        </w:tc>
        <w:tc>
          <w:tcPr>
            <w:tcW w:w="1403" w:type="dxa"/>
            <w:vAlign w:val="center"/>
          </w:tcPr>
          <w:p w14:paraId="1856A08C"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0A4B1E4C" w14:textId="77777777" w:rsidTr="00BC7055">
        <w:trPr>
          <w:trHeight w:val="187"/>
          <w:jc w:val="center"/>
        </w:trPr>
        <w:tc>
          <w:tcPr>
            <w:tcW w:w="2155" w:type="dxa"/>
            <w:tcBorders>
              <w:bottom w:val="single" w:sz="4" w:space="0" w:color="auto"/>
            </w:tcBorders>
          </w:tcPr>
          <w:p w14:paraId="67759D97" w14:textId="77777777" w:rsidR="006340C0" w:rsidRPr="00EF5447" w:rsidRDefault="006340C0" w:rsidP="00BC7055">
            <w:pPr>
              <w:pStyle w:val="TAC"/>
              <w:rPr>
                <w:lang w:eastAsia="ko-KR"/>
              </w:rPr>
            </w:pPr>
            <w:r>
              <w:rPr>
                <w:rFonts w:cs="Arial"/>
              </w:rPr>
              <w:t>DC_7-20_n8-n78</w:t>
            </w:r>
          </w:p>
        </w:tc>
        <w:tc>
          <w:tcPr>
            <w:tcW w:w="1488" w:type="dxa"/>
            <w:vAlign w:val="center"/>
          </w:tcPr>
          <w:p w14:paraId="262BA72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73B7B82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2103EA" w14:textId="77777777" w:rsidR="006340C0" w:rsidRPr="00EF5447" w:rsidRDefault="006340C0" w:rsidP="00BC705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FA00E2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47387FD" w14:textId="77777777" w:rsidTr="00BC7055">
        <w:trPr>
          <w:trHeight w:val="187"/>
          <w:jc w:val="center"/>
        </w:trPr>
        <w:tc>
          <w:tcPr>
            <w:tcW w:w="2155" w:type="dxa"/>
            <w:tcBorders>
              <w:bottom w:val="single" w:sz="4" w:space="0" w:color="auto"/>
            </w:tcBorders>
            <w:shd w:val="clear" w:color="auto" w:fill="auto"/>
          </w:tcPr>
          <w:p w14:paraId="7ED60B51" w14:textId="77777777" w:rsidR="006340C0" w:rsidRPr="00EF5447" w:rsidRDefault="006340C0" w:rsidP="00BC7055">
            <w:pPr>
              <w:pStyle w:val="TAC"/>
            </w:pPr>
            <w:r>
              <w:rPr>
                <w:rFonts w:cs="Arial"/>
              </w:rPr>
              <w:t>DC_7-20-28_n1</w:t>
            </w:r>
          </w:p>
        </w:tc>
        <w:tc>
          <w:tcPr>
            <w:tcW w:w="1488" w:type="dxa"/>
            <w:vAlign w:val="center"/>
          </w:tcPr>
          <w:p w14:paraId="747D2E1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5E18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D9E3A2" w14:textId="77777777" w:rsidR="006340C0" w:rsidRPr="00EF5447" w:rsidRDefault="006340C0" w:rsidP="00BC7055">
            <w:pPr>
              <w:pStyle w:val="TAC"/>
              <w:rPr>
                <w:rFonts w:cs="Arial"/>
                <w:lang w:eastAsia="ja-JP"/>
              </w:rPr>
            </w:pPr>
            <w:r>
              <w:rPr>
                <w:rFonts w:cs="Arial"/>
                <w:lang w:eastAsia="zh-CN"/>
              </w:rPr>
              <w:t>0.2</w:t>
            </w:r>
          </w:p>
        </w:tc>
        <w:tc>
          <w:tcPr>
            <w:tcW w:w="1403" w:type="dxa"/>
            <w:vAlign w:val="center"/>
          </w:tcPr>
          <w:p w14:paraId="6EFE7FA3"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20505AD" w14:textId="77777777" w:rsidTr="00BC7055">
        <w:trPr>
          <w:trHeight w:val="187"/>
          <w:jc w:val="center"/>
        </w:trPr>
        <w:tc>
          <w:tcPr>
            <w:tcW w:w="2155" w:type="dxa"/>
            <w:tcBorders>
              <w:bottom w:val="single" w:sz="4" w:space="0" w:color="auto"/>
            </w:tcBorders>
            <w:shd w:val="clear" w:color="auto" w:fill="auto"/>
          </w:tcPr>
          <w:p w14:paraId="4F34C934" w14:textId="77777777" w:rsidR="006340C0" w:rsidRPr="00EF5447" w:rsidRDefault="006340C0" w:rsidP="00BC7055">
            <w:pPr>
              <w:pStyle w:val="TAC"/>
            </w:pPr>
            <w:r>
              <w:rPr>
                <w:rFonts w:cs="Arial"/>
              </w:rPr>
              <w:t>DC_7-20-28_n3</w:t>
            </w:r>
          </w:p>
        </w:tc>
        <w:tc>
          <w:tcPr>
            <w:tcW w:w="1488" w:type="dxa"/>
            <w:vAlign w:val="center"/>
          </w:tcPr>
          <w:p w14:paraId="3717B6FE"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3D405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EC1659" w14:textId="77777777" w:rsidR="006340C0" w:rsidRPr="00EF5447" w:rsidRDefault="006340C0" w:rsidP="00BC7055">
            <w:pPr>
              <w:pStyle w:val="TAC"/>
              <w:rPr>
                <w:rFonts w:cs="Arial"/>
                <w:lang w:eastAsia="ja-JP"/>
              </w:rPr>
            </w:pPr>
            <w:r>
              <w:rPr>
                <w:rFonts w:cs="Arial"/>
                <w:lang w:eastAsia="zh-CN"/>
              </w:rPr>
              <w:t>0.1</w:t>
            </w:r>
          </w:p>
        </w:tc>
        <w:tc>
          <w:tcPr>
            <w:tcW w:w="1403" w:type="dxa"/>
            <w:vAlign w:val="center"/>
          </w:tcPr>
          <w:p w14:paraId="57221824" w14:textId="77777777" w:rsidR="006340C0" w:rsidRPr="00EF5447" w:rsidRDefault="006340C0" w:rsidP="00BC7055">
            <w:pPr>
              <w:pStyle w:val="TAC"/>
              <w:rPr>
                <w:rFonts w:cs="Arial"/>
                <w:lang w:eastAsia="zh-CN"/>
              </w:rPr>
            </w:pPr>
            <w:r>
              <w:rPr>
                <w:rFonts w:cs="Arial" w:hint="eastAsia"/>
                <w:lang w:eastAsia="zh-CN"/>
              </w:rPr>
              <w:t>-</w:t>
            </w:r>
          </w:p>
        </w:tc>
      </w:tr>
      <w:tr w:rsidR="00B87349" w:rsidRPr="00EF5447" w14:paraId="6FD12201" w14:textId="77777777" w:rsidTr="00BC7055">
        <w:trPr>
          <w:trHeight w:val="187"/>
          <w:jc w:val="center"/>
          <w:ins w:id="543" w:author="Nokia " w:date="2023-10-17T13:53:00Z"/>
        </w:trPr>
        <w:tc>
          <w:tcPr>
            <w:tcW w:w="2155" w:type="dxa"/>
            <w:tcBorders>
              <w:bottom w:val="single" w:sz="4" w:space="0" w:color="auto"/>
            </w:tcBorders>
            <w:shd w:val="clear" w:color="auto" w:fill="auto"/>
          </w:tcPr>
          <w:p w14:paraId="60E857A9" w14:textId="2CAD938F" w:rsidR="00B87349" w:rsidRDefault="00B87349" w:rsidP="00B87349">
            <w:pPr>
              <w:pStyle w:val="TAC"/>
              <w:rPr>
                <w:ins w:id="544" w:author="Nokia " w:date="2023-10-17T13:53:00Z"/>
                <w:rFonts w:cs="Arial"/>
              </w:rPr>
            </w:pPr>
            <w:ins w:id="545" w:author="Nokia " w:date="2023-10-17T13:53:00Z">
              <w:r>
                <w:t>DC_7-20-28_n</w:t>
              </w:r>
              <w:r>
                <w:rPr>
                  <w:lang w:val="fi-FI"/>
                </w:rPr>
                <w:t>78</w:t>
              </w:r>
            </w:ins>
          </w:p>
        </w:tc>
        <w:tc>
          <w:tcPr>
            <w:tcW w:w="1488" w:type="dxa"/>
            <w:vAlign w:val="center"/>
          </w:tcPr>
          <w:p w14:paraId="4C77E4EE" w14:textId="1A029A30" w:rsidR="00B87349" w:rsidRDefault="00B87349" w:rsidP="00B87349">
            <w:pPr>
              <w:pStyle w:val="TAC"/>
              <w:rPr>
                <w:ins w:id="546" w:author="Nokia " w:date="2023-10-17T13:53:00Z"/>
                <w:rFonts w:cs="Arial"/>
                <w:lang w:eastAsia="zh-CN"/>
              </w:rPr>
            </w:pPr>
            <w:ins w:id="547" w:author="Nokia " w:date="2023-10-17T13:53:00Z">
              <w:r>
                <w:rPr>
                  <w:rFonts w:cs="Arial" w:hint="eastAsia"/>
                  <w:lang w:eastAsia="zh-CN"/>
                </w:rPr>
                <w:t>0</w:t>
              </w:r>
              <w:r>
                <w:rPr>
                  <w:rFonts w:cs="Arial"/>
                  <w:lang w:eastAsia="zh-CN"/>
                </w:rPr>
                <w:t>.3</w:t>
              </w:r>
            </w:ins>
          </w:p>
        </w:tc>
        <w:tc>
          <w:tcPr>
            <w:tcW w:w="1489" w:type="dxa"/>
            <w:vAlign w:val="center"/>
          </w:tcPr>
          <w:p w14:paraId="2E9665F0" w14:textId="70E1D09E" w:rsidR="00B87349" w:rsidRDefault="00B87349" w:rsidP="00B87349">
            <w:pPr>
              <w:pStyle w:val="TAC"/>
              <w:rPr>
                <w:ins w:id="548" w:author="Nokia " w:date="2023-10-17T13:53:00Z"/>
                <w:rFonts w:cs="Arial"/>
                <w:lang w:eastAsia="zh-CN"/>
              </w:rPr>
            </w:pPr>
            <w:ins w:id="549" w:author="Nokia " w:date="2023-10-17T13:53:00Z">
              <w:r>
                <w:rPr>
                  <w:rFonts w:hint="eastAsia"/>
                  <w:lang w:eastAsia="zh-CN"/>
                </w:rPr>
                <w:t>0.</w:t>
              </w:r>
              <w:r>
                <w:rPr>
                  <w:lang w:eastAsia="zh-CN"/>
                </w:rPr>
                <w:t>6</w:t>
              </w:r>
            </w:ins>
          </w:p>
        </w:tc>
        <w:tc>
          <w:tcPr>
            <w:tcW w:w="1403" w:type="dxa"/>
            <w:vAlign w:val="center"/>
          </w:tcPr>
          <w:p w14:paraId="5AD17C1B" w14:textId="220D2B8C" w:rsidR="00B87349" w:rsidRDefault="00B87349" w:rsidP="00B87349">
            <w:pPr>
              <w:pStyle w:val="TAC"/>
              <w:rPr>
                <w:ins w:id="550" w:author="Nokia " w:date="2023-10-17T13:53:00Z"/>
                <w:rFonts w:cs="Arial"/>
                <w:lang w:eastAsia="zh-CN"/>
              </w:rPr>
            </w:pPr>
            <w:ins w:id="551" w:author="Nokia " w:date="2023-10-17T13:53:00Z">
              <w:r>
                <w:rPr>
                  <w:rFonts w:cs="Arial" w:hint="eastAsia"/>
                  <w:lang w:eastAsia="zh-CN"/>
                </w:rPr>
                <w:t>0.</w:t>
              </w:r>
              <w:r>
                <w:rPr>
                  <w:rFonts w:cs="Arial"/>
                  <w:lang w:eastAsia="zh-CN"/>
                </w:rPr>
                <w:t>6</w:t>
              </w:r>
            </w:ins>
          </w:p>
        </w:tc>
        <w:tc>
          <w:tcPr>
            <w:tcW w:w="1403" w:type="dxa"/>
            <w:vAlign w:val="center"/>
          </w:tcPr>
          <w:p w14:paraId="3193026F" w14:textId="6E4C4DEF" w:rsidR="00B87349" w:rsidRDefault="00B87349" w:rsidP="00B87349">
            <w:pPr>
              <w:pStyle w:val="TAC"/>
              <w:rPr>
                <w:ins w:id="552" w:author="Nokia " w:date="2023-10-17T13:53:00Z"/>
                <w:rFonts w:cs="Arial"/>
                <w:lang w:eastAsia="zh-CN"/>
              </w:rPr>
            </w:pPr>
            <w:ins w:id="553" w:author="Nokia " w:date="2023-10-17T13:53:00Z">
              <w:r>
                <w:rPr>
                  <w:rFonts w:hint="eastAsia"/>
                  <w:lang w:eastAsia="zh-CN"/>
                </w:rPr>
                <w:t>0</w:t>
              </w:r>
              <w:r>
                <w:rPr>
                  <w:lang w:eastAsia="zh-CN"/>
                </w:rPr>
                <w:t>.8</w:t>
              </w:r>
            </w:ins>
          </w:p>
        </w:tc>
      </w:tr>
      <w:tr w:rsidR="006340C0" w:rsidRPr="00EF5447" w14:paraId="79FCF39F" w14:textId="77777777" w:rsidTr="00BC7055">
        <w:trPr>
          <w:trHeight w:val="187"/>
          <w:jc w:val="center"/>
        </w:trPr>
        <w:tc>
          <w:tcPr>
            <w:tcW w:w="2155" w:type="dxa"/>
            <w:tcBorders>
              <w:bottom w:val="single" w:sz="4" w:space="0" w:color="auto"/>
            </w:tcBorders>
            <w:shd w:val="clear" w:color="auto" w:fill="auto"/>
          </w:tcPr>
          <w:p w14:paraId="25B7AD91" w14:textId="77777777" w:rsidR="006340C0" w:rsidRPr="00EF5447" w:rsidRDefault="006340C0" w:rsidP="00BC7055">
            <w:pPr>
              <w:pStyle w:val="TAC"/>
            </w:pPr>
            <w:r w:rsidRPr="00EF5447">
              <w:rPr>
                <w:rFonts w:eastAsia="Malgun Gothic" w:cs="Arial"/>
                <w:lang w:eastAsia="ko-KR"/>
              </w:rPr>
              <w:t>DC_7-20_n28-n78</w:t>
            </w:r>
          </w:p>
        </w:tc>
        <w:tc>
          <w:tcPr>
            <w:tcW w:w="1488" w:type="dxa"/>
            <w:vAlign w:val="center"/>
          </w:tcPr>
          <w:p w14:paraId="128A66D9"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2985E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02D40"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26B49D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D1B801" w14:textId="77777777" w:rsidTr="00BC7055">
        <w:trPr>
          <w:trHeight w:val="187"/>
          <w:jc w:val="center"/>
        </w:trPr>
        <w:tc>
          <w:tcPr>
            <w:tcW w:w="2155" w:type="dxa"/>
            <w:tcBorders>
              <w:bottom w:val="single" w:sz="4" w:space="0" w:color="auto"/>
            </w:tcBorders>
            <w:shd w:val="clear" w:color="auto" w:fill="auto"/>
          </w:tcPr>
          <w:p w14:paraId="781B0588" w14:textId="77777777" w:rsidR="006340C0" w:rsidRPr="00EF5447" w:rsidRDefault="006340C0" w:rsidP="00BC7055">
            <w:pPr>
              <w:pStyle w:val="TAC"/>
            </w:pPr>
            <w:r>
              <w:t>DC_7-20-32</w:t>
            </w:r>
            <w:r w:rsidRPr="00940479">
              <w:t>_n</w:t>
            </w:r>
            <w:r>
              <w:t>8</w:t>
            </w:r>
          </w:p>
        </w:tc>
        <w:tc>
          <w:tcPr>
            <w:tcW w:w="1488" w:type="dxa"/>
            <w:vAlign w:val="center"/>
          </w:tcPr>
          <w:p w14:paraId="3FB02C7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4A6A70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626A31"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2290D1E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1FB6ACA" w14:textId="77777777" w:rsidTr="00BC7055">
        <w:trPr>
          <w:trHeight w:val="187"/>
          <w:jc w:val="center"/>
        </w:trPr>
        <w:tc>
          <w:tcPr>
            <w:tcW w:w="2155" w:type="dxa"/>
            <w:tcBorders>
              <w:top w:val="single" w:sz="4" w:space="0" w:color="auto"/>
              <w:bottom w:val="single" w:sz="4" w:space="0" w:color="auto"/>
            </w:tcBorders>
            <w:shd w:val="clear" w:color="auto" w:fill="auto"/>
          </w:tcPr>
          <w:p w14:paraId="108CC878" w14:textId="77777777" w:rsidR="006340C0" w:rsidRPr="00EF5447" w:rsidRDefault="006340C0" w:rsidP="00BC7055">
            <w:pPr>
              <w:pStyle w:val="TAC"/>
            </w:pPr>
            <w:r w:rsidRPr="009847ED">
              <w:t>DC_7-20-32_n28</w:t>
            </w:r>
          </w:p>
        </w:tc>
        <w:tc>
          <w:tcPr>
            <w:tcW w:w="1488" w:type="dxa"/>
            <w:vAlign w:val="center"/>
          </w:tcPr>
          <w:p w14:paraId="03F36FBA"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D11D4A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184A0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EDD11A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8C57A50" w14:textId="77777777" w:rsidTr="00BC7055">
        <w:trPr>
          <w:trHeight w:val="187"/>
          <w:jc w:val="center"/>
        </w:trPr>
        <w:tc>
          <w:tcPr>
            <w:tcW w:w="2155" w:type="dxa"/>
            <w:tcBorders>
              <w:top w:val="single" w:sz="4" w:space="0" w:color="auto"/>
              <w:bottom w:val="single" w:sz="4" w:space="0" w:color="auto"/>
            </w:tcBorders>
            <w:shd w:val="clear" w:color="auto" w:fill="auto"/>
          </w:tcPr>
          <w:p w14:paraId="053CC4E4" w14:textId="77777777" w:rsidR="006340C0" w:rsidRPr="00EF5447" w:rsidRDefault="006340C0" w:rsidP="00BC7055">
            <w:pPr>
              <w:pStyle w:val="TAC"/>
            </w:pPr>
            <w:r>
              <w:t>DC_7-20-32</w:t>
            </w:r>
            <w:r w:rsidRPr="00940479">
              <w:t>_n</w:t>
            </w:r>
            <w:r>
              <w:rPr>
                <w:lang w:val="fi-FI"/>
              </w:rPr>
              <w:t>78</w:t>
            </w:r>
          </w:p>
        </w:tc>
        <w:tc>
          <w:tcPr>
            <w:tcW w:w="1488" w:type="dxa"/>
            <w:vAlign w:val="center"/>
          </w:tcPr>
          <w:p w14:paraId="075A1BD3"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6EA1B9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E310A3A"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A6250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11F0F0A" w14:textId="77777777" w:rsidTr="00BC7055">
        <w:trPr>
          <w:trHeight w:val="187"/>
          <w:jc w:val="center"/>
        </w:trPr>
        <w:tc>
          <w:tcPr>
            <w:tcW w:w="2155" w:type="dxa"/>
            <w:tcBorders>
              <w:top w:val="single" w:sz="4" w:space="0" w:color="auto"/>
              <w:bottom w:val="single" w:sz="4" w:space="0" w:color="auto"/>
            </w:tcBorders>
            <w:shd w:val="clear" w:color="auto" w:fill="auto"/>
          </w:tcPr>
          <w:p w14:paraId="7AF24033" w14:textId="77777777" w:rsidR="006340C0" w:rsidRDefault="006340C0" w:rsidP="00BC705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A95EF5F" w14:textId="77777777" w:rsidR="006340C0" w:rsidRDefault="006340C0" w:rsidP="00BC7055">
            <w:pPr>
              <w:pStyle w:val="TAC"/>
              <w:rPr>
                <w:rFonts w:cs="Arial"/>
                <w:lang w:eastAsia="ja-JP"/>
              </w:rPr>
            </w:pPr>
            <w:r>
              <w:rPr>
                <w:bCs/>
                <w:lang w:eastAsia="zh-CN"/>
              </w:rPr>
              <w:t>-</w:t>
            </w:r>
          </w:p>
        </w:tc>
        <w:tc>
          <w:tcPr>
            <w:tcW w:w="1489" w:type="dxa"/>
            <w:vAlign w:val="center"/>
          </w:tcPr>
          <w:p w14:paraId="250CD951"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8F9CF0A" w14:textId="77777777" w:rsidR="006340C0" w:rsidRDefault="006340C0" w:rsidP="00BC705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288B1F0"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F136C7" w14:textId="77777777" w:rsidTr="00BC7055">
        <w:trPr>
          <w:trHeight w:val="187"/>
          <w:jc w:val="center"/>
        </w:trPr>
        <w:tc>
          <w:tcPr>
            <w:tcW w:w="2155" w:type="dxa"/>
            <w:tcBorders>
              <w:bottom w:val="single" w:sz="4" w:space="0" w:color="auto"/>
            </w:tcBorders>
            <w:shd w:val="clear" w:color="auto" w:fill="auto"/>
          </w:tcPr>
          <w:p w14:paraId="4F90DE14" w14:textId="77777777" w:rsidR="006340C0" w:rsidRPr="00EF5447" w:rsidRDefault="006340C0" w:rsidP="00BC7055">
            <w:pPr>
              <w:pStyle w:val="TAC"/>
            </w:pPr>
            <w:r>
              <w:t>DC_7-20-38</w:t>
            </w:r>
            <w:r w:rsidRPr="00940479">
              <w:t>_n</w:t>
            </w:r>
            <w:r>
              <w:t>8</w:t>
            </w:r>
          </w:p>
        </w:tc>
        <w:tc>
          <w:tcPr>
            <w:tcW w:w="1488" w:type="dxa"/>
            <w:vAlign w:val="center"/>
          </w:tcPr>
          <w:p w14:paraId="03A49164"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B6A60E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5356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17AE409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1BAE369" w14:textId="77777777" w:rsidTr="00BC7055">
        <w:trPr>
          <w:trHeight w:val="187"/>
          <w:jc w:val="center"/>
        </w:trPr>
        <w:tc>
          <w:tcPr>
            <w:tcW w:w="2155" w:type="dxa"/>
            <w:tcBorders>
              <w:bottom w:val="single" w:sz="4" w:space="0" w:color="auto"/>
            </w:tcBorders>
            <w:shd w:val="clear" w:color="auto" w:fill="auto"/>
          </w:tcPr>
          <w:p w14:paraId="4ACF3A2C" w14:textId="77777777" w:rsidR="006340C0" w:rsidRPr="00EF5447" w:rsidRDefault="006340C0" w:rsidP="00BC705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AF78793" w14:textId="77777777" w:rsidR="006340C0" w:rsidRPr="00EF5447" w:rsidRDefault="006340C0" w:rsidP="00BC7055">
            <w:pPr>
              <w:pStyle w:val="TAC"/>
              <w:rPr>
                <w:rFonts w:cs="Arial"/>
                <w:lang w:eastAsia="ja-JP"/>
              </w:rPr>
            </w:pPr>
            <w:r>
              <w:rPr>
                <w:lang w:val="en-US" w:eastAsia="zh-CN"/>
              </w:rPr>
              <w:t>-</w:t>
            </w:r>
          </w:p>
        </w:tc>
        <w:tc>
          <w:tcPr>
            <w:tcW w:w="1489" w:type="dxa"/>
            <w:vAlign w:val="center"/>
          </w:tcPr>
          <w:p w14:paraId="5518C0D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1AB8313" w14:textId="77777777" w:rsidR="006340C0" w:rsidRPr="00EF5447" w:rsidRDefault="006340C0" w:rsidP="00BC705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BD050D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.6</w:t>
            </w:r>
          </w:p>
        </w:tc>
      </w:tr>
      <w:tr w:rsidR="006340C0" w:rsidRPr="00EF5447" w14:paraId="109BE78F" w14:textId="77777777" w:rsidTr="00BC7055">
        <w:trPr>
          <w:trHeight w:val="187"/>
          <w:jc w:val="center"/>
        </w:trPr>
        <w:tc>
          <w:tcPr>
            <w:tcW w:w="2155" w:type="dxa"/>
            <w:tcBorders>
              <w:top w:val="single" w:sz="4" w:space="0" w:color="auto"/>
              <w:bottom w:val="single" w:sz="4" w:space="0" w:color="auto"/>
            </w:tcBorders>
            <w:shd w:val="clear" w:color="auto" w:fill="auto"/>
          </w:tcPr>
          <w:p w14:paraId="19B304AB" w14:textId="77777777" w:rsidR="006340C0" w:rsidRPr="00EF5447" w:rsidRDefault="006340C0" w:rsidP="00BC7055">
            <w:pPr>
              <w:pStyle w:val="TAC"/>
            </w:pPr>
            <w:r w:rsidRPr="00EF5447">
              <w:rPr>
                <w:lang w:eastAsia="ko-KR"/>
              </w:rPr>
              <w:t>DC_7-28_n1-n40</w:t>
            </w:r>
          </w:p>
        </w:tc>
        <w:tc>
          <w:tcPr>
            <w:tcW w:w="1488" w:type="dxa"/>
            <w:vAlign w:val="center"/>
          </w:tcPr>
          <w:p w14:paraId="03C6DF94" w14:textId="77777777" w:rsidR="006340C0" w:rsidRPr="00EF5447" w:rsidRDefault="006340C0" w:rsidP="00BC7055">
            <w:pPr>
              <w:pStyle w:val="TAC"/>
              <w:rPr>
                <w:lang w:eastAsia="ja-JP"/>
              </w:rPr>
            </w:pPr>
            <w:r>
              <w:rPr>
                <w:lang w:eastAsia="zh-TW"/>
              </w:rPr>
              <w:t>0.3</w:t>
            </w:r>
          </w:p>
        </w:tc>
        <w:tc>
          <w:tcPr>
            <w:tcW w:w="1489" w:type="dxa"/>
            <w:vAlign w:val="center"/>
          </w:tcPr>
          <w:p w14:paraId="7F7BE0D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E6E9604" w14:textId="77777777" w:rsidR="006340C0" w:rsidRPr="00EF5447" w:rsidRDefault="006340C0" w:rsidP="00BC7055">
            <w:pPr>
              <w:pStyle w:val="TAC"/>
              <w:rPr>
                <w:lang w:eastAsia="ko-KR"/>
              </w:rPr>
            </w:pPr>
            <w:r>
              <w:rPr>
                <w:lang w:eastAsia="ja-JP"/>
              </w:rPr>
              <w:t>-</w:t>
            </w:r>
          </w:p>
        </w:tc>
        <w:tc>
          <w:tcPr>
            <w:tcW w:w="1403" w:type="dxa"/>
            <w:vAlign w:val="center"/>
          </w:tcPr>
          <w:p w14:paraId="037DEA8D"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CC1E91" w14:paraId="45B8527B" w14:textId="77777777" w:rsidTr="00BC7055">
        <w:trPr>
          <w:trHeight w:val="187"/>
          <w:jc w:val="center"/>
        </w:trPr>
        <w:tc>
          <w:tcPr>
            <w:tcW w:w="2155" w:type="dxa"/>
            <w:tcBorders>
              <w:bottom w:val="single" w:sz="4" w:space="0" w:color="auto"/>
            </w:tcBorders>
            <w:shd w:val="clear" w:color="auto" w:fill="auto"/>
          </w:tcPr>
          <w:p w14:paraId="480F259A" w14:textId="77777777" w:rsidR="006340C0" w:rsidRPr="00EF5447" w:rsidRDefault="006340C0" w:rsidP="00BC7055">
            <w:pPr>
              <w:pStyle w:val="TAC"/>
            </w:pPr>
            <w:r w:rsidRPr="00EF5447">
              <w:rPr>
                <w:rFonts w:eastAsia="Malgun Gothic"/>
                <w:lang w:eastAsia="ko-KR"/>
              </w:rPr>
              <w:t>DC_7-28_n3-n78</w:t>
            </w:r>
          </w:p>
        </w:tc>
        <w:tc>
          <w:tcPr>
            <w:tcW w:w="1488" w:type="dxa"/>
            <w:vAlign w:val="center"/>
          </w:tcPr>
          <w:p w14:paraId="082257D2" w14:textId="77777777" w:rsidR="006340C0" w:rsidRPr="00EF5447" w:rsidRDefault="006340C0" w:rsidP="00BC7055">
            <w:pPr>
              <w:pStyle w:val="TAC"/>
              <w:rPr>
                <w:rFonts w:cs="Arial"/>
                <w:lang w:eastAsia="ja-JP"/>
              </w:rPr>
            </w:pPr>
            <w:r>
              <w:rPr>
                <w:rFonts w:eastAsia="Malgun Gothic" w:cs="Arial"/>
                <w:szCs w:val="18"/>
                <w:lang w:eastAsia="ko-KR"/>
              </w:rPr>
              <w:t>0.5</w:t>
            </w:r>
          </w:p>
        </w:tc>
        <w:tc>
          <w:tcPr>
            <w:tcW w:w="1489" w:type="dxa"/>
            <w:vAlign w:val="center"/>
          </w:tcPr>
          <w:p w14:paraId="288FC2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2DE5DC" w14:textId="77777777" w:rsidR="006340C0" w:rsidRPr="00EF5447" w:rsidRDefault="006340C0" w:rsidP="00BC705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D7FAA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B6B6087" w14:textId="77777777" w:rsidTr="00BC7055">
        <w:trPr>
          <w:trHeight w:val="187"/>
          <w:jc w:val="center"/>
        </w:trPr>
        <w:tc>
          <w:tcPr>
            <w:tcW w:w="2155" w:type="dxa"/>
            <w:tcBorders>
              <w:bottom w:val="single" w:sz="4" w:space="0" w:color="auto"/>
            </w:tcBorders>
            <w:shd w:val="clear" w:color="auto" w:fill="auto"/>
          </w:tcPr>
          <w:p w14:paraId="4B4102CA" w14:textId="77777777" w:rsidR="006340C0" w:rsidRPr="00EF5447" w:rsidRDefault="006340C0" w:rsidP="00BC705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814CB83"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0D029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37DA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2B7ACC1"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41F3B00" w14:textId="77777777" w:rsidTr="00BC7055">
        <w:trPr>
          <w:trHeight w:val="187"/>
          <w:jc w:val="center"/>
        </w:trPr>
        <w:tc>
          <w:tcPr>
            <w:tcW w:w="2155" w:type="dxa"/>
            <w:tcBorders>
              <w:bottom w:val="single" w:sz="4" w:space="0" w:color="auto"/>
            </w:tcBorders>
          </w:tcPr>
          <w:p w14:paraId="3162CAA0" w14:textId="77777777" w:rsidR="006340C0" w:rsidRPr="00EF5447" w:rsidRDefault="006340C0" w:rsidP="00BC7055">
            <w:pPr>
              <w:pStyle w:val="TAC"/>
            </w:pPr>
            <w:r w:rsidRPr="00EF5447">
              <w:rPr>
                <w:rFonts w:eastAsia="Malgun Gothic"/>
                <w:lang w:eastAsia="ko-KR"/>
              </w:rPr>
              <w:t>DC_7-28_n7-n78</w:t>
            </w:r>
          </w:p>
        </w:tc>
        <w:tc>
          <w:tcPr>
            <w:tcW w:w="1488" w:type="dxa"/>
            <w:vAlign w:val="center"/>
          </w:tcPr>
          <w:p w14:paraId="36041CB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E61FC"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691E1A7" w14:textId="77777777" w:rsidR="006340C0" w:rsidRPr="00EF5447" w:rsidRDefault="006340C0" w:rsidP="00BC7055">
            <w:pPr>
              <w:pStyle w:val="TAC"/>
              <w:rPr>
                <w:rFonts w:eastAsia="Malgun Gothic" w:cs="Arial"/>
                <w:szCs w:val="18"/>
                <w:lang w:eastAsia="ko-KR"/>
              </w:rPr>
            </w:pPr>
            <w:r>
              <w:rPr>
                <w:rFonts w:cs="Arial"/>
                <w:szCs w:val="18"/>
                <w:lang w:eastAsia="ja-JP"/>
              </w:rPr>
              <w:t>-</w:t>
            </w:r>
          </w:p>
        </w:tc>
        <w:tc>
          <w:tcPr>
            <w:tcW w:w="1403" w:type="dxa"/>
            <w:vAlign w:val="center"/>
          </w:tcPr>
          <w:p w14:paraId="658AAD17"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A6B714" w14:textId="77777777" w:rsidTr="00BC7055">
        <w:trPr>
          <w:trHeight w:val="187"/>
          <w:jc w:val="center"/>
        </w:trPr>
        <w:tc>
          <w:tcPr>
            <w:tcW w:w="2155" w:type="dxa"/>
            <w:tcBorders>
              <w:bottom w:val="single" w:sz="4" w:space="0" w:color="auto"/>
            </w:tcBorders>
          </w:tcPr>
          <w:p w14:paraId="0D273B35" w14:textId="77777777" w:rsidR="006340C0" w:rsidRPr="00EF5447" w:rsidRDefault="006340C0" w:rsidP="00BC7055">
            <w:pPr>
              <w:pStyle w:val="TAC"/>
              <w:rPr>
                <w:rFonts w:eastAsia="Malgun Gothic"/>
                <w:lang w:eastAsia="ko-KR"/>
              </w:rPr>
            </w:pPr>
            <w:r>
              <w:t>DC_7-28-32</w:t>
            </w:r>
            <w:r w:rsidRPr="00940479">
              <w:t>_n</w:t>
            </w:r>
            <w:r>
              <w:t>1</w:t>
            </w:r>
          </w:p>
        </w:tc>
        <w:tc>
          <w:tcPr>
            <w:tcW w:w="1488" w:type="dxa"/>
            <w:vAlign w:val="center"/>
          </w:tcPr>
          <w:p w14:paraId="35170951"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4FCD309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CD9AE6"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3BC2A1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25FB8FAF" w14:textId="77777777" w:rsidTr="00BC7055">
        <w:trPr>
          <w:trHeight w:val="187"/>
          <w:jc w:val="center"/>
        </w:trPr>
        <w:tc>
          <w:tcPr>
            <w:tcW w:w="2155" w:type="dxa"/>
            <w:tcBorders>
              <w:bottom w:val="single" w:sz="4" w:space="0" w:color="auto"/>
            </w:tcBorders>
          </w:tcPr>
          <w:p w14:paraId="0ACA3922" w14:textId="77777777" w:rsidR="006340C0" w:rsidRPr="00EF5447" w:rsidRDefault="006340C0" w:rsidP="00BC7055">
            <w:pPr>
              <w:pStyle w:val="TAC"/>
              <w:rPr>
                <w:rFonts w:eastAsia="Malgun Gothic"/>
                <w:lang w:eastAsia="ko-KR"/>
              </w:rPr>
            </w:pPr>
            <w:r>
              <w:t>DC_7-28-38</w:t>
            </w:r>
            <w:r w:rsidRPr="00940479">
              <w:t>_n</w:t>
            </w:r>
            <w:r>
              <w:t>1</w:t>
            </w:r>
          </w:p>
        </w:tc>
        <w:tc>
          <w:tcPr>
            <w:tcW w:w="1488" w:type="dxa"/>
            <w:vAlign w:val="center"/>
          </w:tcPr>
          <w:p w14:paraId="0AFE900B"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62E89C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C62F23" w14:textId="77777777" w:rsidR="006340C0" w:rsidRPr="00EF5447" w:rsidRDefault="006340C0" w:rsidP="00BC7055">
            <w:pPr>
              <w:pStyle w:val="TAC"/>
              <w:rPr>
                <w:rFonts w:cs="Arial"/>
                <w:szCs w:val="18"/>
                <w:lang w:eastAsia="ja-JP"/>
              </w:rPr>
            </w:pPr>
            <w:r>
              <w:rPr>
                <w:rFonts w:eastAsia="Malgun Gothic" w:cs="Arial"/>
                <w:lang w:eastAsia="ko-KR"/>
              </w:rPr>
              <w:t>0.2</w:t>
            </w:r>
          </w:p>
        </w:tc>
        <w:tc>
          <w:tcPr>
            <w:tcW w:w="1403" w:type="dxa"/>
            <w:vAlign w:val="center"/>
          </w:tcPr>
          <w:p w14:paraId="1E0AF8E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12D5BEE" w14:textId="77777777" w:rsidTr="00BC7055">
        <w:trPr>
          <w:trHeight w:val="187"/>
          <w:jc w:val="center"/>
        </w:trPr>
        <w:tc>
          <w:tcPr>
            <w:tcW w:w="2155" w:type="dxa"/>
            <w:tcBorders>
              <w:bottom w:val="single" w:sz="4" w:space="0" w:color="auto"/>
            </w:tcBorders>
          </w:tcPr>
          <w:p w14:paraId="3EC3F747" w14:textId="77777777" w:rsidR="006340C0" w:rsidRDefault="006340C0" w:rsidP="00BC7055">
            <w:pPr>
              <w:pStyle w:val="TAC"/>
            </w:pPr>
            <w:r w:rsidRPr="003100D0">
              <w:t>DC_7-28-38_n78</w:t>
            </w:r>
          </w:p>
        </w:tc>
        <w:tc>
          <w:tcPr>
            <w:tcW w:w="1488" w:type="dxa"/>
            <w:vAlign w:val="center"/>
          </w:tcPr>
          <w:p w14:paraId="7EF23C4D" w14:textId="77777777" w:rsidR="006340C0" w:rsidRDefault="006340C0" w:rsidP="00BC7055">
            <w:pPr>
              <w:pStyle w:val="TAC"/>
              <w:rPr>
                <w:rFonts w:eastAsia="Malgun Gothic" w:cs="Arial"/>
                <w:lang w:eastAsia="ko-KR"/>
              </w:rPr>
            </w:pPr>
            <w:r>
              <w:t>-</w:t>
            </w:r>
          </w:p>
        </w:tc>
        <w:tc>
          <w:tcPr>
            <w:tcW w:w="1489" w:type="dxa"/>
            <w:vAlign w:val="center"/>
          </w:tcPr>
          <w:p w14:paraId="2E004A30" w14:textId="77777777" w:rsidR="006340C0" w:rsidRDefault="006340C0" w:rsidP="00BC7055">
            <w:pPr>
              <w:pStyle w:val="TAC"/>
              <w:rPr>
                <w:rFonts w:cs="Arial"/>
                <w:szCs w:val="18"/>
                <w:lang w:eastAsia="zh-CN"/>
              </w:rPr>
            </w:pPr>
            <w:r>
              <w:rPr>
                <w:rFonts w:eastAsia="Malgun Gothic" w:cs="Arial"/>
                <w:szCs w:val="18"/>
                <w:lang w:eastAsia="ko-KR"/>
              </w:rPr>
              <w:t>0.2</w:t>
            </w:r>
          </w:p>
        </w:tc>
        <w:tc>
          <w:tcPr>
            <w:tcW w:w="1403" w:type="dxa"/>
            <w:vAlign w:val="center"/>
          </w:tcPr>
          <w:p w14:paraId="5C2AE2C9" w14:textId="77777777" w:rsidR="006340C0" w:rsidRDefault="006340C0" w:rsidP="00BC7055">
            <w:pPr>
              <w:pStyle w:val="TAC"/>
              <w:rPr>
                <w:rFonts w:eastAsia="Malgun Gothic" w:cs="Arial"/>
                <w:lang w:eastAsia="ko-KR"/>
              </w:rPr>
            </w:pPr>
            <w:r>
              <w:rPr>
                <w:rFonts w:cs="Arial" w:hint="eastAsia"/>
                <w:szCs w:val="18"/>
                <w:lang w:eastAsia="zh-TW"/>
              </w:rPr>
              <w:t>0.4</w:t>
            </w:r>
          </w:p>
        </w:tc>
        <w:tc>
          <w:tcPr>
            <w:tcW w:w="1403" w:type="dxa"/>
            <w:vAlign w:val="center"/>
          </w:tcPr>
          <w:p w14:paraId="744B209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2216C50" w14:textId="77777777" w:rsidTr="00BC7055">
        <w:trPr>
          <w:trHeight w:val="187"/>
          <w:jc w:val="center"/>
        </w:trPr>
        <w:tc>
          <w:tcPr>
            <w:tcW w:w="2155" w:type="dxa"/>
            <w:tcBorders>
              <w:bottom w:val="single" w:sz="4" w:space="0" w:color="auto"/>
            </w:tcBorders>
          </w:tcPr>
          <w:p w14:paraId="442C79AD" w14:textId="77777777" w:rsidR="006340C0" w:rsidRPr="003100D0" w:rsidRDefault="006340C0" w:rsidP="00BC7055">
            <w:pPr>
              <w:pStyle w:val="TAC"/>
            </w:pPr>
            <w:r w:rsidRPr="003100D0">
              <w:t>DC_7-28</w:t>
            </w:r>
            <w:r>
              <w:t>_n</w:t>
            </w:r>
            <w:r w:rsidRPr="003100D0">
              <w:t>38</w:t>
            </w:r>
            <w:r>
              <w:t>-</w:t>
            </w:r>
            <w:r w:rsidRPr="003100D0">
              <w:t>n78</w:t>
            </w:r>
          </w:p>
        </w:tc>
        <w:tc>
          <w:tcPr>
            <w:tcW w:w="1488" w:type="dxa"/>
            <w:vAlign w:val="center"/>
          </w:tcPr>
          <w:p w14:paraId="7944AEDF" w14:textId="77777777" w:rsidR="006340C0" w:rsidRDefault="006340C0" w:rsidP="00BC7055">
            <w:pPr>
              <w:pStyle w:val="TAC"/>
            </w:pPr>
            <w:r>
              <w:t>-</w:t>
            </w:r>
          </w:p>
        </w:tc>
        <w:tc>
          <w:tcPr>
            <w:tcW w:w="1489" w:type="dxa"/>
            <w:vAlign w:val="center"/>
          </w:tcPr>
          <w:p w14:paraId="5AF5A230"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C5BEAF9" w14:textId="77777777" w:rsidR="006340C0" w:rsidRDefault="006340C0" w:rsidP="00BC7055">
            <w:pPr>
              <w:pStyle w:val="TAC"/>
              <w:rPr>
                <w:rFonts w:cs="Arial"/>
                <w:szCs w:val="18"/>
                <w:lang w:eastAsia="zh-TW"/>
              </w:rPr>
            </w:pPr>
            <w:r>
              <w:rPr>
                <w:rFonts w:cs="Arial" w:hint="eastAsia"/>
                <w:szCs w:val="18"/>
                <w:lang w:eastAsia="zh-TW"/>
              </w:rPr>
              <w:t>0.4</w:t>
            </w:r>
          </w:p>
        </w:tc>
        <w:tc>
          <w:tcPr>
            <w:tcW w:w="1403" w:type="dxa"/>
            <w:vAlign w:val="center"/>
          </w:tcPr>
          <w:p w14:paraId="0D521CA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ADF26A8" w14:textId="77777777" w:rsidTr="00BC7055">
        <w:trPr>
          <w:trHeight w:val="187"/>
          <w:jc w:val="center"/>
        </w:trPr>
        <w:tc>
          <w:tcPr>
            <w:tcW w:w="2155" w:type="dxa"/>
            <w:tcBorders>
              <w:bottom w:val="single" w:sz="4" w:space="0" w:color="auto"/>
            </w:tcBorders>
          </w:tcPr>
          <w:p w14:paraId="7744FD65" w14:textId="77777777" w:rsidR="006340C0" w:rsidRPr="00EF5447" w:rsidRDefault="006340C0" w:rsidP="00BC7055">
            <w:pPr>
              <w:pStyle w:val="TAC"/>
              <w:rPr>
                <w:rFonts w:eastAsia="Malgun Gothic"/>
                <w:lang w:eastAsia="ko-KR"/>
              </w:rPr>
            </w:pPr>
            <w:r w:rsidRPr="00EF5447">
              <w:t>DC_7-28_n40-n78</w:t>
            </w:r>
          </w:p>
        </w:tc>
        <w:tc>
          <w:tcPr>
            <w:tcW w:w="1488" w:type="dxa"/>
            <w:vAlign w:val="center"/>
          </w:tcPr>
          <w:p w14:paraId="2CB9FEB5" w14:textId="77777777" w:rsidR="006340C0" w:rsidRPr="00EF5447" w:rsidRDefault="006340C0" w:rsidP="00BC7055">
            <w:pPr>
              <w:pStyle w:val="TAC"/>
              <w:rPr>
                <w:rFonts w:eastAsia="Malgun Gothic" w:cs="Arial"/>
                <w:szCs w:val="18"/>
                <w:lang w:eastAsia="ko-KR"/>
              </w:rPr>
            </w:pPr>
            <w:r>
              <w:t>-</w:t>
            </w:r>
          </w:p>
        </w:tc>
        <w:tc>
          <w:tcPr>
            <w:tcW w:w="1489" w:type="dxa"/>
            <w:vAlign w:val="center"/>
          </w:tcPr>
          <w:p w14:paraId="766D38B2"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72507CA" w14:textId="77777777" w:rsidR="006340C0" w:rsidRPr="00EF5447" w:rsidRDefault="006340C0" w:rsidP="00BC7055">
            <w:pPr>
              <w:pStyle w:val="TAC"/>
              <w:rPr>
                <w:rFonts w:cs="Arial"/>
                <w:szCs w:val="18"/>
                <w:lang w:eastAsia="ja-JP"/>
              </w:rPr>
            </w:pPr>
            <w:r>
              <w:rPr>
                <w:rFonts w:cs="Arial"/>
                <w:szCs w:val="18"/>
                <w:lang w:eastAsia="ja-JP"/>
              </w:rPr>
              <w:t>0.4</w:t>
            </w:r>
          </w:p>
        </w:tc>
        <w:tc>
          <w:tcPr>
            <w:tcW w:w="1403" w:type="dxa"/>
            <w:vAlign w:val="center"/>
          </w:tcPr>
          <w:p w14:paraId="42A8A5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57E83FB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DDACFA0" w14:textId="77777777" w:rsidR="006340C0" w:rsidRPr="00EF5447" w:rsidRDefault="006340C0" w:rsidP="00BC7055">
            <w:pPr>
              <w:pStyle w:val="TAC"/>
              <w:rPr>
                <w:rFonts w:cs="Arial"/>
              </w:rPr>
            </w:pPr>
            <w:r>
              <w:rPr>
                <w:rFonts w:cs="Arial"/>
              </w:rPr>
              <w:t>DC_7-29-66_n78</w:t>
            </w:r>
          </w:p>
        </w:tc>
        <w:tc>
          <w:tcPr>
            <w:tcW w:w="1488" w:type="dxa"/>
            <w:vAlign w:val="center"/>
          </w:tcPr>
          <w:p w14:paraId="0E5C09BD" w14:textId="77777777" w:rsidR="006340C0" w:rsidRDefault="006340C0" w:rsidP="00BC7055">
            <w:pPr>
              <w:pStyle w:val="TAC"/>
            </w:pPr>
            <w:r>
              <w:rPr>
                <w:rFonts w:cs="Arial"/>
              </w:rPr>
              <w:t>0.5</w:t>
            </w:r>
          </w:p>
        </w:tc>
        <w:tc>
          <w:tcPr>
            <w:tcW w:w="1489" w:type="dxa"/>
            <w:vAlign w:val="center"/>
          </w:tcPr>
          <w:p w14:paraId="7BEE5E9D" w14:textId="77777777" w:rsidR="006340C0" w:rsidRDefault="006340C0" w:rsidP="00BC7055">
            <w:pPr>
              <w:pStyle w:val="TAC"/>
              <w:rPr>
                <w:lang w:eastAsia="zh-CN"/>
              </w:rPr>
            </w:pPr>
            <w:r>
              <w:rPr>
                <w:rFonts w:hint="eastAsia"/>
                <w:lang w:eastAsia="zh-CN"/>
              </w:rPr>
              <w:t>-</w:t>
            </w:r>
          </w:p>
        </w:tc>
        <w:tc>
          <w:tcPr>
            <w:tcW w:w="1403" w:type="dxa"/>
            <w:vAlign w:val="center"/>
          </w:tcPr>
          <w:p w14:paraId="02B0ADC4" w14:textId="77777777" w:rsidR="006340C0" w:rsidRPr="00EF5447" w:rsidRDefault="006340C0" w:rsidP="00BC705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F06EE1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1D40E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3E26200" w14:textId="77777777" w:rsidR="006340C0" w:rsidRDefault="006340C0" w:rsidP="00BC705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ED644C9" w14:textId="77777777" w:rsidR="006340C0" w:rsidRDefault="006340C0" w:rsidP="00BC7055">
            <w:pPr>
              <w:pStyle w:val="TAC"/>
              <w:rPr>
                <w:rFonts w:cs="Arial"/>
                <w:lang w:eastAsia="ko-KR"/>
              </w:rPr>
            </w:pPr>
            <w:r>
              <w:rPr>
                <w:rFonts w:cs="Arial" w:hint="eastAsia"/>
                <w:lang w:eastAsia="ko-KR"/>
              </w:rPr>
              <w:t>0.6</w:t>
            </w:r>
          </w:p>
        </w:tc>
        <w:tc>
          <w:tcPr>
            <w:tcW w:w="1489" w:type="dxa"/>
            <w:vAlign w:val="center"/>
          </w:tcPr>
          <w:p w14:paraId="1D19A1FF" w14:textId="77777777" w:rsidR="006340C0" w:rsidRDefault="006340C0" w:rsidP="00BC7055">
            <w:pPr>
              <w:pStyle w:val="TAC"/>
              <w:rPr>
                <w:lang w:eastAsia="ko-KR"/>
              </w:rPr>
            </w:pPr>
            <w:r>
              <w:rPr>
                <w:rFonts w:hint="eastAsia"/>
                <w:lang w:eastAsia="ko-KR"/>
              </w:rPr>
              <w:t>-</w:t>
            </w:r>
          </w:p>
        </w:tc>
        <w:tc>
          <w:tcPr>
            <w:tcW w:w="1403" w:type="dxa"/>
            <w:vAlign w:val="center"/>
          </w:tcPr>
          <w:p w14:paraId="7B687858" w14:textId="77777777" w:rsidR="006340C0" w:rsidRDefault="006340C0" w:rsidP="00BC7055">
            <w:pPr>
              <w:pStyle w:val="TAC"/>
              <w:rPr>
                <w:rFonts w:cs="Arial"/>
                <w:szCs w:val="18"/>
                <w:lang w:eastAsia="ko-KR"/>
              </w:rPr>
            </w:pPr>
            <w:r>
              <w:rPr>
                <w:rFonts w:cs="Arial" w:hint="eastAsia"/>
                <w:szCs w:val="18"/>
                <w:lang w:eastAsia="ko-KR"/>
              </w:rPr>
              <w:t>0.6</w:t>
            </w:r>
          </w:p>
        </w:tc>
        <w:tc>
          <w:tcPr>
            <w:tcW w:w="1403" w:type="dxa"/>
            <w:vAlign w:val="center"/>
          </w:tcPr>
          <w:p w14:paraId="71DDB776" w14:textId="77777777" w:rsidR="006340C0" w:rsidRDefault="006340C0" w:rsidP="00BC7055">
            <w:pPr>
              <w:pStyle w:val="TAC"/>
              <w:rPr>
                <w:rFonts w:cs="Arial"/>
                <w:szCs w:val="18"/>
                <w:lang w:eastAsia="ko-KR"/>
              </w:rPr>
            </w:pPr>
            <w:r>
              <w:rPr>
                <w:rFonts w:cs="Arial" w:hint="eastAsia"/>
                <w:szCs w:val="18"/>
                <w:lang w:eastAsia="ko-KR"/>
              </w:rPr>
              <w:t>0.8</w:t>
            </w:r>
          </w:p>
        </w:tc>
      </w:tr>
      <w:tr w:rsidR="006340C0" w14:paraId="2B5D9A49" w14:textId="77777777" w:rsidTr="00BC7055">
        <w:trPr>
          <w:trHeight w:val="187"/>
          <w:jc w:val="center"/>
        </w:trPr>
        <w:tc>
          <w:tcPr>
            <w:tcW w:w="2155" w:type="dxa"/>
            <w:tcBorders>
              <w:top w:val="single" w:sz="4" w:space="0" w:color="auto"/>
              <w:bottom w:val="single" w:sz="4" w:space="0" w:color="auto"/>
            </w:tcBorders>
            <w:shd w:val="clear" w:color="auto" w:fill="auto"/>
          </w:tcPr>
          <w:p w14:paraId="1F3CF5E1" w14:textId="77777777" w:rsidR="006340C0" w:rsidRPr="00EF5447" w:rsidRDefault="006340C0" w:rsidP="00BC705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0B1871E" w14:textId="77777777" w:rsidR="006340C0" w:rsidRDefault="006340C0" w:rsidP="00BC7055">
            <w:pPr>
              <w:pStyle w:val="TAC"/>
              <w:rPr>
                <w:rFonts w:cs="Arial"/>
              </w:rPr>
            </w:pPr>
            <w:r>
              <w:rPr>
                <w:rFonts w:cs="Arial"/>
                <w:bCs/>
                <w:szCs w:val="18"/>
                <w:lang w:eastAsia="zh-CN"/>
              </w:rPr>
              <w:t>0.5</w:t>
            </w:r>
          </w:p>
        </w:tc>
        <w:tc>
          <w:tcPr>
            <w:tcW w:w="1489" w:type="dxa"/>
            <w:vAlign w:val="center"/>
          </w:tcPr>
          <w:p w14:paraId="35993D3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CE9DCE" w14:textId="77777777" w:rsidR="006340C0" w:rsidRDefault="006340C0" w:rsidP="00BC7055">
            <w:pPr>
              <w:pStyle w:val="TAC"/>
              <w:rPr>
                <w:rFonts w:cs="Arial"/>
              </w:rPr>
            </w:pPr>
            <w:r>
              <w:rPr>
                <w:rFonts w:cs="Arial"/>
                <w:szCs w:val="18"/>
                <w:lang w:eastAsia="zh-CN"/>
              </w:rPr>
              <w:t>0.2</w:t>
            </w:r>
          </w:p>
        </w:tc>
        <w:tc>
          <w:tcPr>
            <w:tcW w:w="1403" w:type="dxa"/>
            <w:vAlign w:val="center"/>
          </w:tcPr>
          <w:p w14:paraId="5B88D4E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FDE3C45" w14:textId="77777777" w:rsidTr="00BC7055">
        <w:trPr>
          <w:trHeight w:val="187"/>
          <w:jc w:val="center"/>
        </w:trPr>
        <w:tc>
          <w:tcPr>
            <w:tcW w:w="2155" w:type="dxa"/>
            <w:tcBorders>
              <w:bottom w:val="single" w:sz="4" w:space="0" w:color="auto"/>
            </w:tcBorders>
          </w:tcPr>
          <w:p w14:paraId="40F4A49B" w14:textId="77777777" w:rsidR="006340C0" w:rsidRPr="00EF5447" w:rsidRDefault="006340C0" w:rsidP="00BC7055">
            <w:pPr>
              <w:pStyle w:val="TAC"/>
              <w:rPr>
                <w:rFonts w:eastAsia="DengXian" w:cs="Arial"/>
                <w:bCs/>
                <w:szCs w:val="18"/>
                <w:lang w:eastAsia="zh-CN"/>
              </w:rPr>
            </w:pPr>
            <w:r w:rsidRPr="00EF5447">
              <w:rPr>
                <w:rFonts w:eastAsia="MS Mincho" w:cs="Arial"/>
                <w:bCs/>
                <w:szCs w:val="18"/>
              </w:rPr>
              <w:t>DC_7-66_n38-n78</w:t>
            </w:r>
          </w:p>
          <w:p w14:paraId="045BB018" w14:textId="77777777" w:rsidR="006340C0" w:rsidRPr="00EF5447" w:rsidRDefault="006340C0" w:rsidP="00BC7055">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C7F3DC4" w14:textId="77777777" w:rsidR="006340C0" w:rsidRPr="00EF5447" w:rsidRDefault="006340C0" w:rsidP="00BC7055">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87179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4069D6" w14:textId="77777777" w:rsidR="006340C0" w:rsidRPr="00EF5447" w:rsidRDefault="006340C0" w:rsidP="00BC7055">
            <w:pPr>
              <w:pStyle w:val="TAC"/>
              <w:rPr>
                <w:rFonts w:cs="Arial"/>
                <w:szCs w:val="18"/>
                <w:lang w:eastAsia="ja-JP"/>
              </w:rPr>
            </w:pPr>
            <w:r>
              <w:rPr>
                <w:rFonts w:cs="Arial"/>
                <w:szCs w:val="18"/>
                <w:lang w:eastAsia="zh-CN"/>
              </w:rPr>
              <w:t>-</w:t>
            </w:r>
          </w:p>
        </w:tc>
        <w:tc>
          <w:tcPr>
            <w:tcW w:w="1403" w:type="dxa"/>
            <w:vAlign w:val="center"/>
          </w:tcPr>
          <w:p w14:paraId="76290CD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5DCBE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BAE455" w14:textId="77777777" w:rsidR="006340C0" w:rsidRPr="00EF5447" w:rsidRDefault="006340C0" w:rsidP="00BC7055">
            <w:pPr>
              <w:pStyle w:val="TAC"/>
              <w:rPr>
                <w:rFonts w:cs="Arial"/>
              </w:rPr>
            </w:pPr>
            <w:r>
              <w:t>DC_7-28_n1-n78</w:t>
            </w:r>
          </w:p>
        </w:tc>
        <w:tc>
          <w:tcPr>
            <w:tcW w:w="1488" w:type="dxa"/>
            <w:vAlign w:val="center"/>
          </w:tcPr>
          <w:p w14:paraId="3BD64C5F" w14:textId="77777777" w:rsidR="006340C0" w:rsidRDefault="006340C0" w:rsidP="00BC7055">
            <w:pPr>
              <w:pStyle w:val="TAC"/>
            </w:pPr>
            <w:r>
              <w:rPr>
                <w:lang w:val="sv-SE"/>
              </w:rPr>
              <w:t>0.2</w:t>
            </w:r>
          </w:p>
        </w:tc>
        <w:tc>
          <w:tcPr>
            <w:tcW w:w="1489" w:type="dxa"/>
            <w:vAlign w:val="center"/>
          </w:tcPr>
          <w:p w14:paraId="273CBAE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5FDAA99F"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2AA2F12"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E5F448" w14:textId="77777777" w:rsidTr="00BC7055">
        <w:trPr>
          <w:trHeight w:val="187"/>
          <w:jc w:val="center"/>
        </w:trPr>
        <w:tc>
          <w:tcPr>
            <w:tcW w:w="2155" w:type="dxa"/>
            <w:tcBorders>
              <w:bottom w:val="single" w:sz="4" w:space="0" w:color="auto"/>
            </w:tcBorders>
            <w:shd w:val="clear" w:color="auto" w:fill="auto"/>
          </w:tcPr>
          <w:p w14:paraId="7084083D" w14:textId="77777777" w:rsidR="006340C0" w:rsidRPr="00EF5447" w:rsidRDefault="006340C0" w:rsidP="00BC7055">
            <w:pPr>
              <w:pStyle w:val="TAC"/>
              <w:rPr>
                <w:rFonts w:eastAsia="MS Mincho"/>
                <w:bCs/>
                <w:szCs w:val="18"/>
              </w:rPr>
            </w:pPr>
            <w:r>
              <w:t>DC_7-28-66_n7</w:t>
            </w:r>
          </w:p>
        </w:tc>
        <w:tc>
          <w:tcPr>
            <w:tcW w:w="1488" w:type="dxa"/>
            <w:vAlign w:val="center"/>
          </w:tcPr>
          <w:p w14:paraId="143CF5AA" w14:textId="77777777" w:rsidR="006340C0" w:rsidRPr="00EF5447" w:rsidRDefault="006340C0" w:rsidP="00BC7055">
            <w:pPr>
              <w:pStyle w:val="TAC"/>
              <w:rPr>
                <w:szCs w:val="18"/>
                <w:lang w:eastAsia="zh-CN"/>
              </w:rPr>
            </w:pPr>
            <w:r>
              <w:rPr>
                <w:lang w:eastAsia="zh-CN"/>
              </w:rPr>
              <w:t>0.5</w:t>
            </w:r>
          </w:p>
        </w:tc>
        <w:tc>
          <w:tcPr>
            <w:tcW w:w="1489" w:type="dxa"/>
            <w:vAlign w:val="center"/>
          </w:tcPr>
          <w:p w14:paraId="01A924A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0EF9606" w14:textId="77777777" w:rsidR="006340C0" w:rsidRPr="00EF5447" w:rsidRDefault="006340C0" w:rsidP="00BC7055">
            <w:pPr>
              <w:pStyle w:val="TAC"/>
              <w:rPr>
                <w:szCs w:val="18"/>
                <w:lang w:eastAsia="zh-CN"/>
              </w:rPr>
            </w:pPr>
            <w:r>
              <w:rPr>
                <w:lang w:eastAsia="zh-CN"/>
              </w:rPr>
              <w:t>0.5</w:t>
            </w:r>
          </w:p>
        </w:tc>
        <w:tc>
          <w:tcPr>
            <w:tcW w:w="1403" w:type="dxa"/>
            <w:vAlign w:val="center"/>
          </w:tcPr>
          <w:p w14:paraId="125B33F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B49B0D" w14:textId="77777777" w:rsidTr="00BC7055">
        <w:trPr>
          <w:trHeight w:val="187"/>
          <w:jc w:val="center"/>
        </w:trPr>
        <w:tc>
          <w:tcPr>
            <w:tcW w:w="2155" w:type="dxa"/>
            <w:tcBorders>
              <w:top w:val="single" w:sz="4" w:space="0" w:color="auto"/>
              <w:bottom w:val="single" w:sz="4" w:space="0" w:color="auto"/>
            </w:tcBorders>
            <w:shd w:val="clear" w:color="auto" w:fill="auto"/>
          </w:tcPr>
          <w:p w14:paraId="43D94EAA" w14:textId="77777777" w:rsidR="006340C0" w:rsidRPr="00EF5447" w:rsidRDefault="006340C0" w:rsidP="00BC7055">
            <w:pPr>
              <w:pStyle w:val="TAC"/>
              <w:rPr>
                <w:rFonts w:eastAsia="MS Mincho"/>
                <w:bCs/>
                <w:szCs w:val="18"/>
              </w:rPr>
            </w:pPr>
            <w:r w:rsidRPr="00580F91">
              <w:t>DC_7-28-66_n66</w:t>
            </w:r>
          </w:p>
        </w:tc>
        <w:tc>
          <w:tcPr>
            <w:tcW w:w="1488" w:type="dxa"/>
            <w:vAlign w:val="center"/>
          </w:tcPr>
          <w:p w14:paraId="02ABA7CD" w14:textId="77777777" w:rsidR="006340C0" w:rsidRPr="00EF5447" w:rsidRDefault="006340C0" w:rsidP="00BC7055">
            <w:pPr>
              <w:pStyle w:val="TAC"/>
              <w:rPr>
                <w:szCs w:val="18"/>
                <w:lang w:eastAsia="zh-CN"/>
              </w:rPr>
            </w:pPr>
            <w:r>
              <w:rPr>
                <w:lang w:eastAsia="zh-CN"/>
              </w:rPr>
              <w:t>0.5</w:t>
            </w:r>
          </w:p>
        </w:tc>
        <w:tc>
          <w:tcPr>
            <w:tcW w:w="1489" w:type="dxa"/>
            <w:vAlign w:val="center"/>
          </w:tcPr>
          <w:p w14:paraId="0E5127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5FBDA1" w14:textId="77777777" w:rsidR="006340C0" w:rsidRPr="00EF5447" w:rsidRDefault="006340C0" w:rsidP="00BC7055">
            <w:pPr>
              <w:pStyle w:val="TAC"/>
              <w:rPr>
                <w:szCs w:val="18"/>
                <w:lang w:eastAsia="zh-CN"/>
              </w:rPr>
            </w:pPr>
            <w:r>
              <w:rPr>
                <w:lang w:eastAsia="zh-CN"/>
              </w:rPr>
              <w:t>0.5</w:t>
            </w:r>
          </w:p>
        </w:tc>
        <w:tc>
          <w:tcPr>
            <w:tcW w:w="1403" w:type="dxa"/>
            <w:vAlign w:val="center"/>
          </w:tcPr>
          <w:p w14:paraId="25FAA5B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062F1" w14:paraId="4FDC1CE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AAD0A53" w14:textId="77777777" w:rsidR="006340C0" w:rsidRPr="00EF5447" w:rsidRDefault="006340C0" w:rsidP="00BC705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B7212BA" w14:textId="77777777" w:rsidR="006340C0" w:rsidRDefault="006340C0" w:rsidP="00BC7055">
            <w:pPr>
              <w:pStyle w:val="TAC"/>
              <w:rPr>
                <w:rFonts w:eastAsia="MS Mincho" w:cs="Arial"/>
                <w:bCs/>
                <w:szCs w:val="18"/>
              </w:rPr>
            </w:pPr>
            <w:r>
              <w:rPr>
                <w:rFonts w:eastAsia="DengXian" w:cs="Arial"/>
                <w:bCs/>
                <w:szCs w:val="18"/>
                <w:lang w:eastAsia="zh-CN"/>
              </w:rPr>
              <w:t>-</w:t>
            </w:r>
          </w:p>
        </w:tc>
        <w:tc>
          <w:tcPr>
            <w:tcW w:w="1489" w:type="dxa"/>
            <w:vAlign w:val="center"/>
          </w:tcPr>
          <w:p w14:paraId="42455E16" w14:textId="77777777" w:rsidR="006340C0" w:rsidRDefault="006340C0" w:rsidP="00BC705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A3736C6" w14:textId="77777777" w:rsidR="006340C0" w:rsidRPr="00E062F1" w:rsidRDefault="006340C0" w:rsidP="00BC7055">
            <w:pPr>
              <w:pStyle w:val="TAC"/>
              <w:rPr>
                <w:rFonts w:cs="Arial"/>
                <w:szCs w:val="18"/>
                <w:lang w:eastAsia="ja-JP"/>
              </w:rPr>
            </w:pPr>
            <w:r>
              <w:rPr>
                <w:rFonts w:eastAsia="MS Mincho" w:cs="Arial"/>
                <w:lang w:eastAsia="ja-JP"/>
              </w:rPr>
              <w:t>0.2</w:t>
            </w:r>
          </w:p>
        </w:tc>
        <w:tc>
          <w:tcPr>
            <w:tcW w:w="1403" w:type="dxa"/>
            <w:vAlign w:val="center"/>
          </w:tcPr>
          <w:p w14:paraId="333D4064" w14:textId="77777777" w:rsidR="006340C0" w:rsidRPr="00E062F1" w:rsidRDefault="006340C0" w:rsidP="00BC705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340C0" w:rsidRPr="00470EA5" w14:paraId="57F6B058" w14:textId="77777777" w:rsidTr="00BC7055">
        <w:trPr>
          <w:trHeight w:val="187"/>
          <w:jc w:val="center"/>
        </w:trPr>
        <w:tc>
          <w:tcPr>
            <w:tcW w:w="2155" w:type="dxa"/>
            <w:tcBorders>
              <w:top w:val="single" w:sz="4" w:space="0" w:color="auto"/>
              <w:bottom w:val="single" w:sz="4" w:space="0" w:color="auto"/>
            </w:tcBorders>
            <w:shd w:val="clear" w:color="auto" w:fill="auto"/>
          </w:tcPr>
          <w:p w14:paraId="4A4DF5A7" w14:textId="77777777" w:rsidR="006340C0" w:rsidRPr="001B0107" w:rsidRDefault="006340C0" w:rsidP="00BC7055">
            <w:pPr>
              <w:pStyle w:val="TAC"/>
              <w:rPr>
                <w:rFonts w:eastAsia="MS Mincho" w:cs="Arial"/>
                <w:bCs/>
                <w:szCs w:val="18"/>
              </w:rPr>
            </w:pPr>
            <w:r w:rsidRPr="00470EA5">
              <w:rPr>
                <w:rFonts w:eastAsia="MS Mincho" w:cs="Arial"/>
                <w:bCs/>
                <w:szCs w:val="18"/>
              </w:rPr>
              <w:t>DC_7-66_n2-n71</w:t>
            </w:r>
          </w:p>
        </w:tc>
        <w:tc>
          <w:tcPr>
            <w:tcW w:w="1488" w:type="dxa"/>
            <w:vAlign w:val="center"/>
          </w:tcPr>
          <w:p w14:paraId="2BD5EDCC"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89" w:type="dxa"/>
            <w:vAlign w:val="center"/>
          </w:tcPr>
          <w:p w14:paraId="491074B0"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03" w:type="dxa"/>
            <w:vAlign w:val="center"/>
          </w:tcPr>
          <w:p w14:paraId="17596C04"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403" w:type="dxa"/>
            <w:vAlign w:val="center"/>
          </w:tcPr>
          <w:p w14:paraId="5C919464" w14:textId="77777777" w:rsidR="006340C0" w:rsidRPr="00470EA5" w:rsidRDefault="006340C0" w:rsidP="00BC7055">
            <w:pPr>
              <w:pStyle w:val="TAC"/>
              <w:rPr>
                <w:rFonts w:eastAsia="MS Mincho" w:cs="Arial"/>
                <w:bCs/>
                <w:szCs w:val="18"/>
              </w:rPr>
            </w:pPr>
            <w:r w:rsidRPr="00470EA5">
              <w:rPr>
                <w:rFonts w:eastAsia="MS Mincho" w:cs="Arial"/>
                <w:bCs/>
                <w:szCs w:val="18"/>
              </w:rPr>
              <w:t>0.2</w:t>
            </w:r>
          </w:p>
        </w:tc>
      </w:tr>
      <w:tr w:rsidR="006340C0" w:rsidRPr="00470EA5" w14:paraId="4C80342A" w14:textId="77777777" w:rsidTr="00BC7055">
        <w:trPr>
          <w:trHeight w:val="187"/>
          <w:jc w:val="center"/>
        </w:trPr>
        <w:tc>
          <w:tcPr>
            <w:tcW w:w="2155" w:type="dxa"/>
            <w:tcBorders>
              <w:top w:val="single" w:sz="4" w:space="0" w:color="auto"/>
              <w:bottom w:val="single" w:sz="4" w:space="0" w:color="auto"/>
            </w:tcBorders>
            <w:shd w:val="clear" w:color="auto" w:fill="auto"/>
          </w:tcPr>
          <w:p w14:paraId="2DD80F04" w14:textId="77777777" w:rsidR="006340C0" w:rsidRPr="00470EA5" w:rsidRDefault="006340C0" w:rsidP="00BC705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4C4C745" w14:textId="77777777" w:rsidR="006340C0" w:rsidRPr="00470EA5" w:rsidRDefault="006340C0" w:rsidP="00BC7055">
            <w:pPr>
              <w:pStyle w:val="TAC"/>
              <w:rPr>
                <w:rFonts w:eastAsia="MS Mincho" w:cs="Arial"/>
                <w:bCs/>
                <w:szCs w:val="18"/>
              </w:rPr>
            </w:pPr>
            <w:r>
              <w:rPr>
                <w:lang w:val="sv-SE"/>
              </w:rPr>
              <w:t>-</w:t>
            </w:r>
          </w:p>
        </w:tc>
        <w:tc>
          <w:tcPr>
            <w:tcW w:w="1489" w:type="dxa"/>
            <w:vAlign w:val="center"/>
          </w:tcPr>
          <w:p w14:paraId="1C1D9276" w14:textId="77777777" w:rsidR="006340C0" w:rsidRPr="00470EA5"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35887E07"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50579F1E"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.5</w:t>
            </w:r>
          </w:p>
        </w:tc>
      </w:tr>
      <w:tr w:rsidR="006340C0" w:rsidRPr="00E062F1" w14:paraId="7FC95041" w14:textId="77777777" w:rsidTr="00BC7055">
        <w:trPr>
          <w:trHeight w:val="187"/>
          <w:jc w:val="center"/>
        </w:trPr>
        <w:tc>
          <w:tcPr>
            <w:tcW w:w="2155" w:type="dxa"/>
            <w:tcBorders>
              <w:top w:val="single" w:sz="4" w:space="0" w:color="auto"/>
              <w:bottom w:val="single" w:sz="4" w:space="0" w:color="auto"/>
            </w:tcBorders>
            <w:shd w:val="clear" w:color="auto" w:fill="auto"/>
          </w:tcPr>
          <w:p w14:paraId="6D5E092B" w14:textId="77777777" w:rsidR="006340C0" w:rsidRPr="00EF5447" w:rsidRDefault="006340C0" w:rsidP="00BC705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92B5A0" w14:textId="77777777" w:rsidR="006340C0" w:rsidRDefault="006340C0" w:rsidP="00BC7055">
            <w:pPr>
              <w:pStyle w:val="TAC"/>
              <w:rPr>
                <w:rFonts w:eastAsia="MS Mincho" w:cs="Arial"/>
                <w:bCs/>
                <w:szCs w:val="18"/>
              </w:rPr>
            </w:pPr>
            <w:r>
              <w:rPr>
                <w:lang w:val="sv-SE"/>
              </w:rPr>
              <w:t>-</w:t>
            </w:r>
          </w:p>
        </w:tc>
        <w:tc>
          <w:tcPr>
            <w:tcW w:w="1489" w:type="dxa"/>
            <w:vAlign w:val="center"/>
          </w:tcPr>
          <w:p w14:paraId="564E9078" w14:textId="77777777" w:rsidR="006340C0"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1F09212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4A0C5E"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57677E9" w14:textId="77777777" w:rsidTr="00BC7055">
        <w:trPr>
          <w:trHeight w:val="187"/>
          <w:jc w:val="center"/>
        </w:trPr>
        <w:tc>
          <w:tcPr>
            <w:tcW w:w="2155" w:type="dxa"/>
            <w:tcBorders>
              <w:top w:val="single" w:sz="4" w:space="0" w:color="auto"/>
              <w:bottom w:val="single" w:sz="4" w:space="0" w:color="auto"/>
            </w:tcBorders>
            <w:shd w:val="clear" w:color="auto" w:fill="auto"/>
          </w:tcPr>
          <w:p w14:paraId="6918D335"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86B935C" w14:textId="77777777" w:rsidR="006340C0" w:rsidRDefault="006340C0" w:rsidP="00BC7055">
            <w:pPr>
              <w:pStyle w:val="TAC"/>
              <w:rPr>
                <w:lang w:val="sv-SE"/>
              </w:rPr>
            </w:pPr>
            <w:r w:rsidRPr="00F253A6">
              <w:rPr>
                <w:rFonts w:cs="Arial"/>
                <w:szCs w:val="18"/>
                <w:lang w:val="sv-SE" w:eastAsia="ja-JP"/>
              </w:rPr>
              <w:t>0.5</w:t>
            </w:r>
          </w:p>
        </w:tc>
        <w:tc>
          <w:tcPr>
            <w:tcW w:w="1489" w:type="dxa"/>
          </w:tcPr>
          <w:p w14:paraId="52011AF8" w14:textId="77777777" w:rsidR="006340C0" w:rsidRDefault="006340C0" w:rsidP="00BC7055">
            <w:pPr>
              <w:pStyle w:val="TAC"/>
              <w:rPr>
                <w:rFonts w:cs="Arial"/>
              </w:rPr>
            </w:pPr>
            <w:r w:rsidRPr="00F253A6">
              <w:rPr>
                <w:rFonts w:cs="Arial"/>
                <w:szCs w:val="18"/>
                <w:lang w:val="sv-SE" w:eastAsia="ja-JP"/>
              </w:rPr>
              <w:t>0.5</w:t>
            </w:r>
          </w:p>
        </w:tc>
        <w:tc>
          <w:tcPr>
            <w:tcW w:w="1403" w:type="dxa"/>
          </w:tcPr>
          <w:p w14:paraId="0F748153"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3920FD8"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14:paraId="55565934" w14:textId="77777777" w:rsidTr="00BC7055">
        <w:trPr>
          <w:trHeight w:val="187"/>
          <w:jc w:val="center"/>
        </w:trPr>
        <w:tc>
          <w:tcPr>
            <w:tcW w:w="2155" w:type="dxa"/>
            <w:tcBorders>
              <w:top w:val="single" w:sz="4" w:space="0" w:color="auto"/>
              <w:bottom w:val="single" w:sz="4" w:space="0" w:color="auto"/>
            </w:tcBorders>
            <w:shd w:val="clear" w:color="auto" w:fill="auto"/>
          </w:tcPr>
          <w:p w14:paraId="7CE2E016"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6BB9FE8" w14:textId="77777777" w:rsidR="006340C0" w:rsidRDefault="006340C0" w:rsidP="00BC7055">
            <w:pPr>
              <w:pStyle w:val="TAC"/>
              <w:rPr>
                <w:lang w:val="sv-SE"/>
              </w:rPr>
            </w:pPr>
            <w:r w:rsidRPr="00F253A6">
              <w:rPr>
                <w:rFonts w:cs="Arial"/>
                <w:szCs w:val="18"/>
                <w:lang w:val="sv-SE" w:eastAsia="ja-JP"/>
              </w:rPr>
              <w:t>0.5</w:t>
            </w:r>
          </w:p>
        </w:tc>
        <w:tc>
          <w:tcPr>
            <w:tcW w:w="1489" w:type="dxa"/>
          </w:tcPr>
          <w:p w14:paraId="06F26120" w14:textId="77777777" w:rsidR="006340C0" w:rsidRDefault="006340C0" w:rsidP="00BC7055">
            <w:pPr>
              <w:pStyle w:val="TAC"/>
              <w:rPr>
                <w:rFonts w:cs="Arial"/>
              </w:rPr>
            </w:pPr>
            <w:r w:rsidRPr="00F253A6">
              <w:rPr>
                <w:rFonts w:cs="Arial"/>
                <w:szCs w:val="18"/>
                <w:lang w:val="sv-SE" w:eastAsia="ja-JP"/>
              </w:rPr>
              <w:t>0.5</w:t>
            </w:r>
          </w:p>
        </w:tc>
        <w:tc>
          <w:tcPr>
            <w:tcW w:w="1403" w:type="dxa"/>
          </w:tcPr>
          <w:p w14:paraId="1B84B3F0"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CF7B137"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rsidRPr="00E062F1" w14:paraId="6D5588F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CA91201" w14:textId="77777777" w:rsidR="006340C0" w:rsidRPr="00EF5447" w:rsidRDefault="006340C0" w:rsidP="00BC7055">
            <w:pPr>
              <w:pStyle w:val="TAC"/>
              <w:rPr>
                <w:rFonts w:cs="Arial"/>
              </w:rPr>
            </w:pPr>
            <w:r>
              <w:rPr>
                <w:rFonts w:cs="Arial"/>
                <w:lang w:eastAsia="ja-JP"/>
              </w:rPr>
              <w:t>DC_7-66_n25-n66</w:t>
            </w:r>
          </w:p>
        </w:tc>
        <w:tc>
          <w:tcPr>
            <w:tcW w:w="1488" w:type="dxa"/>
            <w:vAlign w:val="center"/>
          </w:tcPr>
          <w:p w14:paraId="2D24A2B5" w14:textId="77777777" w:rsidR="006340C0" w:rsidRDefault="006340C0" w:rsidP="00BC7055">
            <w:pPr>
              <w:pStyle w:val="TAC"/>
              <w:rPr>
                <w:rFonts w:eastAsia="MS Mincho" w:cs="Arial"/>
                <w:bCs/>
                <w:szCs w:val="18"/>
              </w:rPr>
            </w:pPr>
            <w:r>
              <w:rPr>
                <w:lang w:val="sv-SE"/>
              </w:rPr>
              <w:t>0.5</w:t>
            </w:r>
          </w:p>
        </w:tc>
        <w:tc>
          <w:tcPr>
            <w:tcW w:w="1489" w:type="dxa"/>
            <w:vAlign w:val="center"/>
          </w:tcPr>
          <w:p w14:paraId="7182B46C"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E5075B1" w14:textId="77777777" w:rsidR="006340C0" w:rsidRPr="00E062F1"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BFD4D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1BDD1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5741013" w14:textId="77777777" w:rsidR="006340C0" w:rsidRDefault="006340C0" w:rsidP="00BC7055">
            <w:pPr>
              <w:pStyle w:val="TAC"/>
              <w:rPr>
                <w:rFonts w:cs="Arial"/>
                <w:lang w:eastAsia="ja-JP"/>
              </w:rPr>
            </w:pPr>
            <w:r>
              <w:rPr>
                <w:rFonts w:cs="Arial"/>
                <w:lang w:eastAsia="ja-JP"/>
              </w:rPr>
              <w:t>DC_7-66_n66-n71</w:t>
            </w:r>
          </w:p>
        </w:tc>
        <w:tc>
          <w:tcPr>
            <w:tcW w:w="1488" w:type="dxa"/>
            <w:vAlign w:val="center"/>
          </w:tcPr>
          <w:p w14:paraId="50996020" w14:textId="77777777" w:rsidR="006340C0" w:rsidRDefault="006340C0" w:rsidP="00BC7055">
            <w:pPr>
              <w:pStyle w:val="TAC"/>
              <w:rPr>
                <w:lang w:val="sv-SE"/>
              </w:rPr>
            </w:pPr>
            <w:r>
              <w:rPr>
                <w:lang w:eastAsia="zh-CN"/>
              </w:rPr>
              <w:t>0.5</w:t>
            </w:r>
          </w:p>
        </w:tc>
        <w:tc>
          <w:tcPr>
            <w:tcW w:w="1489" w:type="dxa"/>
            <w:vAlign w:val="center"/>
          </w:tcPr>
          <w:p w14:paraId="27098072" w14:textId="77777777" w:rsidR="006340C0" w:rsidRDefault="006340C0" w:rsidP="00BC7055">
            <w:pPr>
              <w:pStyle w:val="TAC"/>
              <w:rPr>
                <w:rFonts w:cs="Arial"/>
                <w:bCs/>
                <w:szCs w:val="18"/>
                <w:lang w:eastAsia="zh-CN"/>
              </w:rPr>
            </w:pPr>
            <w:r>
              <w:rPr>
                <w:rFonts w:hint="eastAsia"/>
                <w:lang w:eastAsia="zh-CN"/>
              </w:rPr>
              <w:t>0</w:t>
            </w:r>
            <w:r>
              <w:rPr>
                <w:lang w:eastAsia="zh-CN"/>
              </w:rPr>
              <w:t>.5</w:t>
            </w:r>
          </w:p>
        </w:tc>
        <w:tc>
          <w:tcPr>
            <w:tcW w:w="1403" w:type="dxa"/>
            <w:vAlign w:val="center"/>
          </w:tcPr>
          <w:p w14:paraId="32916091" w14:textId="77777777" w:rsidR="006340C0" w:rsidRPr="00EF5447" w:rsidRDefault="006340C0" w:rsidP="00BC7055">
            <w:pPr>
              <w:pStyle w:val="TAC"/>
              <w:rPr>
                <w:rFonts w:eastAsia="Malgun Gothic" w:cs="Arial"/>
                <w:szCs w:val="18"/>
                <w:lang w:eastAsia="ko-KR"/>
              </w:rPr>
            </w:pPr>
            <w:r w:rsidRPr="00C96590">
              <w:rPr>
                <w:lang w:eastAsia="zh-CN"/>
              </w:rPr>
              <w:t>0.5</w:t>
            </w:r>
          </w:p>
        </w:tc>
        <w:tc>
          <w:tcPr>
            <w:tcW w:w="1403" w:type="dxa"/>
            <w:vAlign w:val="center"/>
          </w:tcPr>
          <w:p w14:paraId="0E327BA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rsidRPr="00CC1E91" w14:paraId="336677B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14C821" w14:textId="77777777" w:rsidR="006340C0" w:rsidRPr="00EF5447" w:rsidRDefault="006340C0" w:rsidP="00BC7055">
            <w:pPr>
              <w:pStyle w:val="TAC"/>
              <w:rPr>
                <w:rFonts w:cs="Arial"/>
              </w:rPr>
            </w:pPr>
            <w:r>
              <w:rPr>
                <w:rFonts w:cs="Arial"/>
                <w:szCs w:val="18"/>
                <w:lang w:val="x-none"/>
              </w:rPr>
              <w:t>DC_7-66_n66-n77</w:t>
            </w:r>
          </w:p>
        </w:tc>
        <w:tc>
          <w:tcPr>
            <w:tcW w:w="1488" w:type="dxa"/>
            <w:vAlign w:val="center"/>
          </w:tcPr>
          <w:p w14:paraId="7A4E6570" w14:textId="77777777" w:rsidR="006340C0" w:rsidRDefault="006340C0" w:rsidP="00BC7055">
            <w:pPr>
              <w:pStyle w:val="TAC"/>
            </w:pPr>
            <w:r>
              <w:rPr>
                <w:lang w:val="sv-SE"/>
              </w:rPr>
              <w:t>0.5</w:t>
            </w:r>
          </w:p>
        </w:tc>
        <w:tc>
          <w:tcPr>
            <w:tcW w:w="1489" w:type="dxa"/>
            <w:vAlign w:val="center"/>
          </w:tcPr>
          <w:p w14:paraId="2C9676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234D9779" w14:textId="77777777" w:rsidR="006340C0" w:rsidRPr="00EF5447" w:rsidRDefault="006340C0" w:rsidP="00BC7055">
            <w:pPr>
              <w:pStyle w:val="TAC"/>
              <w:rPr>
                <w:rFonts w:eastAsia="Malgun Gothic" w:cs="Arial"/>
                <w:szCs w:val="18"/>
                <w:lang w:eastAsia="ko-KR"/>
              </w:rPr>
            </w:pPr>
            <w:r w:rsidRPr="00F41958">
              <w:rPr>
                <w:lang w:val="en-US"/>
              </w:rPr>
              <w:t>0.</w:t>
            </w:r>
            <w:r>
              <w:rPr>
                <w:lang w:val="en-US"/>
              </w:rPr>
              <w:t>5</w:t>
            </w:r>
          </w:p>
        </w:tc>
        <w:tc>
          <w:tcPr>
            <w:tcW w:w="1403" w:type="dxa"/>
            <w:vAlign w:val="center"/>
          </w:tcPr>
          <w:p w14:paraId="72B8B78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634692F" w14:textId="77777777" w:rsidTr="00BC7055">
        <w:trPr>
          <w:trHeight w:val="187"/>
          <w:jc w:val="center"/>
        </w:trPr>
        <w:tc>
          <w:tcPr>
            <w:tcW w:w="2155" w:type="dxa"/>
            <w:tcBorders>
              <w:top w:val="single" w:sz="4" w:space="0" w:color="auto"/>
              <w:bottom w:val="single" w:sz="4" w:space="0" w:color="auto"/>
            </w:tcBorders>
            <w:shd w:val="clear" w:color="auto" w:fill="auto"/>
          </w:tcPr>
          <w:p w14:paraId="7D0B52B6"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7108E7" w14:textId="77777777" w:rsidR="006340C0" w:rsidRPr="00EF5447" w:rsidRDefault="006340C0" w:rsidP="00BC705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296F5844" w14:textId="77777777" w:rsidR="006340C0" w:rsidRPr="00EF5447" w:rsidRDefault="006340C0" w:rsidP="00BC7055">
            <w:pPr>
              <w:pStyle w:val="TAC"/>
              <w:rPr>
                <w:rFonts w:cs="Arial"/>
                <w:lang w:eastAsia="ja-JP"/>
              </w:rPr>
            </w:pPr>
            <w:r>
              <w:rPr>
                <w:lang w:val="sv-SE"/>
              </w:rPr>
              <w:t>0.5</w:t>
            </w:r>
          </w:p>
        </w:tc>
        <w:tc>
          <w:tcPr>
            <w:tcW w:w="1489" w:type="dxa"/>
            <w:vAlign w:val="center"/>
          </w:tcPr>
          <w:p w14:paraId="2F99F415" w14:textId="77777777" w:rsidR="006340C0" w:rsidRPr="00EF5447" w:rsidRDefault="006340C0" w:rsidP="00BC7055">
            <w:pPr>
              <w:pStyle w:val="TAC"/>
              <w:rPr>
                <w:rFonts w:cs="Arial"/>
                <w:lang w:eastAsia="ja-JP"/>
              </w:rPr>
            </w:pPr>
            <w:r>
              <w:rPr>
                <w:rFonts w:hint="eastAsia"/>
                <w:lang w:eastAsia="zh-CN"/>
              </w:rPr>
              <w:t>0</w:t>
            </w:r>
            <w:r>
              <w:rPr>
                <w:lang w:eastAsia="zh-CN"/>
              </w:rPr>
              <w:t>.5</w:t>
            </w:r>
          </w:p>
        </w:tc>
        <w:tc>
          <w:tcPr>
            <w:tcW w:w="1403" w:type="dxa"/>
            <w:vAlign w:val="center"/>
          </w:tcPr>
          <w:p w14:paraId="40359921" w14:textId="77777777" w:rsidR="006340C0" w:rsidRPr="00EF5447" w:rsidRDefault="006340C0" w:rsidP="00BC7055">
            <w:pPr>
              <w:pStyle w:val="TAC"/>
              <w:rPr>
                <w:rFonts w:eastAsia="Malgun Gothic" w:cs="Arial"/>
                <w:lang w:eastAsia="ko-KR"/>
              </w:rPr>
            </w:pPr>
            <w:r w:rsidRPr="00F41958">
              <w:rPr>
                <w:lang w:val="en-US"/>
              </w:rPr>
              <w:t>0.</w:t>
            </w:r>
            <w:r>
              <w:rPr>
                <w:lang w:val="en-US"/>
              </w:rPr>
              <w:t>5</w:t>
            </w:r>
          </w:p>
        </w:tc>
        <w:tc>
          <w:tcPr>
            <w:tcW w:w="1403" w:type="dxa"/>
            <w:vAlign w:val="center"/>
          </w:tcPr>
          <w:p w14:paraId="6340561C"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.5</w:t>
            </w:r>
          </w:p>
        </w:tc>
      </w:tr>
      <w:tr w:rsidR="006340C0" w:rsidRPr="00EF5447" w14:paraId="4C57F2CB" w14:textId="77777777" w:rsidTr="00BC7055">
        <w:trPr>
          <w:trHeight w:val="187"/>
          <w:jc w:val="center"/>
        </w:trPr>
        <w:tc>
          <w:tcPr>
            <w:tcW w:w="2155" w:type="dxa"/>
            <w:tcBorders>
              <w:bottom w:val="single" w:sz="4" w:space="0" w:color="auto"/>
            </w:tcBorders>
          </w:tcPr>
          <w:p w14:paraId="13B3F0F7"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2FF2BE" w14:textId="77777777" w:rsidR="006340C0" w:rsidRPr="00EF5447" w:rsidRDefault="006340C0" w:rsidP="00BC7055">
            <w:pPr>
              <w:pStyle w:val="TAC"/>
              <w:rPr>
                <w:rFonts w:eastAsia="Malgun Gothic" w:cs="Arial"/>
                <w:szCs w:val="18"/>
                <w:lang w:eastAsia="ko-KR"/>
              </w:rPr>
            </w:pPr>
            <w:r>
              <w:rPr>
                <w:rFonts w:cs="Arial"/>
                <w:szCs w:val="18"/>
                <w:lang w:val="sv-SE" w:eastAsia="ja-JP"/>
              </w:rPr>
              <w:t>0.5</w:t>
            </w:r>
          </w:p>
        </w:tc>
        <w:tc>
          <w:tcPr>
            <w:tcW w:w="1489" w:type="dxa"/>
            <w:vAlign w:val="center"/>
          </w:tcPr>
          <w:p w14:paraId="3F805A0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09E9A6"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295566D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7125C7" w14:paraId="491BF985" w14:textId="77777777" w:rsidTr="00BC7055">
        <w:trPr>
          <w:trHeight w:val="187"/>
          <w:jc w:val="center"/>
        </w:trPr>
        <w:tc>
          <w:tcPr>
            <w:tcW w:w="2155" w:type="dxa"/>
            <w:tcBorders>
              <w:bottom w:val="single" w:sz="4" w:space="0" w:color="auto"/>
            </w:tcBorders>
          </w:tcPr>
          <w:p w14:paraId="650A2CA9" w14:textId="77777777" w:rsidR="006340C0" w:rsidRPr="007125C7" w:rsidRDefault="006340C0" w:rsidP="00BC7055">
            <w:pPr>
              <w:pStyle w:val="TAC"/>
              <w:rPr>
                <w:rFonts w:cs="Arial"/>
                <w:lang w:val="sv-SE" w:eastAsia="ja-JP"/>
              </w:rPr>
            </w:pPr>
            <w:r w:rsidRPr="007125C7">
              <w:rPr>
                <w:rFonts w:cs="Arial"/>
                <w:bCs/>
                <w:lang w:eastAsia="ja-JP"/>
              </w:rPr>
              <w:t>DC_7-66_n66-n71</w:t>
            </w:r>
          </w:p>
        </w:tc>
        <w:tc>
          <w:tcPr>
            <w:tcW w:w="1488" w:type="dxa"/>
            <w:vAlign w:val="center"/>
          </w:tcPr>
          <w:p w14:paraId="52604435" w14:textId="77777777" w:rsidR="006340C0" w:rsidRPr="007125C7" w:rsidRDefault="006340C0" w:rsidP="00BC7055">
            <w:pPr>
              <w:pStyle w:val="TAC"/>
              <w:rPr>
                <w:rFonts w:cs="Arial"/>
                <w:lang w:val="sv-SE" w:eastAsia="ja-JP"/>
              </w:rPr>
            </w:pPr>
            <w:r w:rsidRPr="007125C7">
              <w:rPr>
                <w:rFonts w:cs="Arial"/>
                <w:lang w:eastAsia="ja-JP"/>
              </w:rPr>
              <w:t>0.5</w:t>
            </w:r>
          </w:p>
        </w:tc>
        <w:tc>
          <w:tcPr>
            <w:tcW w:w="1489" w:type="dxa"/>
            <w:vAlign w:val="center"/>
          </w:tcPr>
          <w:p w14:paraId="522585E9"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48F21A0" w14:textId="77777777" w:rsidR="006340C0" w:rsidRPr="007125C7" w:rsidRDefault="006340C0" w:rsidP="00BC7055">
            <w:pPr>
              <w:pStyle w:val="TAC"/>
              <w:rPr>
                <w:rFonts w:cs="Arial"/>
                <w:lang w:eastAsia="ja-JP"/>
              </w:rPr>
            </w:pPr>
            <w:r w:rsidRPr="007125C7">
              <w:rPr>
                <w:rFonts w:cs="Arial"/>
                <w:lang w:eastAsia="ja-JP"/>
              </w:rPr>
              <w:t>0.1</w:t>
            </w:r>
          </w:p>
        </w:tc>
        <w:tc>
          <w:tcPr>
            <w:tcW w:w="1403" w:type="dxa"/>
            <w:vAlign w:val="center"/>
          </w:tcPr>
          <w:p w14:paraId="0209B2C6"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rsidRPr="007125C7" w14:paraId="5FEF9903" w14:textId="77777777" w:rsidTr="00BC7055">
        <w:trPr>
          <w:trHeight w:val="187"/>
          <w:jc w:val="center"/>
        </w:trPr>
        <w:tc>
          <w:tcPr>
            <w:tcW w:w="2155" w:type="dxa"/>
            <w:tcBorders>
              <w:bottom w:val="single" w:sz="4" w:space="0" w:color="auto"/>
            </w:tcBorders>
          </w:tcPr>
          <w:p w14:paraId="514047DF" w14:textId="77777777" w:rsidR="006340C0" w:rsidRPr="007125C7" w:rsidRDefault="006340C0" w:rsidP="00BC705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A121DB7" w14:textId="77777777" w:rsidR="006340C0" w:rsidRPr="007125C7" w:rsidRDefault="006340C0" w:rsidP="00BC7055">
            <w:pPr>
              <w:pStyle w:val="TAC"/>
              <w:rPr>
                <w:rFonts w:cs="Arial"/>
                <w:lang w:val="sv-SE" w:eastAsia="ja-JP"/>
              </w:rPr>
            </w:pPr>
            <w:r w:rsidRPr="007125C7">
              <w:rPr>
                <w:rFonts w:cs="Arial"/>
                <w:lang w:val="sv-SE" w:eastAsia="ja-JP"/>
              </w:rPr>
              <w:t>0.2</w:t>
            </w:r>
          </w:p>
        </w:tc>
        <w:tc>
          <w:tcPr>
            <w:tcW w:w="1489" w:type="dxa"/>
            <w:vAlign w:val="center"/>
          </w:tcPr>
          <w:p w14:paraId="140AB7F2"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7A3F76CF" w14:textId="77777777" w:rsidR="006340C0" w:rsidRPr="007125C7" w:rsidRDefault="006340C0" w:rsidP="00BC7055">
            <w:pPr>
              <w:pStyle w:val="TAC"/>
              <w:rPr>
                <w:rFonts w:cs="Arial"/>
                <w:lang w:eastAsia="ja-JP"/>
              </w:rPr>
            </w:pPr>
            <w:r w:rsidRPr="007125C7">
              <w:rPr>
                <w:rFonts w:cs="Arial"/>
                <w:lang w:eastAsia="ja-JP"/>
              </w:rPr>
              <w:t>-</w:t>
            </w:r>
          </w:p>
        </w:tc>
        <w:tc>
          <w:tcPr>
            <w:tcW w:w="1403" w:type="dxa"/>
            <w:vAlign w:val="center"/>
          </w:tcPr>
          <w:p w14:paraId="6FBDD05E"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14:paraId="1A1E0E73" w14:textId="77777777" w:rsidTr="00BC7055">
        <w:trPr>
          <w:trHeight w:val="187"/>
          <w:jc w:val="center"/>
        </w:trPr>
        <w:tc>
          <w:tcPr>
            <w:tcW w:w="2155" w:type="dxa"/>
            <w:tcBorders>
              <w:bottom w:val="single" w:sz="4" w:space="0" w:color="auto"/>
            </w:tcBorders>
          </w:tcPr>
          <w:p w14:paraId="05CDF377" w14:textId="77777777" w:rsidR="006340C0" w:rsidRPr="008B1D88" w:rsidRDefault="006340C0" w:rsidP="00BC705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4901DADF" w14:textId="77777777" w:rsidR="006340C0" w:rsidRDefault="006340C0" w:rsidP="00BC7055">
            <w:pPr>
              <w:pStyle w:val="TAC"/>
              <w:rPr>
                <w:rFonts w:cs="Arial"/>
                <w:szCs w:val="18"/>
                <w:lang w:val="sv-SE" w:eastAsia="ja-JP"/>
              </w:rPr>
            </w:pPr>
            <w:r>
              <w:rPr>
                <w:lang w:val="sv-SE"/>
              </w:rPr>
              <w:t>0.2</w:t>
            </w:r>
          </w:p>
        </w:tc>
        <w:tc>
          <w:tcPr>
            <w:tcW w:w="1489" w:type="dxa"/>
            <w:vAlign w:val="center"/>
          </w:tcPr>
          <w:p w14:paraId="67367127" w14:textId="77777777" w:rsidR="006340C0" w:rsidRDefault="006340C0" w:rsidP="00BC705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E9FE4B3" w14:textId="77777777" w:rsidR="006340C0" w:rsidRDefault="006340C0" w:rsidP="00BC7055">
            <w:pPr>
              <w:pStyle w:val="TAC"/>
              <w:rPr>
                <w:rFonts w:cs="Arial"/>
                <w:lang w:eastAsia="zh-CN"/>
              </w:rPr>
            </w:pPr>
            <w:r>
              <w:rPr>
                <w:rFonts w:cs="Arial"/>
              </w:rPr>
              <w:t>-</w:t>
            </w:r>
          </w:p>
        </w:tc>
        <w:tc>
          <w:tcPr>
            <w:tcW w:w="1403" w:type="dxa"/>
            <w:vAlign w:val="center"/>
          </w:tcPr>
          <w:p w14:paraId="47156059"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DE518FE" w14:textId="77777777" w:rsidTr="00BC7055">
        <w:trPr>
          <w:trHeight w:val="187"/>
          <w:jc w:val="center"/>
        </w:trPr>
        <w:tc>
          <w:tcPr>
            <w:tcW w:w="2155" w:type="dxa"/>
            <w:tcBorders>
              <w:bottom w:val="single" w:sz="4" w:space="0" w:color="auto"/>
            </w:tcBorders>
          </w:tcPr>
          <w:p w14:paraId="0E1D1CA2"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DE037F0" w14:textId="77777777" w:rsidR="006340C0" w:rsidRPr="00EF5447" w:rsidRDefault="006340C0" w:rsidP="00BC7055">
            <w:pPr>
              <w:pStyle w:val="TAC"/>
              <w:rPr>
                <w:rFonts w:eastAsia="Malgun Gothic" w:cs="Arial"/>
                <w:szCs w:val="18"/>
                <w:lang w:eastAsia="ko-KR"/>
              </w:rPr>
            </w:pPr>
            <w:r>
              <w:rPr>
                <w:rFonts w:cs="Arial"/>
                <w:szCs w:val="18"/>
                <w:lang w:val="sv-SE" w:eastAsia="ja-JP"/>
              </w:rPr>
              <w:t>0.2</w:t>
            </w:r>
          </w:p>
        </w:tc>
        <w:tc>
          <w:tcPr>
            <w:tcW w:w="1489" w:type="dxa"/>
            <w:vAlign w:val="center"/>
          </w:tcPr>
          <w:p w14:paraId="6DCEB7C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6DDD22"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47C93AE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A3DDDA1" w14:textId="77777777" w:rsidTr="00BC7055">
        <w:trPr>
          <w:trHeight w:val="187"/>
          <w:jc w:val="center"/>
        </w:trPr>
        <w:tc>
          <w:tcPr>
            <w:tcW w:w="2155" w:type="dxa"/>
            <w:tcBorders>
              <w:top w:val="single" w:sz="4" w:space="0" w:color="auto"/>
              <w:bottom w:val="single" w:sz="4" w:space="0" w:color="auto"/>
            </w:tcBorders>
          </w:tcPr>
          <w:p w14:paraId="28FC8BC9" w14:textId="77777777" w:rsidR="006340C0" w:rsidRPr="00EF5447" w:rsidRDefault="006340C0" w:rsidP="00BC705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B8B6ABE" w14:textId="77777777" w:rsidR="006340C0" w:rsidRDefault="006340C0" w:rsidP="00BC7055">
            <w:pPr>
              <w:pStyle w:val="TAC"/>
              <w:rPr>
                <w:rFonts w:cs="Arial"/>
                <w:szCs w:val="18"/>
                <w:lang w:val="sv-SE" w:eastAsia="ja-JP"/>
              </w:rPr>
            </w:pPr>
            <w:r>
              <w:rPr>
                <w:lang w:val="sv-SE"/>
              </w:rPr>
              <w:t>0.2</w:t>
            </w:r>
          </w:p>
        </w:tc>
        <w:tc>
          <w:tcPr>
            <w:tcW w:w="1489" w:type="dxa"/>
            <w:vAlign w:val="center"/>
          </w:tcPr>
          <w:p w14:paraId="2E8AFB3A"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4D4B1D2" w14:textId="77777777" w:rsidR="006340C0" w:rsidRDefault="006340C0" w:rsidP="00BC7055">
            <w:pPr>
              <w:pStyle w:val="TAC"/>
            </w:pPr>
            <w:r>
              <w:rPr>
                <w:rFonts w:cs="Arial"/>
              </w:rPr>
              <w:t>-</w:t>
            </w:r>
          </w:p>
        </w:tc>
        <w:tc>
          <w:tcPr>
            <w:tcW w:w="1403" w:type="dxa"/>
            <w:vAlign w:val="center"/>
          </w:tcPr>
          <w:p w14:paraId="0EB67F49" w14:textId="77777777" w:rsidR="006340C0" w:rsidRDefault="006340C0" w:rsidP="00BC7055">
            <w:pPr>
              <w:pStyle w:val="TAC"/>
              <w:rPr>
                <w:lang w:eastAsia="zh-CN"/>
              </w:rPr>
            </w:pPr>
            <w:r>
              <w:rPr>
                <w:rFonts w:hint="eastAsia"/>
                <w:lang w:eastAsia="zh-CN"/>
              </w:rPr>
              <w:t>0</w:t>
            </w:r>
            <w:r>
              <w:rPr>
                <w:lang w:eastAsia="zh-CN"/>
              </w:rPr>
              <w:t>.5</w:t>
            </w:r>
          </w:p>
        </w:tc>
      </w:tr>
      <w:tr w:rsidR="006340C0" w14:paraId="5728E103" w14:textId="77777777" w:rsidTr="00BC7055">
        <w:trPr>
          <w:trHeight w:val="187"/>
          <w:jc w:val="center"/>
        </w:trPr>
        <w:tc>
          <w:tcPr>
            <w:tcW w:w="2155" w:type="dxa"/>
            <w:tcBorders>
              <w:top w:val="single" w:sz="4" w:space="0" w:color="auto"/>
              <w:bottom w:val="single" w:sz="4" w:space="0" w:color="auto"/>
            </w:tcBorders>
          </w:tcPr>
          <w:p w14:paraId="026C0F42" w14:textId="77777777" w:rsidR="006340C0" w:rsidRDefault="006340C0" w:rsidP="00BC7055">
            <w:pPr>
              <w:pStyle w:val="TAC"/>
              <w:rPr>
                <w:rFonts w:cs="Arial"/>
                <w:lang w:eastAsia="ja-JP"/>
              </w:rPr>
            </w:pPr>
            <w:r>
              <w:rPr>
                <w:rFonts w:cs="Arial"/>
                <w:lang w:eastAsia="ja-JP"/>
              </w:rPr>
              <w:t>DC_7-71_n2-n66</w:t>
            </w:r>
          </w:p>
        </w:tc>
        <w:tc>
          <w:tcPr>
            <w:tcW w:w="1488" w:type="dxa"/>
            <w:vAlign w:val="center"/>
          </w:tcPr>
          <w:p w14:paraId="0691F913" w14:textId="77777777" w:rsidR="006340C0" w:rsidRDefault="006340C0" w:rsidP="00BC7055">
            <w:pPr>
              <w:pStyle w:val="TAC"/>
              <w:rPr>
                <w:lang w:val="sv-SE"/>
              </w:rPr>
            </w:pPr>
            <w:r>
              <w:rPr>
                <w:lang w:val="sv-SE"/>
              </w:rPr>
              <w:t>0.5</w:t>
            </w:r>
          </w:p>
        </w:tc>
        <w:tc>
          <w:tcPr>
            <w:tcW w:w="1489" w:type="dxa"/>
            <w:vAlign w:val="center"/>
          </w:tcPr>
          <w:p w14:paraId="290CF3D2" w14:textId="77777777" w:rsidR="006340C0" w:rsidRDefault="006340C0" w:rsidP="00BC705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70F2864F" w14:textId="77777777" w:rsidR="006340C0" w:rsidRDefault="006340C0" w:rsidP="00BC7055">
            <w:pPr>
              <w:pStyle w:val="TAC"/>
              <w:rPr>
                <w:rFonts w:cs="Arial"/>
              </w:rPr>
            </w:pPr>
            <w:r w:rsidRPr="00F94963">
              <w:rPr>
                <w:lang w:eastAsia="zh-CN"/>
              </w:rPr>
              <w:t>0.2</w:t>
            </w:r>
          </w:p>
        </w:tc>
        <w:tc>
          <w:tcPr>
            <w:tcW w:w="1403" w:type="dxa"/>
            <w:vAlign w:val="center"/>
          </w:tcPr>
          <w:p w14:paraId="23177D26" w14:textId="77777777" w:rsidR="006340C0" w:rsidRDefault="006340C0" w:rsidP="00BC7055">
            <w:pPr>
              <w:pStyle w:val="TAC"/>
              <w:rPr>
                <w:lang w:eastAsia="zh-CN"/>
              </w:rPr>
            </w:pPr>
            <w:r>
              <w:rPr>
                <w:rFonts w:hint="eastAsia"/>
                <w:lang w:eastAsia="zh-CN"/>
              </w:rPr>
              <w:t>0</w:t>
            </w:r>
            <w:r>
              <w:rPr>
                <w:lang w:eastAsia="zh-CN"/>
              </w:rPr>
              <w:t>.5</w:t>
            </w:r>
          </w:p>
        </w:tc>
      </w:tr>
      <w:tr w:rsidR="006340C0" w14:paraId="141553E5" w14:textId="77777777" w:rsidTr="00BC7055">
        <w:trPr>
          <w:trHeight w:val="187"/>
          <w:jc w:val="center"/>
        </w:trPr>
        <w:tc>
          <w:tcPr>
            <w:tcW w:w="2155" w:type="dxa"/>
            <w:tcBorders>
              <w:top w:val="single" w:sz="4" w:space="0" w:color="auto"/>
              <w:bottom w:val="single" w:sz="4" w:space="0" w:color="auto"/>
            </w:tcBorders>
          </w:tcPr>
          <w:p w14:paraId="564D117F"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5A51412" w14:textId="77777777" w:rsidR="006340C0" w:rsidRDefault="006340C0" w:rsidP="00BC7055">
            <w:pPr>
              <w:pStyle w:val="TAC"/>
              <w:rPr>
                <w:lang w:val="sv-SE"/>
              </w:rPr>
            </w:pPr>
            <w:r>
              <w:rPr>
                <w:lang w:val="sv-SE"/>
              </w:rPr>
              <w:t>0.2</w:t>
            </w:r>
          </w:p>
        </w:tc>
        <w:tc>
          <w:tcPr>
            <w:tcW w:w="1489" w:type="dxa"/>
            <w:vAlign w:val="center"/>
          </w:tcPr>
          <w:p w14:paraId="08FFD5B4" w14:textId="77777777" w:rsidR="006340C0" w:rsidRPr="00F94963" w:rsidRDefault="006340C0" w:rsidP="00BC7055">
            <w:pPr>
              <w:pStyle w:val="TAC"/>
              <w:rPr>
                <w:lang w:eastAsia="zh-CN"/>
              </w:rPr>
            </w:pPr>
            <w:r>
              <w:rPr>
                <w:rFonts w:hint="eastAsia"/>
                <w:lang w:eastAsia="zh-CN"/>
              </w:rPr>
              <w:t>0</w:t>
            </w:r>
            <w:r>
              <w:rPr>
                <w:lang w:eastAsia="zh-CN"/>
              </w:rPr>
              <w:t>.2</w:t>
            </w:r>
          </w:p>
        </w:tc>
        <w:tc>
          <w:tcPr>
            <w:tcW w:w="1403" w:type="dxa"/>
            <w:vAlign w:val="center"/>
          </w:tcPr>
          <w:p w14:paraId="59B601BA" w14:textId="77777777" w:rsidR="006340C0" w:rsidRPr="00F94963" w:rsidRDefault="006340C0" w:rsidP="00BC7055">
            <w:pPr>
              <w:pStyle w:val="TAC"/>
              <w:rPr>
                <w:lang w:eastAsia="zh-CN"/>
              </w:rPr>
            </w:pPr>
            <w:r w:rsidRPr="00C47B3E">
              <w:rPr>
                <w:lang w:eastAsia="zh-CN"/>
              </w:rPr>
              <w:t>0</w:t>
            </w:r>
            <w:r>
              <w:rPr>
                <w:lang w:eastAsia="zh-CN"/>
              </w:rPr>
              <w:t>.2</w:t>
            </w:r>
          </w:p>
        </w:tc>
        <w:tc>
          <w:tcPr>
            <w:tcW w:w="1403" w:type="dxa"/>
            <w:vAlign w:val="center"/>
          </w:tcPr>
          <w:p w14:paraId="366D2446" w14:textId="77777777" w:rsidR="006340C0" w:rsidRDefault="006340C0" w:rsidP="00BC7055">
            <w:pPr>
              <w:pStyle w:val="TAC"/>
              <w:rPr>
                <w:lang w:eastAsia="zh-CN"/>
              </w:rPr>
            </w:pPr>
            <w:r>
              <w:rPr>
                <w:rFonts w:hint="eastAsia"/>
                <w:lang w:eastAsia="zh-CN"/>
              </w:rPr>
              <w:t>0</w:t>
            </w:r>
            <w:r>
              <w:rPr>
                <w:lang w:eastAsia="zh-CN"/>
              </w:rPr>
              <w:t>.5</w:t>
            </w:r>
          </w:p>
        </w:tc>
      </w:tr>
      <w:tr w:rsidR="006340C0" w14:paraId="3EA161CB" w14:textId="77777777" w:rsidTr="00BC7055">
        <w:trPr>
          <w:trHeight w:val="187"/>
          <w:jc w:val="center"/>
        </w:trPr>
        <w:tc>
          <w:tcPr>
            <w:tcW w:w="2155" w:type="dxa"/>
            <w:tcBorders>
              <w:bottom w:val="single" w:sz="4" w:space="0" w:color="auto"/>
            </w:tcBorders>
          </w:tcPr>
          <w:p w14:paraId="11403017"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81A929" w14:textId="77777777" w:rsidR="006340C0" w:rsidRDefault="006340C0" w:rsidP="00BC7055">
            <w:pPr>
              <w:pStyle w:val="TAC"/>
            </w:pPr>
            <w:r>
              <w:rPr>
                <w:lang w:val="sv-SE"/>
              </w:rPr>
              <w:t>0.2</w:t>
            </w:r>
          </w:p>
        </w:tc>
        <w:tc>
          <w:tcPr>
            <w:tcW w:w="1489" w:type="dxa"/>
            <w:vAlign w:val="center"/>
          </w:tcPr>
          <w:p w14:paraId="17437CB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31329E8" w14:textId="77777777" w:rsidR="006340C0" w:rsidRDefault="006340C0" w:rsidP="00BC7055">
            <w:pPr>
              <w:pStyle w:val="TAC"/>
            </w:pPr>
            <w:r w:rsidRPr="00C47B3E">
              <w:rPr>
                <w:lang w:eastAsia="zh-CN"/>
              </w:rPr>
              <w:t>0</w:t>
            </w:r>
            <w:r>
              <w:rPr>
                <w:lang w:eastAsia="zh-CN"/>
              </w:rPr>
              <w:t>.2</w:t>
            </w:r>
          </w:p>
        </w:tc>
        <w:tc>
          <w:tcPr>
            <w:tcW w:w="1403" w:type="dxa"/>
            <w:vAlign w:val="center"/>
          </w:tcPr>
          <w:p w14:paraId="613B6513" w14:textId="77777777" w:rsidR="006340C0" w:rsidRDefault="006340C0" w:rsidP="00BC7055">
            <w:pPr>
              <w:pStyle w:val="TAC"/>
              <w:rPr>
                <w:lang w:eastAsia="zh-CN"/>
              </w:rPr>
            </w:pPr>
            <w:r>
              <w:rPr>
                <w:rFonts w:hint="eastAsia"/>
                <w:lang w:eastAsia="zh-CN"/>
              </w:rPr>
              <w:t>0</w:t>
            </w:r>
            <w:r>
              <w:rPr>
                <w:lang w:eastAsia="zh-CN"/>
              </w:rPr>
              <w:t>.5</w:t>
            </w:r>
          </w:p>
        </w:tc>
      </w:tr>
      <w:tr w:rsidR="006340C0" w14:paraId="243D81A8" w14:textId="77777777" w:rsidTr="00BC7055">
        <w:trPr>
          <w:trHeight w:val="187"/>
          <w:jc w:val="center"/>
        </w:trPr>
        <w:tc>
          <w:tcPr>
            <w:tcW w:w="2155" w:type="dxa"/>
            <w:tcBorders>
              <w:bottom w:val="single" w:sz="4" w:space="0" w:color="auto"/>
            </w:tcBorders>
          </w:tcPr>
          <w:p w14:paraId="5031850F"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6CA61E6" w14:textId="77777777" w:rsidR="006340C0" w:rsidRDefault="006340C0" w:rsidP="00BC7055">
            <w:pPr>
              <w:pStyle w:val="TAC"/>
              <w:rPr>
                <w:lang w:val="sv-SE"/>
              </w:rPr>
            </w:pPr>
            <w:r>
              <w:rPr>
                <w:lang w:val="sv-SE"/>
              </w:rPr>
              <w:t>0.2</w:t>
            </w:r>
          </w:p>
        </w:tc>
        <w:tc>
          <w:tcPr>
            <w:tcW w:w="1489" w:type="dxa"/>
            <w:vAlign w:val="center"/>
          </w:tcPr>
          <w:p w14:paraId="6D1A7909" w14:textId="77777777" w:rsidR="006340C0" w:rsidRDefault="006340C0" w:rsidP="00BC7055">
            <w:pPr>
              <w:pStyle w:val="TAC"/>
              <w:rPr>
                <w:lang w:eastAsia="zh-CN"/>
              </w:rPr>
            </w:pPr>
            <w:r>
              <w:rPr>
                <w:rFonts w:hint="eastAsia"/>
                <w:lang w:eastAsia="zh-CN"/>
              </w:rPr>
              <w:t>-</w:t>
            </w:r>
          </w:p>
        </w:tc>
        <w:tc>
          <w:tcPr>
            <w:tcW w:w="1403" w:type="dxa"/>
            <w:vAlign w:val="center"/>
          </w:tcPr>
          <w:p w14:paraId="2BA24F39" w14:textId="77777777" w:rsidR="006340C0" w:rsidRPr="00C47B3E" w:rsidRDefault="006340C0" w:rsidP="00BC7055">
            <w:pPr>
              <w:pStyle w:val="TAC"/>
              <w:rPr>
                <w:lang w:eastAsia="zh-CN"/>
              </w:rPr>
            </w:pPr>
            <w:r>
              <w:rPr>
                <w:rFonts w:cs="Arial"/>
              </w:rPr>
              <w:t>0.</w:t>
            </w:r>
            <w:r>
              <w:rPr>
                <w:rFonts w:cs="Arial"/>
                <w:lang w:val="sv-SE"/>
              </w:rPr>
              <w:t>2</w:t>
            </w:r>
          </w:p>
        </w:tc>
        <w:tc>
          <w:tcPr>
            <w:tcW w:w="1403" w:type="dxa"/>
            <w:vAlign w:val="center"/>
          </w:tcPr>
          <w:p w14:paraId="0CC6086A" w14:textId="77777777" w:rsidR="006340C0" w:rsidRDefault="006340C0" w:rsidP="00BC7055">
            <w:pPr>
              <w:pStyle w:val="TAC"/>
              <w:rPr>
                <w:lang w:eastAsia="zh-CN"/>
              </w:rPr>
            </w:pPr>
            <w:r>
              <w:rPr>
                <w:rFonts w:hint="eastAsia"/>
                <w:lang w:eastAsia="zh-CN"/>
              </w:rPr>
              <w:t>0</w:t>
            </w:r>
            <w:r>
              <w:rPr>
                <w:lang w:eastAsia="zh-CN"/>
              </w:rPr>
              <w:t>.5</w:t>
            </w:r>
          </w:p>
        </w:tc>
      </w:tr>
      <w:tr w:rsidR="006340C0" w14:paraId="7F15DD6B" w14:textId="77777777" w:rsidTr="00BC7055">
        <w:trPr>
          <w:trHeight w:val="187"/>
          <w:jc w:val="center"/>
        </w:trPr>
        <w:tc>
          <w:tcPr>
            <w:tcW w:w="2155" w:type="dxa"/>
            <w:tcBorders>
              <w:bottom w:val="single" w:sz="4" w:space="0" w:color="auto"/>
            </w:tcBorders>
          </w:tcPr>
          <w:p w14:paraId="66A3D7E1"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9DC860" w14:textId="77777777" w:rsidR="006340C0" w:rsidRDefault="006340C0" w:rsidP="00BC7055">
            <w:pPr>
              <w:pStyle w:val="TAC"/>
            </w:pPr>
            <w:r>
              <w:rPr>
                <w:lang w:val="sv-SE"/>
              </w:rPr>
              <w:t>0.2</w:t>
            </w:r>
          </w:p>
        </w:tc>
        <w:tc>
          <w:tcPr>
            <w:tcW w:w="1489" w:type="dxa"/>
            <w:vAlign w:val="center"/>
          </w:tcPr>
          <w:p w14:paraId="5E1CEB75" w14:textId="77777777" w:rsidR="006340C0" w:rsidRDefault="006340C0" w:rsidP="00BC7055">
            <w:pPr>
              <w:pStyle w:val="TAC"/>
              <w:rPr>
                <w:lang w:eastAsia="zh-CN"/>
              </w:rPr>
            </w:pPr>
            <w:r>
              <w:rPr>
                <w:rFonts w:hint="eastAsia"/>
                <w:lang w:eastAsia="zh-CN"/>
              </w:rPr>
              <w:t>-</w:t>
            </w:r>
          </w:p>
        </w:tc>
        <w:tc>
          <w:tcPr>
            <w:tcW w:w="1403" w:type="dxa"/>
            <w:vAlign w:val="center"/>
          </w:tcPr>
          <w:p w14:paraId="1681C684" w14:textId="77777777" w:rsidR="006340C0" w:rsidRDefault="006340C0" w:rsidP="00BC7055">
            <w:pPr>
              <w:pStyle w:val="TAC"/>
            </w:pPr>
            <w:r>
              <w:rPr>
                <w:rFonts w:cs="Arial"/>
              </w:rPr>
              <w:t>0.</w:t>
            </w:r>
            <w:r>
              <w:rPr>
                <w:rFonts w:cs="Arial"/>
                <w:lang w:val="sv-SE"/>
              </w:rPr>
              <w:t>2</w:t>
            </w:r>
          </w:p>
        </w:tc>
        <w:tc>
          <w:tcPr>
            <w:tcW w:w="1403" w:type="dxa"/>
            <w:vAlign w:val="center"/>
          </w:tcPr>
          <w:p w14:paraId="0BA975B8" w14:textId="77777777" w:rsidR="006340C0" w:rsidRDefault="006340C0" w:rsidP="00BC7055">
            <w:pPr>
              <w:pStyle w:val="TAC"/>
              <w:rPr>
                <w:lang w:eastAsia="zh-CN"/>
              </w:rPr>
            </w:pPr>
            <w:r>
              <w:rPr>
                <w:rFonts w:hint="eastAsia"/>
                <w:lang w:eastAsia="zh-CN"/>
              </w:rPr>
              <w:t>0</w:t>
            </w:r>
            <w:r>
              <w:rPr>
                <w:lang w:eastAsia="zh-CN"/>
              </w:rPr>
              <w:t>.5</w:t>
            </w:r>
          </w:p>
        </w:tc>
      </w:tr>
      <w:tr w:rsidR="006340C0" w14:paraId="080A64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DC6050" w14:textId="77777777" w:rsidR="006340C0" w:rsidRDefault="006340C0" w:rsidP="00BC7055">
            <w:pPr>
              <w:pStyle w:val="TAC"/>
            </w:pPr>
            <w:r>
              <w:t>DC_8_n1-n3-n77</w:t>
            </w:r>
          </w:p>
        </w:tc>
        <w:tc>
          <w:tcPr>
            <w:tcW w:w="1488" w:type="dxa"/>
            <w:vAlign w:val="center"/>
          </w:tcPr>
          <w:p w14:paraId="15679C15" w14:textId="77777777" w:rsidR="006340C0" w:rsidRDefault="006340C0" w:rsidP="00BC7055">
            <w:pPr>
              <w:pStyle w:val="TAC"/>
            </w:pPr>
            <w:r>
              <w:rPr>
                <w:lang w:val="sv-SE"/>
              </w:rPr>
              <w:t>0.2</w:t>
            </w:r>
          </w:p>
        </w:tc>
        <w:tc>
          <w:tcPr>
            <w:tcW w:w="1489" w:type="dxa"/>
            <w:vAlign w:val="center"/>
          </w:tcPr>
          <w:p w14:paraId="42DB7BE3" w14:textId="77777777" w:rsidR="006340C0" w:rsidRDefault="006340C0" w:rsidP="00BC7055">
            <w:pPr>
              <w:pStyle w:val="TAC"/>
            </w:pPr>
            <w:r>
              <w:rPr>
                <w:rFonts w:hint="eastAsia"/>
                <w:lang w:eastAsia="zh-CN"/>
              </w:rPr>
              <w:t>0</w:t>
            </w:r>
            <w:r>
              <w:rPr>
                <w:lang w:eastAsia="zh-CN"/>
              </w:rPr>
              <w:t>.2</w:t>
            </w:r>
          </w:p>
        </w:tc>
        <w:tc>
          <w:tcPr>
            <w:tcW w:w="1403" w:type="dxa"/>
            <w:vAlign w:val="center"/>
          </w:tcPr>
          <w:p w14:paraId="792C9E62" w14:textId="77777777" w:rsidR="006340C0" w:rsidRDefault="006340C0" w:rsidP="00BC7055">
            <w:pPr>
              <w:pStyle w:val="TAC"/>
            </w:pPr>
            <w:r w:rsidRPr="00C47B3E">
              <w:rPr>
                <w:lang w:eastAsia="zh-CN"/>
              </w:rPr>
              <w:t>0</w:t>
            </w:r>
            <w:r>
              <w:rPr>
                <w:lang w:eastAsia="zh-CN"/>
              </w:rPr>
              <w:t>.2</w:t>
            </w:r>
          </w:p>
        </w:tc>
        <w:tc>
          <w:tcPr>
            <w:tcW w:w="1403" w:type="dxa"/>
            <w:vAlign w:val="center"/>
          </w:tcPr>
          <w:p w14:paraId="3FC51D86" w14:textId="77777777" w:rsidR="006340C0" w:rsidRDefault="006340C0" w:rsidP="00BC7055">
            <w:pPr>
              <w:pStyle w:val="TAC"/>
            </w:pPr>
            <w:r>
              <w:rPr>
                <w:rFonts w:hint="eastAsia"/>
                <w:lang w:eastAsia="zh-CN"/>
              </w:rPr>
              <w:t>0</w:t>
            </w:r>
            <w:r>
              <w:rPr>
                <w:lang w:eastAsia="zh-CN"/>
              </w:rPr>
              <w:t>.5</w:t>
            </w:r>
          </w:p>
        </w:tc>
      </w:tr>
      <w:tr w:rsidR="006340C0" w:rsidRPr="00EF5447" w14:paraId="754D9CD7" w14:textId="77777777" w:rsidTr="00BC7055">
        <w:trPr>
          <w:trHeight w:val="187"/>
          <w:jc w:val="center"/>
        </w:trPr>
        <w:tc>
          <w:tcPr>
            <w:tcW w:w="2155" w:type="dxa"/>
            <w:tcBorders>
              <w:top w:val="single" w:sz="4" w:space="0" w:color="auto"/>
              <w:bottom w:val="single" w:sz="4" w:space="0" w:color="auto"/>
            </w:tcBorders>
            <w:shd w:val="clear" w:color="auto" w:fill="auto"/>
          </w:tcPr>
          <w:p w14:paraId="11B81C19" w14:textId="77777777" w:rsidR="006340C0" w:rsidRPr="00EF5447" w:rsidRDefault="006340C0" w:rsidP="00BC7055">
            <w:pPr>
              <w:pStyle w:val="TAC"/>
              <w:rPr>
                <w:rFonts w:cs="Arial"/>
              </w:rPr>
            </w:pPr>
            <w:r>
              <w:t>DC_8_n3-n28-n77</w:t>
            </w:r>
          </w:p>
        </w:tc>
        <w:tc>
          <w:tcPr>
            <w:tcW w:w="1488" w:type="dxa"/>
            <w:vAlign w:val="center"/>
          </w:tcPr>
          <w:p w14:paraId="5F1AB14A" w14:textId="77777777" w:rsidR="006340C0" w:rsidRPr="00EF5447" w:rsidRDefault="006340C0" w:rsidP="00BC7055">
            <w:pPr>
              <w:pStyle w:val="TAC"/>
              <w:rPr>
                <w:rFonts w:eastAsia="MS Mincho" w:cs="Arial"/>
                <w:szCs w:val="18"/>
                <w:lang w:eastAsia="ja-JP"/>
              </w:rPr>
            </w:pPr>
            <w:r>
              <w:rPr>
                <w:lang w:val="sv-SE"/>
              </w:rPr>
              <w:t>0.2</w:t>
            </w:r>
          </w:p>
        </w:tc>
        <w:tc>
          <w:tcPr>
            <w:tcW w:w="1489" w:type="dxa"/>
            <w:vAlign w:val="center"/>
          </w:tcPr>
          <w:p w14:paraId="1E10454B"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13F06D0" w14:textId="77777777" w:rsidR="006340C0" w:rsidRPr="00EF5447" w:rsidRDefault="006340C0" w:rsidP="00BC7055">
            <w:pPr>
              <w:pStyle w:val="TAC"/>
              <w:rPr>
                <w:rFonts w:cs="Arial"/>
                <w:szCs w:val="18"/>
                <w:lang w:eastAsia="zh-CN"/>
              </w:rPr>
            </w:pPr>
            <w:r w:rsidRPr="00C47B3E">
              <w:rPr>
                <w:lang w:eastAsia="zh-CN"/>
              </w:rPr>
              <w:t>0</w:t>
            </w:r>
            <w:r>
              <w:rPr>
                <w:lang w:eastAsia="zh-CN"/>
              </w:rPr>
              <w:t>.2</w:t>
            </w:r>
          </w:p>
        </w:tc>
        <w:tc>
          <w:tcPr>
            <w:tcW w:w="1403" w:type="dxa"/>
            <w:vAlign w:val="center"/>
          </w:tcPr>
          <w:p w14:paraId="19F55F16"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14:paraId="2914FEDB" w14:textId="77777777" w:rsidTr="00BC7055">
        <w:trPr>
          <w:trHeight w:val="187"/>
          <w:jc w:val="center"/>
        </w:trPr>
        <w:tc>
          <w:tcPr>
            <w:tcW w:w="2155" w:type="dxa"/>
            <w:tcBorders>
              <w:top w:val="single" w:sz="4" w:space="0" w:color="auto"/>
              <w:bottom w:val="single" w:sz="4" w:space="0" w:color="auto"/>
            </w:tcBorders>
            <w:shd w:val="clear" w:color="auto" w:fill="auto"/>
          </w:tcPr>
          <w:p w14:paraId="3D86D9BE" w14:textId="77777777" w:rsidR="006340C0" w:rsidRDefault="006340C0" w:rsidP="00BC7055">
            <w:pPr>
              <w:pStyle w:val="TAC"/>
            </w:pPr>
            <w:r>
              <w:t>DC_8_n3-n77-n79</w:t>
            </w:r>
          </w:p>
        </w:tc>
        <w:tc>
          <w:tcPr>
            <w:tcW w:w="1488" w:type="dxa"/>
            <w:vAlign w:val="center"/>
          </w:tcPr>
          <w:p w14:paraId="795C2EC1" w14:textId="77777777" w:rsidR="006340C0" w:rsidRDefault="006340C0" w:rsidP="00BC7055">
            <w:pPr>
              <w:pStyle w:val="TAC"/>
            </w:pPr>
            <w:r>
              <w:rPr>
                <w:lang w:val="sv-SE"/>
              </w:rPr>
              <w:t>0.2</w:t>
            </w:r>
          </w:p>
        </w:tc>
        <w:tc>
          <w:tcPr>
            <w:tcW w:w="1489" w:type="dxa"/>
            <w:vAlign w:val="center"/>
          </w:tcPr>
          <w:p w14:paraId="607A8F0F" w14:textId="77777777" w:rsidR="006340C0" w:rsidRDefault="006340C0" w:rsidP="00BC7055">
            <w:pPr>
              <w:pStyle w:val="TAC"/>
            </w:pPr>
            <w:r>
              <w:rPr>
                <w:rFonts w:hint="eastAsia"/>
                <w:lang w:eastAsia="zh-CN"/>
              </w:rPr>
              <w:t>0</w:t>
            </w:r>
            <w:r>
              <w:rPr>
                <w:lang w:eastAsia="zh-CN"/>
              </w:rPr>
              <w:t>.2</w:t>
            </w:r>
          </w:p>
        </w:tc>
        <w:tc>
          <w:tcPr>
            <w:tcW w:w="1403" w:type="dxa"/>
            <w:vAlign w:val="center"/>
          </w:tcPr>
          <w:p w14:paraId="58CF107C" w14:textId="77777777" w:rsidR="006340C0" w:rsidRDefault="006340C0" w:rsidP="00BC7055">
            <w:pPr>
              <w:pStyle w:val="TAC"/>
            </w:pPr>
            <w:r w:rsidRPr="00C47B3E">
              <w:rPr>
                <w:lang w:eastAsia="zh-CN"/>
              </w:rPr>
              <w:t>0</w:t>
            </w:r>
            <w:r>
              <w:rPr>
                <w:lang w:eastAsia="zh-CN"/>
              </w:rPr>
              <w:t>.5</w:t>
            </w:r>
          </w:p>
        </w:tc>
        <w:tc>
          <w:tcPr>
            <w:tcW w:w="1403" w:type="dxa"/>
            <w:vAlign w:val="center"/>
          </w:tcPr>
          <w:p w14:paraId="1AB83D51" w14:textId="77777777" w:rsidR="006340C0" w:rsidRDefault="006340C0" w:rsidP="00BC7055">
            <w:pPr>
              <w:pStyle w:val="TAC"/>
            </w:pPr>
            <w:r>
              <w:rPr>
                <w:rFonts w:hint="eastAsia"/>
                <w:lang w:eastAsia="zh-CN"/>
              </w:rPr>
              <w:t>0</w:t>
            </w:r>
            <w:r>
              <w:rPr>
                <w:lang w:eastAsia="zh-CN"/>
              </w:rPr>
              <w:t>.5</w:t>
            </w:r>
          </w:p>
        </w:tc>
      </w:tr>
      <w:tr w:rsidR="006340C0" w14:paraId="0C656FC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581D467" w14:textId="77777777" w:rsidR="006340C0" w:rsidRDefault="006340C0" w:rsidP="00BC7055">
            <w:pPr>
              <w:pStyle w:val="TAC"/>
            </w:pPr>
            <w:r>
              <w:t>DC_8-11_n1-n77</w:t>
            </w:r>
          </w:p>
        </w:tc>
        <w:tc>
          <w:tcPr>
            <w:tcW w:w="1488" w:type="dxa"/>
            <w:tcBorders>
              <w:left w:val="single" w:sz="4" w:space="0" w:color="auto"/>
            </w:tcBorders>
            <w:vAlign w:val="center"/>
          </w:tcPr>
          <w:p w14:paraId="00BE39C8" w14:textId="77777777" w:rsidR="006340C0" w:rsidRDefault="006340C0" w:rsidP="00BC7055">
            <w:pPr>
              <w:pStyle w:val="TAC"/>
            </w:pPr>
            <w:r>
              <w:t>0.2</w:t>
            </w:r>
          </w:p>
        </w:tc>
        <w:tc>
          <w:tcPr>
            <w:tcW w:w="1489" w:type="dxa"/>
            <w:tcBorders>
              <w:left w:val="single" w:sz="4" w:space="0" w:color="auto"/>
            </w:tcBorders>
            <w:vAlign w:val="center"/>
          </w:tcPr>
          <w:p w14:paraId="1CBB5047" w14:textId="77777777" w:rsidR="006340C0" w:rsidRDefault="006340C0" w:rsidP="00BC7055">
            <w:pPr>
              <w:pStyle w:val="TAC"/>
              <w:rPr>
                <w:lang w:eastAsia="zh-CN"/>
              </w:rPr>
            </w:pPr>
            <w:r>
              <w:rPr>
                <w:rFonts w:hint="eastAsia"/>
                <w:lang w:eastAsia="zh-CN"/>
              </w:rPr>
              <w:t>-</w:t>
            </w:r>
          </w:p>
        </w:tc>
        <w:tc>
          <w:tcPr>
            <w:tcW w:w="1403" w:type="dxa"/>
            <w:vAlign w:val="center"/>
          </w:tcPr>
          <w:p w14:paraId="5903641F" w14:textId="77777777" w:rsidR="006340C0" w:rsidRDefault="006340C0" w:rsidP="00BC7055">
            <w:pPr>
              <w:pStyle w:val="TAC"/>
            </w:pPr>
            <w:r>
              <w:t>0.2</w:t>
            </w:r>
          </w:p>
        </w:tc>
        <w:tc>
          <w:tcPr>
            <w:tcW w:w="1403" w:type="dxa"/>
            <w:vAlign w:val="center"/>
          </w:tcPr>
          <w:p w14:paraId="7224E4AB"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03890D2" w14:textId="77777777" w:rsidTr="00BC7055">
        <w:trPr>
          <w:trHeight w:val="187"/>
          <w:jc w:val="center"/>
        </w:trPr>
        <w:tc>
          <w:tcPr>
            <w:tcW w:w="2155" w:type="dxa"/>
            <w:tcBorders>
              <w:top w:val="single" w:sz="4" w:space="0" w:color="auto"/>
              <w:bottom w:val="single" w:sz="4" w:space="0" w:color="auto"/>
            </w:tcBorders>
            <w:shd w:val="clear" w:color="auto" w:fill="auto"/>
          </w:tcPr>
          <w:p w14:paraId="2A7D0DDD" w14:textId="77777777" w:rsidR="006340C0" w:rsidRPr="00EF5447" w:rsidRDefault="006340C0" w:rsidP="00BC7055">
            <w:pPr>
              <w:pStyle w:val="TAC"/>
              <w:rPr>
                <w:rFonts w:cs="Arial"/>
              </w:rPr>
            </w:pPr>
            <w:r w:rsidRPr="00EF5447">
              <w:t>DC_8-11_n3-n28</w:t>
            </w:r>
          </w:p>
        </w:tc>
        <w:tc>
          <w:tcPr>
            <w:tcW w:w="1488" w:type="dxa"/>
            <w:vAlign w:val="center"/>
          </w:tcPr>
          <w:p w14:paraId="1A89AD75"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D010A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1AFA5A" w14:textId="77777777" w:rsidR="006340C0" w:rsidRPr="00EF5447" w:rsidRDefault="006340C0" w:rsidP="00BC7055">
            <w:pPr>
              <w:pStyle w:val="TAC"/>
              <w:rPr>
                <w:rFonts w:cs="Arial"/>
                <w:szCs w:val="18"/>
                <w:lang w:eastAsia="zh-CN"/>
              </w:rPr>
            </w:pPr>
            <w:r w:rsidRPr="00EF5447">
              <w:t>0.</w:t>
            </w:r>
            <w:r>
              <w:t>5</w:t>
            </w:r>
          </w:p>
        </w:tc>
        <w:tc>
          <w:tcPr>
            <w:tcW w:w="1403" w:type="dxa"/>
            <w:vAlign w:val="center"/>
          </w:tcPr>
          <w:p w14:paraId="4903574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777F07D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188116" w14:textId="77777777" w:rsidR="006340C0" w:rsidRPr="00EF5447" w:rsidRDefault="006340C0" w:rsidP="00BC7055">
            <w:pPr>
              <w:pStyle w:val="TAC"/>
              <w:rPr>
                <w:rFonts w:cs="Arial"/>
              </w:rPr>
            </w:pPr>
            <w:r>
              <w:t>DC_8-11_n3-n77</w:t>
            </w:r>
          </w:p>
        </w:tc>
        <w:tc>
          <w:tcPr>
            <w:tcW w:w="1488" w:type="dxa"/>
            <w:vAlign w:val="center"/>
          </w:tcPr>
          <w:p w14:paraId="081CF6B2" w14:textId="77777777" w:rsidR="006340C0" w:rsidRDefault="006340C0" w:rsidP="00BC7055">
            <w:pPr>
              <w:pStyle w:val="TAC"/>
            </w:pPr>
            <w:r>
              <w:t>0.2</w:t>
            </w:r>
          </w:p>
        </w:tc>
        <w:tc>
          <w:tcPr>
            <w:tcW w:w="1489" w:type="dxa"/>
            <w:vAlign w:val="center"/>
          </w:tcPr>
          <w:p w14:paraId="5A30CC00" w14:textId="77777777" w:rsidR="006340C0" w:rsidRDefault="006340C0" w:rsidP="00BC7055">
            <w:pPr>
              <w:pStyle w:val="TAC"/>
            </w:pPr>
            <w:r>
              <w:rPr>
                <w:rFonts w:cs="Arial" w:hint="eastAsia"/>
                <w:szCs w:val="18"/>
                <w:lang w:eastAsia="zh-CN"/>
              </w:rPr>
              <w:t>0</w:t>
            </w:r>
            <w:r>
              <w:rPr>
                <w:rFonts w:cs="Arial"/>
                <w:szCs w:val="18"/>
                <w:lang w:eastAsia="zh-CN"/>
              </w:rPr>
              <w:t>.3</w:t>
            </w:r>
          </w:p>
        </w:tc>
        <w:tc>
          <w:tcPr>
            <w:tcW w:w="1403" w:type="dxa"/>
            <w:vAlign w:val="center"/>
          </w:tcPr>
          <w:p w14:paraId="1D0F04D4" w14:textId="77777777" w:rsidR="006340C0" w:rsidRDefault="006340C0" w:rsidP="00BC7055">
            <w:pPr>
              <w:pStyle w:val="TAC"/>
            </w:pPr>
            <w:r w:rsidRPr="00EF5447">
              <w:t>0.</w:t>
            </w:r>
            <w:r>
              <w:t>5</w:t>
            </w:r>
          </w:p>
        </w:tc>
        <w:tc>
          <w:tcPr>
            <w:tcW w:w="1403" w:type="dxa"/>
            <w:vAlign w:val="center"/>
          </w:tcPr>
          <w:p w14:paraId="6438F0E9" w14:textId="77777777" w:rsidR="006340C0" w:rsidRDefault="006340C0" w:rsidP="00BC7055">
            <w:pPr>
              <w:pStyle w:val="TAC"/>
            </w:pPr>
            <w:r>
              <w:rPr>
                <w:rFonts w:cs="Arial"/>
                <w:szCs w:val="18"/>
                <w:lang w:eastAsia="zh-CN"/>
              </w:rPr>
              <w:t>-</w:t>
            </w:r>
          </w:p>
        </w:tc>
      </w:tr>
      <w:tr w:rsidR="006340C0" w14:paraId="5D363013" w14:textId="77777777" w:rsidTr="00BC7055">
        <w:trPr>
          <w:trHeight w:val="187"/>
          <w:jc w:val="center"/>
        </w:trPr>
        <w:tc>
          <w:tcPr>
            <w:tcW w:w="2155" w:type="dxa"/>
            <w:tcBorders>
              <w:top w:val="single" w:sz="4" w:space="0" w:color="auto"/>
              <w:bottom w:val="single" w:sz="4" w:space="0" w:color="auto"/>
            </w:tcBorders>
            <w:shd w:val="clear" w:color="auto" w:fill="auto"/>
          </w:tcPr>
          <w:p w14:paraId="5F5BA95A" w14:textId="77777777" w:rsidR="006340C0" w:rsidRPr="00EF5447" w:rsidRDefault="006340C0" w:rsidP="00BC7055">
            <w:pPr>
              <w:pStyle w:val="TAC"/>
              <w:rPr>
                <w:rFonts w:cs="Arial"/>
              </w:rPr>
            </w:pPr>
            <w:r>
              <w:t>DC_8-11_n3-n79</w:t>
            </w:r>
          </w:p>
        </w:tc>
        <w:tc>
          <w:tcPr>
            <w:tcW w:w="1488" w:type="dxa"/>
            <w:vAlign w:val="center"/>
          </w:tcPr>
          <w:p w14:paraId="5A7CC606" w14:textId="77777777" w:rsidR="006340C0" w:rsidRDefault="006340C0" w:rsidP="00BC7055">
            <w:pPr>
              <w:pStyle w:val="TAC"/>
            </w:pPr>
            <w:r>
              <w:t>-</w:t>
            </w:r>
          </w:p>
        </w:tc>
        <w:tc>
          <w:tcPr>
            <w:tcW w:w="1489" w:type="dxa"/>
            <w:vAlign w:val="center"/>
          </w:tcPr>
          <w:p w14:paraId="7FC5B655"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F0D922" w14:textId="77777777" w:rsidR="006340C0" w:rsidRDefault="006340C0" w:rsidP="00BC7055">
            <w:pPr>
              <w:pStyle w:val="TAC"/>
            </w:pPr>
            <w:r>
              <w:rPr>
                <w:lang w:val="x-none" w:eastAsia="ja-JP"/>
              </w:rPr>
              <w:t>0.5</w:t>
            </w:r>
          </w:p>
        </w:tc>
        <w:tc>
          <w:tcPr>
            <w:tcW w:w="1403" w:type="dxa"/>
            <w:vAlign w:val="center"/>
          </w:tcPr>
          <w:p w14:paraId="58C6C9BD" w14:textId="77777777" w:rsidR="006340C0" w:rsidRDefault="006340C0" w:rsidP="00BC7055">
            <w:pPr>
              <w:pStyle w:val="TAC"/>
              <w:rPr>
                <w:lang w:eastAsia="zh-CN"/>
              </w:rPr>
            </w:pPr>
            <w:r>
              <w:rPr>
                <w:rFonts w:hint="eastAsia"/>
                <w:lang w:eastAsia="zh-CN"/>
              </w:rPr>
              <w:t>0</w:t>
            </w:r>
            <w:r>
              <w:rPr>
                <w:lang w:eastAsia="zh-CN"/>
              </w:rPr>
              <w:t>.5</w:t>
            </w:r>
          </w:p>
        </w:tc>
      </w:tr>
      <w:tr w:rsidR="006340C0" w14:paraId="21BC976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DF2FA2" w14:textId="77777777" w:rsidR="006340C0" w:rsidRPr="00EF5447" w:rsidRDefault="006340C0" w:rsidP="00BC7055">
            <w:pPr>
              <w:pStyle w:val="TAC"/>
              <w:rPr>
                <w:rFonts w:cs="Arial"/>
              </w:rPr>
            </w:pPr>
            <w:r>
              <w:t>DC_8-11_n28-n77</w:t>
            </w:r>
          </w:p>
        </w:tc>
        <w:tc>
          <w:tcPr>
            <w:tcW w:w="1488" w:type="dxa"/>
            <w:vAlign w:val="center"/>
          </w:tcPr>
          <w:p w14:paraId="47330E73" w14:textId="77777777" w:rsidR="006340C0" w:rsidRDefault="006340C0" w:rsidP="00BC7055">
            <w:pPr>
              <w:pStyle w:val="TAC"/>
            </w:pPr>
            <w:r>
              <w:t>0.2</w:t>
            </w:r>
          </w:p>
        </w:tc>
        <w:tc>
          <w:tcPr>
            <w:tcW w:w="1489" w:type="dxa"/>
            <w:vAlign w:val="center"/>
          </w:tcPr>
          <w:p w14:paraId="0CBE3F41" w14:textId="77777777" w:rsidR="006340C0" w:rsidRDefault="006340C0" w:rsidP="00BC7055">
            <w:pPr>
              <w:pStyle w:val="TAC"/>
              <w:rPr>
                <w:lang w:eastAsia="zh-CN"/>
              </w:rPr>
            </w:pPr>
            <w:r>
              <w:rPr>
                <w:rFonts w:hint="eastAsia"/>
                <w:lang w:eastAsia="zh-CN"/>
              </w:rPr>
              <w:t>-</w:t>
            </w:r>
          </w:p>
        </w:tc>
        <w:tc>
          <w:tcPr>
            <w:tcW w:w="1403" w:type="dxa"/>
            <w:vAlign w:val="center"/>
          </w:tcPr>
          <w:p w14:paraId="798D5330" w14:textId="77777777" w:rsidR="006340C0" w:rsidRDefault="006340C0" w:rsidP="00BC7055">
            <w:pPr>
              <w:pStyle w:val="TAC"/>
            </w:pPr>
            <w:r>
              <w:rPr>
                <w:rFonts w:hint="eastAsia"/>
              </w:rPr>
              <w:t>0</w:t>
            </w:r>
            <w:r>
              <w:t>.2</w:t>
            </w:r>
          </w:p>
        </w:tc>
        <w:tc>
          <w:tcPr>
            <w:tcW w:w="1403" w:type="dxa"/>
            <w:vAlign w:val="center"/>
          </w:tcPr>
          <w:p w14:paraId="3DBD4994" w14:textId="77777777" w:rsidR="006340C0" w:rsidRDefault="006340C0" w:rsidP="00BC7055">
            <w:pPr>
              <w:pStyle w:val="TAC"/>
              <w:rPr>
                <w:lang w:eastAsia="zh-CN"/>
              </w:rPr>
            </w:pPr>
            <w:r>
              <w:rPr>
                <w:rFonts w:hint="eastAsia"/>
                <w:lang w:eastAsia="zh-CN"/>
              </w:rPr>
              <w:t>0</w:t>
            </w:r>
            <w:r>
              <w:rPr>
                <w:lang w:eastAsia="zh-CN"/>
              </w:rPr>
              <w:t>.5</w:t>
            </w:r>
          </w:p>
        </w:tc>
      </w:tr>
      <w:tr w:rsidR="006340C0" w14:paraId="75ADC99F" w14:textId="77777777" w:rsidTr="00BC7055">
        <w:trPr>
          <w:trHeight w:val="187"/>
          <w:jc w:val="center"/>
        </w:trPr>
        <w:tc>
          <w:tcPr>
            <w:tcW w:w="2155" w:type="dxa"/>
            <w:tcBorders>
              <w:top w:val="single" w:sz="4" w:space="0" w:color="auto"/>
              <w:bottom w:val="single" w:sz="4" w:space="0" w:color="auto"/>
            </w:tcBorders>
            <w:shd w:val="clear" w:color="auto" w:fill="auto"/>
          </w:tcPr>
          <w:p w14:paraId="5B08D55B" w14:textId="77777777" w:rsidR="006340C0" w:rsidRPr="00EF5447" w:rsidRDefault="006340C0" w:rsidP="00BC7055">
            <w:pPr>
              <w:pStyle w:val="TAC"/>
              <w:rPr>
                <w:rFonts w:cs="Arial"/>
              </w:rPr>
            </w:pPr>
            <w:r>
              <w:t>DC_8-11_n77-n79</w:t>
            </w:r>
          </w:p>
        </w:tc>
        <w:tc>
          <w:tcPr>
            <w:tcW w:w="1488" w:type="dxa"/>
            <w:vAlign w:val="center"/>
          </w:tcPr>
          <w:p w14:paraId="7CEDF1D3" w14:textId="77777777" w:rsidR="006340C0" w:rsidRDefault="006340C0" w:rsidP="00BC7055">
            <w:pPr>
              <w:pStyle w:val="TAC"/>
            </w:pPr>
            <w:r>
              <w:t>0.2</w:t>
            </w:r>
          </w:p>
        </w:tc>
        <w:tc>
          <w:tcPr>
            <w:tcW w:w="1489" w:type="dxa"/>
            <w:vAlign w:val="center"/>
          </w:tcPr>
          <w:p w14:paraId="4F632FD3" w14:textId="77777777" w:rsidR="006340C0" w:rsidRDefault="006340C0" w:rsidP="00BC7055">
            <w:pPr>
              <w:pStyle w:val="TAC"/>
              <w:rPr>
                <w:lang w:eastAsia="zh-CN"/>
              </w:rPr>
            </w:pPr>
            <w:r>
              <w:rPr>
                <w:rFonts w:hint="eastAsia"/>
                <w:lang w:eastAsia="zh-CN"/>
              </w:rPr>
              <w:t>-</w:t>
            </w:r>
          </w:p>
        </w:tc>
        <w:tc>
          <w:tcPr>
            <w:tcW w:w="1403" w:type="dxa"/>
            <w:vAlign w:val="center"/>
          </w:tcPr>
          <w:p w14:paraId="2B2E9B61" w14:textId="77777777" w:rsidR="006340C0" w:rsidRDefault="006340C0" w:rsidP="00BC7055">
            <w:pPr>
              <w:pStyle w:val="TAC"/>
            </w:pPr>
            <w:r w:rsidRPr="0082605D">
              <w:t>0.</w:t>
            </w:r>
            <w:r>
              <w:t>5</w:t>
            </w:r>
          </w:p>
        </w:tc>
        <w:tc>
          <w:tcPr>
            <w:tcW w:w="1403" w:type="dxa"/>
            <w:vAlign w:val="center"/>
          </w:tcPr>
          <w:p w14:paraId="360B9707" w14:textId="77777777" w:rsidR="006340C0" w:rsidRDefault="006340C0" w:rsidP="00BC7055">
            <w:pPr>
              <w:pStyle w:val="TAC"/>
              <w:rPr>
                <w:lang w:eastAsia="zh-CN"/>
              </w:rPr>
            </w:pPr>
            <w:r>
              <w:rPr>
                <w:rFonts w:hint="eastAsia"/>
                <w:lang w:eastAsia="zh-CN"/>
              </w:rPr>
              <w:t>-</w:t>
            </w:r>
          </w:p>
        </w:tc>
      </w:tr>
      <w:tr w:rsidR="006340C0" w14:paraId="49BF1BC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1CD00D" w14:textId="77777777" w:rsidR="006340C0" w:rsidRPr="00EF5447" w:rsidRDefault="006340C0" w:rsidP="00BC7055">
            <w:pPr>
              <w:pStyle w:val="TAC"/>
              <w:rPr>
                <w:rFonts w:cs="Arial"/>
              </w:rPr>
            </w:pPr>
            <w:r>
              <w:t>DC_8-20-28</w:t>
            </w:r>
            <w:r w:rsidRPr="00940479">
              <w:t>_n</w:t>
            </w:r>
            <w:r>
              <w:t>78</w:t>
            </w:r>
          </w:p>
        </w:tc>
        <w:tc>
          <w:tcPr>
            <w:tcW w:w="1488" w:type="dxa"/>
            <w:vAlign w:val="center"/>
          </w:tcPr>
          <w:p w14:paraId="17663CCB" w14:textId="77777777" w:rsidR="006340C0" w:rsidRDefault="006340C0" w:rsidP="00BC7055">
            <w:pPr>
              <w:pStyle w:val="TAC"/>
            </w:pPr>
            <w:r>
              <w:rPr>
                <w:lang w:eastAsia="ja-JP"/>
              </w:rPr>
              <w:t>0.2</w:t>
            </w:r>
          </w:p>
        </w:tc>
        <w:tc>
          <w:tcPr>
            <w:tcW w:w="1489" w:type="dxa"/>
            <w:vAlign w:val="center"/>
          </w:tcPr>
          <w:p w14:paraId="483708D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025A284D" w14:textId="77777777" w:rsidR="006340C0" w:rsidRDefault="006340C0" w:rsidP="00BC7055">
            <w:pPr>
              <w:pStyle w:val="TAC"/>
            </w:pPr>
            <w:r>
              <w:rPr>
                <w:rFonts w:eastAsia="Malgun Gothic" w:cs="Arial"/>
                <w:lang w:eastAsia="ko-KR"/>
              </w:rPr>
              <w:t>0.2</w:t>
            </w:r>
          </w:p>
        </w:tc>
        <w:tc>
          <w:tcPr>
            <w:tcW w:w="1403" w:type="dxa"/>
            <w:vAlign w:val="center"/>
          </w:tcPr>
          <w:p w14:paraId="57C8B470" w14:textId="77777777" w:rsidR="006340C0" w:rsidRDefault="006340C0" w:rsidP="00BC7055">
            <w:pPr>
              <w:pStyle w:val="TAC"/>
              <w:rPr>
                <w:lang w:eastAsia="zh-CN"/>
              </w:rPr>
            </w:pPr>
            <w:r>
              <w:rPr>
                <w:rFonts w:hint="eastAsia"/>
                <w:lang w:eastAsia="zh-CN"/>
              </w:rPr>
              <w:t>0</w:t>
            </w:r>
            <w:r>
              <w:rPr>
                <w:lang w:eastAsia="zh-CN"/>
              </w:rPr>
              <w:t>.5</w:t>
            </w:r>
          </w:p>
        </w:tc>
      </w:tr>
      <w:tr w:rsidR="006340C0" w14:paraId="6A92C39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39AACFD" w14:textId="77777777" w:rsidR="006340C0" w:rsidRDefault="006340C0" w:rsidP="00BC7055">
            <w:pPr>
              <w:pStyle w:val="TAC"/>
            </w:pPr>
            <w:r>
              <w:rPr>
                <w:rFonts w:cs="Arial"/>
              </w:rPr>
              <w:t>DC_8-20-32_n3</w:t>
            </w:r>
          </w:p>
        </w:tc>
        <w:tc>
          <w:tcPr>
            <w:tcW w:w="1488" w:type="dxa"/>
            <w:vAlign w:val="center"/>
          </w:tcPr>
          <w:p w14:paraId="1FEB491E" w14:textId="77777777" w:rsidR="006340C0" w:rsidRDefault="006340C0" w:rsidP="00BC7055">
            <w:pPr>
              <w:pStyle w:val="TAC"/>
              <w:rPr>
                <w:lang w:eastAsia="ja-JP"/>
              </w:rPr>
            </w:pPr>
            <w:r>
              <w:rPr>
                <w:lang w:eastAsia="ja-JP"/>
              </w:rPr>
              <w:t>-</w:t>
            </w:r>
          </w:p>
        </w:tc>
        <w:tc>
          <w:tcPr>
            <w:tcW w:w="1489" w:type="dxa"/>
            <w:vAlign w:val="center"/>
          </w:tcPr>
          <w:p w14:paraId="2060CA42" w14:textId="77777777" w:rsidR="006340C0" w:rsidRDefault="006340C0" w:rsidP="00BC7055">
            <w:pPr>
              <w:pStyle w:val="TAC"/>
              <w:rPr>
                <w:lang w:eastAsia="zh-CN"/>
              </w:rPr>
            </w:pPr>
            <w:r>
              <w:rPr>
                <w:lang w:eastAsia="zh-CN"/>
              </w:rPr>
              <w:t>-</w:t>
            </w:r>
          </w:p>
        </w:tc>
        <w:tc>
          <w:tcPr>
            <w:tcW w:w="1403" w:type="dxa"/>
            <w:vAlign w:val="center"/>
          </w:tcPr>
          <w:p w14:paraId="3C3C0EF5" w14:textId="77777777" w:rsidR="006340C0" w:rsidRDefault="006340C0" w:rsidP="00BC7055">
            <w:pPr>
              <w:pStyle w:val="TAC"/>
              <w:rPr>
                <w:rFonts w:eastAsia="Malgun Gothic" w:cs="Arial"/>
                <w:lang w:eastAsia="ko-KR"/>
              </w:rPr>
            </w:pPr>
            <w:r>
              <w:rPr>
                <w:rFonts w:eastAsia="Malgun Gothic" w:cs="Arial"/>
                <w:lang w:eastAsia="ko-KR"/>
              </w:rPr>
              <w:t>0.5</w:t>
            </w:r>
          </w:p>
        </w:tc>
        <w:tc>
          <w:tcPr>
            <w:tcW w:w="1403" w:type="dxa"/>
            <w:vAlign w:val="center"/>
          </w:tcPr>
          <w:p w14:paraId="6716A3B2" w14:textId="77777777" w:rsidR="006340C0" w:rsidRDefault="006340C0" w:rsidP="00BC7055">
            <w:pPr>
              <w:pStyle w:val="TAC"/>
              <w:rPr>
                <w:lang w:eastAsia="zh-CN"/>
              </w:rPr>
            </w:pPr>
            <w:r>
              <w:rPr>
                <w:lang w:eastAsia="zh-CN"/>
              </w:rPr>
              <w:t>0.3</w:t>
            </w:r>
          </w:p>
        </w:tc>
      </w:tr>
      <w:tr w:rsidR="006340C0" w14:paraId="7FB6265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65A510" w14:textId="77777777" w:rsidR="006340C0" w:rsidRDefault="006340C0" w:rsidP="00BC7055">
            <w:pPr>
              <w:pStyle w:val="TAC"/>
              <w:rPr>
                <w:lang w:val="en-US" w:eastAsia="zh-CN"/>
              </w:rPr>
            </w:pPr>
            <w:r>
              <w:t>DC_8_n28-n77-n79</w:t>
            </w:r>
          </w:p>
        </w:tc>
        <w:tc>
          <w:tcPr>
            <w:tcW w:w="1488" w:type="dxa"/>
            <w:vAlign w:val="center"/>
          </w:tcPr>
          <w:p w14:paraId="257A154E" w14:textId="77777777" w:rsidR="006340C0" w:rsidRDefault="006340C0" w:rsidP="00BC7055">
            <w:pPr>
              <w:pStyle w:val="TAC"/>
              <w:rPr>
                <w:lang w:val="en-US" w:eastAsia="zh-CN"/>
              </w:rPr>
            </w:pPr>
            <w:r>
              <w:t>0.2</w:t>
            </w:r>
          </w:p>
        </w:tc>
        <w:tc>
          <w:tcPr>
            <w:tcW w:w="1489" w:type="dxa"/>
            <w:vAlign w:val="center"/>
          </w:tcPr>
          <w:p w14:paraId="5790178B"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403" w:type="dxa"/>
            <w:vAlign w:val="center"/>
          </w:tcPr>
          <w:p w14:paraId="4DE410E7" w14:textId="77777777" w:rsidR="006340C0" w:rsidRDefault="006340C0" w:rsidP="00BC7055">
            <w:pPr>
              <w:pStyle w:val="TAC"/>
              <w:rPr>
                <w:lang w:eastAsia="zh-CN"/>
              </w:rPr>
            </w:pPr>
            <w:r>
              <w:rPr>
                <w:rFonts w:hint="eastAsia"/>
                <w:lang w:eastAsia="ja-JP"/>
              </w:rPr>
              <w:t>0</w:t>
            </w:r>
            <w:r>
              <w:rPr>
                <w:lang w:eastAsia="ja-JP"/>
              </w:rPr>
              <w:t>.5</w:t>
            </w:r>
          </w:p>
        </w:tc>
        <w:tc>
          <w:tcPr>
            <w:tcW w:w="1403" w:type="dxa"/>
            <w:vAlign w:val="center"/>
          </w:tcPr>
          <w:p w14:paraId="41694CDA" w14:textId="77777777" w:rsidR="006340C0" w:rsidRDefault="006340C0" w:rsidP="00BC7055">
            <w:pPr>
              <w:pStyle w:val="TAC"/>
              <w:rPr>
                <w:lang w:eastAsia="zh-CN"/>
              </w:rPr>
            </w:pPr>
            <w:r>
              <w:rPr>
                <w:rFonts w:hint="eastAsia"/>
                <w:lang w:eastAsia="zh-CN"/>
              </w:rPr>
              <w:t>0</w:t>
            </w:r>
            <w:r>
              <w:rPr>
                <w:lang w:eastAsia="zh-CN"/>
              </w:rPr>
              <w:t>.5</w:t>
            </w:r>
          </w:p>
        </w:tc>
      </w:tr>
      <w:tr w:rsidR="006340C0" w14:paraId="1E82B4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EA3EC3" w14:textId="77777777" w:rsidR="006340C0" w:rsidRPr="00EF5447" w:rsidRDefault="006340C0" w:rsidP="00BC705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A768040" w14:textId="77777777" w:rsidR="006340C0" w:rsidRDefault="006340C0" w:rsidP="00BC7055">
            <w:pPr>
              <w:pStyle w:val="TAC"/>
            </w:pPr>
            <w:r>
              <w:rPr>
                <w:rFonts w:cs="Arial"/>
                <w:lang w:val="en-US" w:eastAsia="zh-CN"/>
              </w:rPr>
              <w:t>-</w:t>
            </w:r>
          </w:p>
        </w:tc>
        <w:tc>
          <w:tcPr>
            <w:tcW w:w="1489" w:type="dxa"/>
            <w:vAlign w:val="center"/>
          </w:tcPr>
          <w:p w14:paraId="2F23070B" w14:textId="77777777" w:rsidR="006340C0" w:rsidRDefault="006340C0" w:rsidP="00BC7055">
            <w:pPr>
              <w:pStyle w:val="TAC"/>
            </w:pPr>
            <w:r>
              <w:rPr>
                <w:rFonts w:cs="Arial"/>
                <w:lang w:eastAsia="zh-CN"/>
              </w:rPr>
              <w:t>0.3</w:t>
            </w:r>
          </w:p>
        </w:tc>
        <w:tc>
          <w:tcPr>
            <w:tcW w:w="1403" w:type="dxa"/>
            <w:vAlign w:val="center"/>
          </w:tcPr>
          <w:p w14:paraId="6DD20B22" w14:textId="77777777" w:rsidR="006340C0" w:rsidRDefault="006340C0" w:rsidP="00BC7055">
            <w:pPr>
              <w:pStyle w:val="TAC"/>
            </w:pPr>
            <w:r>
              <w:rPr>
                <w:rFonts w:cs="Arial"/>
                <w:lang w:eastAsia="zh-CN"/>
              </w:rPr>
              <w:t>0.3</w:t>
            </w:r>
          </w:p>
        </w:tc>
        <w:tc>
          <w:tcPr>
            <w:tcW w:w="1403" w:type="dxa"/>
            <w:vAlign w:val="center"/>
          </w:tcPr>
          <w:p w14:paraId="2E0204E6" w14:textId="77777777" w:rsidR="006340C0" w:rsidRDefault="006340C0" w:rsidP="00BC7055">
            <w:pPr>
              <w:pStyle w:val="TAC"/>
            </w:pPr>
            <w:r>
              <w:rPr>
                <w:rFonts w:cs="Arial"/>
                <w:lang w:eastAsia="zh-CN"/>
              </w:rPr>
              <w:t>0</w:t>
            </w:r>
            <w:r>
              <w:rPr>
                <w:rFonts w:cs="Arial" w:hint="eastAsia"/>
                <w:lang w:val="en-US" w:eastAsia="zh-CN"/>
              </w:rPr>
              <w:t>.5</w:t>
            </w:r>
          </w:p>
        </w:tc>
      </w:tr>
      <w:tr w:rsidR="006340C0" w:rsidRPr="00E062F1" w14:paraId="3E4B3C8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757A256" w14:textId="77777777" w:rsidR="006340C0" w:rsidRPr="00EF5447" w:rsidRDefault="006340C0" w:rsidP="00BC705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7FB72AB"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489" w:type="dxa"/>
            <w:vAlign w:val="center"/>
          </w:tcPr>
          <w:p w14:paraId="246AD128" w14:textId="77777777" w:rsidR="006340C0" w:rsidRDefault="006340C0" w:rsidP="00BC705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0E6A680" w14:textId="77777777" w:rsidR="006340C0" w:rsidRPr="00E062F1" w:rsidRDefault="006340C0" w:rsidP="00BC7055">
            <w:pPr>
              <w:pStyle w:val="TAC"/>
              <w:rPr>
                <w:rFonts w:cs="Arial"/>
                <w:szCs w:val="18"/>
                <w:lang w:eastAsia="ja-JP"/>
              </w:rPr>
            </w:pPr>
            <w:r>
              <w:rPr>
                <w:szCs w:val="18"/>
                <w:lang w:eastAsia="ja-JP"/>
              </w:rPr>
              <w:t>-</w:t>
            </w:r>
          </w:p>
        </w:tc>
        <w:tc>
          <w:tcPr>
            <w:tcW w:w="1403" w:type="dxa"/>
            <w:vAlign w:val="center"/>
          </w:tcPr>
          <w:p w14:paraId="1B8E5478" w14:textId="77777777" w:rsidR="006340C0" w:rsidRPr="00E062F1" w:rsidRDefault="006340C0" w:rsidP="00BC705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340C0" w:rsidRPr="00EF5447" w14:paraId="2BC70C3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D3AEA" w14:textId="77777777" w:rsidR="006340C0" w:rsidRPr="00EF5447" w:rsidRDefault="006340C0" w:rsidP="00BC705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AA0E3A" w14:textId="77777777" w:rsidR="006340C0" w:rsidRDefault="006340C0" w:rsidP="00BC705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5CF0C480" w14:textId="77777777" w:rsidR="006340C0" w:rsidRPr="00CC1E91" w:rsidRDefault="006340C0" w:rsidP="00BC705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1BAF3F0A" w14:textId="77777777" w:rsidR="006340C0" w:rsidRPr="00EF5447" w:rsidRDefault="006340C0" w:rsidP="00BC7055">
            <w:pPr>
              <w:pStyle w:val="TAC"/>
              <w:rPr>
                <w:szCs w:val="18"/>
                <w:lang w:eastAsia="ja-JP"/>
              </w:rPr>
            </w:pPr>
            <w:r>
              <w:t>-</w:t>
            </w:r>
          </w:p>
        </w:tc>
        <w:tc>
          <w:tcPr>
            <w:tcW w:w="1403" w:type="dxa"/>
            <w:tcBorders>
              <w:left w:val="single" w:sz="4" w:space="0" w:color="auto"/>
            </w:tcBorders>
            <w:vAlign w:val="center"/>
          </w:tcPr>
          <w:p w14:paraId="2D1222A0"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227B4FBC" w14:textId="77777777" w:rsidTr="00BC7055">
        <w:trPr>
          <w:trHeight w:val="187"/>
          <w:jc w:val="center"/>
        </w:trPr>
        <w:tc>
          <w:tcPr>
            <w:tcW w:w="2155" w:type="dxa"/>
            <w:tcBorders>
              <w:top w:val="single" w:sz="4" w:space="0" w:color="auto"/>
              <w:bottom w:val="single" w:sz="4" w:space="0" w:color="auto"/>
            </w:tcBorders>
            <w:shd w:val="clear" w:color="auto" w:fill="auto"/>
          </w:tcPr>
          <w:p w14:paraId="0E2DA89A" w14:textId="77777777" w:rsidR="006340C0" w:rsidRPr="00EF5447" w:rsidRDefault="006340C0" w:rsidP="00BC7055">
            <w:pPr>
              <w:pStyle w:val="TAC"/>
              <w:rPr>
                <w:rFonts w:cs="Arial"/>
              </w:rPr>
            </w:pPr>
            <w:r>
              <w:t>DC_8-41_n1-n77</w:t>
            </w:r>
          </w:p>
        </w:tc>
        <w:tc>
          <w:tcPr>
            <w:tcW w:w="1488" w:type="dxa"/>
            <w:vAlign w:val="center"/>
          </w:tcPr>
          <w:p w14:paraId="08A9DC03" w14:textId="77777777" w:rsidR="006340C0" w:rsidRDefault="006340C0" w:rsidP="00BC7055">
            <w:pPr>
              <w:pStyle w:val="TAC"/>
              <w:rPr>
                <w:rFonts w:eastAsia="MS Mincho" w:cs="Arial"/>
                <w:bCs/>
                <w:szCs w:val="18"/>
              </w:rPr>
            </w:pPr>
            <w:r>
              <w:t>0.2</w:t>
            </w:r>
          </w:p>
        </w:tc>
        <w:tc>
          <w:tcPr>
            <w:tcW w:w="1489" w:type="dxa"/>
            <w:vAlign w:val="center"/>
          </w:tcPr>
          <w:p w14:paraId="776A1E2D"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D14A24D" w14:textId="77777777" w:rsidR="006340C0" w:rsidRPr="00EF5447" w:rsidRDefault="006340C0" w:rsidP="00BC7055">
            <w:pPr>
              <w:pStyle w:val="TAC"/>
              <w:rPr>
                <w:szCs w:val="18"/>
                <w:lang w:eastAsia="ja-JP"/>
              </w:rPr>
            </w:pPr>
            <w:r>
              <w:rPr>
                <w:lang w:val="x-none" w:eastAsia="ja-JP"/>
              </w:rPr>
              <w:t>0.2</w:t>
            </w:r>
          </w:p>
        </w:tc>
        <w:tc>
          <w:tcPr>
            <w:tcW w:w="1403" w:type="dxa"/>
            <w:vAlign w:val="center"/>
          </w:tcPr>
          <w:p w14:paraId="5BA34AD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1A7987F" w14:textId="77777777" w:rsidTr="00BC7055">
        <w:trPr>
          <w:trHeight w:val="187"/>
          <w:jc w:val="center"/>
        </w:trPr>
        <w:tc>
          <w:tcPr>
            <w:tcW w:w="2155" w:type="dxa"/>
            <w:tcBorders>
              <w:top w:val="single" w:sz="4" w:space="0" w:color="auto"/>
              <w:bottom w:val="single" w:sz="4" w:space="0" w:color="auto"/>
            </w:tcBorders>
            <w:shd w:val="clear" w:color="auto" w:fill="auto"/>
          </w:tcPr>
          <w:p w14:paraId="6FAE9E29" w14:textId="77777777" w:rsidR="006340C0" w:rsidRDefault="006340C0" w:rsidP="00BC7055">
            <w:pPr>
              <w:pStyle w:val="TAC"/>
            </w:pPr>
            <w:r w:rsidRPr="00E82410">
              <w:t>DC_8-41_n1-n78</w:t>
            </w:r>
          </w:p>
        </w:tc>
        <w:tc>
          <w:tcPr>
            <w:tcW w:w="1488" w:type="dxa"/>
            <w:vAlign w:val="center"/>
          </w:tcPr>
          <w:p w14:paraId="18F673F2" w14:textId="77777777" w:rsidR="006340C0" w:rsidRDefault="006340C0" w:rsidP="00BC7055">
            <w:pPr>
              <w:pStyle w:val="TAC"/>
              <w:rPr>
                <w:lang w:eastAsia="ko-KR"/>
              </w:rPr>
            </w:pPr>
            <w:r>
              <w:rPr>
                <w:rFonts w:hint="eastAsia"/>
                <w:lang w:eastAsia="ko-KR"/>
              </w:rPr>
              <w:t>0.2</w:t>
            </w:r>
          </w:p>
        </w:tc>
        <w:tc>
          <w:tcPr>
            <w:tcW w:w="1489" w:type="dxa"/>
            <w:vAlign w:val="center"/>
          </w:tcPr>
          <w:p w14:paraId="41CAD7DE"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03" w:type="dxa"/>
            <w:vAlign w:val="center"/>
          </w:tcPr>
          <w:p w14:paraId="1DC82808" w14:textId="77777777" w:rsidR="006340C0" w:rsidRDefault="006340C0" w:rsidP="00BC7055">
            <w:pPr>
              <w:pStyle w:val="TAC"/>
              <w:rPr>
                <w:lang w:val="x-none" w:eastAsia="ko-KR"/>
              </w:rPr>
            </w:pPr>
            <w:r>
              <w:rPr>
                <w:rFonts w:hint="eastAsia"/>
                <w:lang w:val="x-none" w:eastAsia="ko-KR"/>
              </w:rPr>
              <w:t>0.2</w:t>
            </w:r>
          </w:p>
        </w:tc>
        <w:tc>
          <w:tcPr>
            <w:tcW w:w="1403" w:type="dxa"/>
            <w:vAlign w:val="center"/>
          </w:tcPr>
          <w:p w14:paraId="22B48038" w14:textId="77777777" w:rsidR="006340C0" w:rsidRDefault="006340C0" w:rsidP="00BC7055">
            <w:pPr>
              <w:pStyle w:val="TAC"/>
              <w:rPr>
                <w:szCs w:val="18"/>
                <w:lang w:eastAsia="ko-KR"/>
              </w:rPr>
            </w:pPr>
            <w:r>
              <w:rPr>
                <w:rFonts w:hint="eastAsia"/>
                <w:szCs w:val="18"/>
                <w:lang w:eastAsia="ko-KR"/>
              </w:rPr>
              <w:t>0.5</w:t>
            </w:r>
          </w:p>
        </w:tc>
      </w:tr>
      <w:tr w:rsidR="006340C0" w:rsidRPr="00EF5447" w14:paraId="46A0E455" w14:textId="77777777" w:rsidTr="00BC7055">
        <w:trPr>
          <w:trHeight w:val="187"/>
          <w:jc w:val="center"/>
        </w:trPr>
        <w:tc>
          <w:tcPr>
            <w:tcW w:w="2155" w:type="dxa"/>
            <w:tcBorders>
              <w:top w:val="single" w:sz="4" w:space="0" w:color="auto"/>
              <w:bottom w:val="single" w:sz="4" w:space="0" w:color="auto"/>
            </w:tcBorders>
            <w:shd w:val="clear" w:color="auto" w:fill="auto"/>
          </w:tcPr>
          <w:p w14:paraId="159203CD" w14:textId="77777777" w:rsidR="006340C0" w:rsidRPr="00EF5447" w:rsidRDefault="006340C0" w:rsidP="00BC7055">
            <w:pPr>
              <w:pStyle w:val="TAC"/>
              <w:rPr>
                <w:rFonts w:cs="Arial"/>
              </w:rPr>
            </w:pPr>
            <w:r>
              <w:t>DC_8-41_n3-n77</w:t>
            </w:r>
          </w:p>
        </w:tc>
        <w:tc>
          <w:tcPr>
            <w:tcW w:w="1488" w:type="dxa"/>
            <w:vAlign w:val="center"/>
          </w:tcPr>
          <w:p w14:paraId="1DA883C7" w14:textId="77777777" w:rsidR="006340C0" w:rsidRDefault="006340C0" w:rsidP="00BC7055">
            <w:pPr>
              <w:pStyle w:val="TAC"/>
              <w:rPr>
                <w:rFonts w:eastAsia="MS Mincho" w:cs="Arial"/>
                <w:bCs/>
                <w:szCs w:val="18"/>
              </w:rPr>
            </w:pPr>
            <w:r>
              <w:t>0.2</w:t>
            </w:r>
          </w:p>
        </w:tc>
        <w:tc>
          <w:tcPr>
            <w:tcW w:w="1489" w:type="dxa"/>
            <w:vAlign w:val="center"/>
          </w:tcPr>
          <w:p w14:paraId="64D42007" w14:textId="77777777" w:rsidR="006340C0" w:rsidRDefault="006340C0" w:rsidP="00BC705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8DD8D9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268E92C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7A4DC115" w14:textId="77777777" w:rsidTr="00BC7055">
        <w:trPr>
          <w:trHeight w:val="187"/>
          <w:jc w:val="center"/>
        </w:trPr>
        <w:tc>
          <w:tcPr>
            <w:tcW w:w="2155" w:type="dxa"/>
            <w:tcBorders>
              <w:bottom w:val="single" w:sz="4" w:space="0" w:color="auto"/>
            </w:tcBorders>
            <w:shd w:val="clear" w:color="auto" w:fill="auto"/>
          </w:tcPr>
          <w:p w14:paraId="25647223" w14:textId="77777777" w:rsidR="006340C0" w:rsidRPr="00EF5447" w:rsidRDefault="006340C0" w:rsidP="00BC7055">
            <w:pPr>
              <w:pStyle w:val="TAC"/>
              <w:rPr>
                <w:rFonts w:cs="Arial"/>
              </w:rPr>
            </w:pPr>
            <w:r>
              <w:t>DC_8-42_n1-n3</w:t>
            </w:r>
          </w:p>
        </w:tc>
        <w:tc>
          <w:tcPr>
            <w:tcW w:w="1488" w:type="dxa"/>
            <w:vAlign w:val="center"/>
          </w:tcPr>
          <w:p w14:paraId="197B79B7" w14:textId="77777777" w:rsidR="006340C0" w:rsidRDefault="006340C0" w:rsidP="00BC7055">
            <w:pPr>
              <w:pStyle w:val="TAC"/>
            </w:pPr>
            <w:r>
              <w:t>0.2</w:t>
            </w:r>
          </w:p>
        </w:tc>
        <w:tc>
          <w:tcPr>
            <w:tcW w:w="1489" w:type="dxa"/>
            <w:vAlign w:val="center"/>
          </w:tcPr>
          <w:p w14:paraId="30F922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AE1544" w14:textId="77777777" w:rsidR="006340C0" w:rsidRDefault="006340C0" w:rsidP="00BC7055">
            <w:pPr>
              <w:pStyle w:val="TAC"/>
              <w:rPr>
                <w:lang w:val="x-none" w:eastAsia="ja-JP"/>
              </w:rPr>
            </w:pPr>
            <w:r>
              <w:rPr>
                <w:lang w:val="x-none" w:eastAsia="ja-JP"/>
              </w:rPr>
              <w:t>-</w:t>
            </w:r>
          </w:p>
        </w:tc>
        <w:tc>
          <w:tcPr>
            <w:tcW w:w="1403" w:type="dxa"/>
            <w:vAlign w:val="center"/>
          </w:tcPr>
          <w:p w14:paraId="1172C073" w14:textId="77777777" w:rsidR="006340C0" w:rsidRDefault="006340C0" w:rsidP="00BC7055">
            <w:pPr>
              <w:pStyle w:val="TAC"/>
              <w:rPr>
                <w:lang w:val="x-none" w:eastAsia="zh-CN"/>
              </w:rPr>
            </w:pPr>
            <w:r>
              <w:rPr>
                <w:rFonts w:hint="eastAsia"/>
                <w:lang w:val="x-none" w:eastAsia="zh-CN"/>
              </w:rPr>
              <w:t>0</w:t>
            </w:r>
            <w:r>
              <w:rPr>
                <w:lang w:val="x-none" w:eastAsia="zh-CN"/>
              </w:rPr>
              <w:t>.2</w:t>
            </w:r>
          </w:p>
        </w:tc>
      </w:tr>
      <w:tr w:rsidR="006340C0" w14:paraId="01E07A3B" w14:textId="77777777" w:rsidTr="00BC7055">
        <w:trPr>
          <w:trHeight w:val="187"/>
          <w:jc w:val="center"/>
        </w:trPr>
        <w:tc>
          <w:tcPr>
            <w:tcW w:w="2155" w:type="dxa"/>
            <w:tcBorders>
              <w:bottom w:val="single" w:sz="4" w:space="0" w:color="auto"/>
            </w:tcBorders>
            <w:shd w:val="clear" w:color="auto" w:fill="auto"/>
          </w:tcPr>
          <w:p w14:paraId="13F54382" w14:textId="77777777" w:rsidR="006340C0" w:rsidRPr="00EF5447" w:rsidRDefault="006340C0" w:rsidP="00BC7055">
            <w:pPr>
              <w:pStyle w:val="TAC"/>
              <w:rPr>
                <w:rFonts w:cs="Arial"/>
              </w:rPr>
            </w:pPr>
            <w:r>
              <w:t>DC_8-42_n1-n77</w:t>
            </w:r>
          </w:p>
        </w:tc>
        <w:tc>
          <w:tcPr>
            <w:tcW w:w="1488" w:type="dxa"/>
            <w:vAlign w:val="center"/>
          </w:tcPr>
          <w:p w14:paraId="432B95E3" w14:textId="77777777" w:rsidR="006340C0" w:rsidRDefault="006340C0" w:rsidP="00BC7055">
            <w:pPr>
              <w:pStyle w:val="TAC"/>
            </w:pPr>
            <w:r>
              <w:t>0.2</w:t>
            </w:r>
          </w:p>
        </w:tc>
        <w:tc>
          <w:tcPr>
            <w:tcW w:w="1489" w:type="dxa"/>
            <w:vAlign w:val="center"/>
          </w:tcPr>
          <w:p w14:paraId="7A22002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56BC397" w14:textId="77777777" w:rsidR="006340C0" w:rsidRDefault="006340C0" w:rsidP="00BC7055">
            <w:pPr>
              <w:pStyle w:val="TAC"/>
              <w:rPr>
                <w:lang w:val="x-none" w:eastAsia="ja-JP"/>
              </w:rPr>
            </w:pPr>
            <w:r>
              <w:rPr>
                <w:lang w:val="x-none" w:eastAsia="ja-JP"/>
              </w:rPr>
              <w:t>0.2</w:t>
            </w:r>
          </w:p>
        </w:tc>
        <w:tc>
          <w:tcPr>
            <w:tcW w:w="1403" w:type="dxa"/>
            <w:vAlign w:val="center"/>
          </w:tcPr>
          <w:p w14:paraId="123B23FE" w14:textId="77777777" w:rsidR="006340C0" w:rsidRDefault="006340C0" w:rsidP="00BC7055">
            <w:pPr>
              <w:pStyle w:val="TAC"/>
              <w:rPr>
                <w:lang w:val="x-none" w:eastAsia="zh-CN"/>
              </w:rPr>
            </w:pPr>
            <w:r>
              <w:rPr>
                <w:rFonts w:hint="eastAsia"/>
                <w:lang w:val="x-none" w:eastAsia="zh-CN"/>
              </w:rPr>
              <w:t>0</w:t>
            </w:r>
            <w:r>
              <w:rPr>
                <w:lang w:val="x-none" w:eastAsia="zh-CN"/>
              </w:rPr>
              <w:t>.5</w:t>
            </w:r>
          </w:p>
        </w:tc>
      </w:tr>
      <w:tr w:rsidR="006340C0" w14:paraId="1B2DF22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BDCA54" w14:textId="77777777" w:rsidR="006340C0" w:rsidRPr="00EF5447" w:rsidRDefault="006340C0" w:rsidP="00BC7055">
            <w:pPr>
              <w:pStyle w:val="TAC"/>
              <w:rPr>
                <w:rFonts w:cs="Arial"/>
              </w:rPr>
            </w:pPr>
            <w:r>
              <w:t>DC_8-42_n3-n28</w:t>
            </w:r>
          </w:p>
        </w:tc>
        <w:tc>
          <w:tcPr>
            <w:tcW w:w="1488" w:type="dxa"/>
            <w:vAlign w:val="center"/>
          </w:tcPr>
          <w:p w14:paraId="5B07C864" w14:textId="77777777" w:rsidR="006340C0" w:rsidRDefault="006340C0" w:rsidP="00BC7055">
            <w:pPr>
              <w:pStyle w:val="TAC"/>
            </w:pPr>
            <w:r>
              <w:t>0.2</w:t>
            </w:r>
          </w:p>
        </w:tc>
        <w:tc>
          <w:tcPr>
            <w:tcW w:w="1489" w:type="dxa"/>
            <w:vAlign w:val="center"/>
          </w:tcPr>
          <w:p w14:paraId="549F86EF" w14:textId="77777777" w:rsidR="006340C0" w:rsidRDefault="006340C0" w:rsidP="00BC7055">
            <w:pPr>
              <w:pStyle w:val="TAC"/>
            </w:pPr>
            <w:r>
              <w:rPr>
                <w:rFonts w:hint="eastAsia"/>
                <w:lang w:eastAsia="zh-CN"/>
              </w:rPr>
              <w:t>0</w:t>
            </w:r>
            <w:r>
              <w:rPr>
                <w:lang w:eastAsia="zh-CN"/>
              </w:rPr>
              <w:t>.5</w:t>
            </w:r>
          </w:p>
        </w:tc>
        <w:tc>
          <w:tcPr>
            <w:tcW w:w="1403" w:type="dxa"/>
            <w:vAlign w:val="center"/>
          </w:tcPr>
          <w:p w14:paraId="07085A2A" w14:textId="77777777" w:rsidR="006340C0" w:rsidRDefault="006340C0" w:rsidP="00BC7055">
            <w:pPr>
              <w:pStyle w:val="TAC"/>
            </w:pPr>
            <w:r>
              <w:rPr>
                <w:lang w:val="x-none" w:eastAsia="ja-JP"/>
              </w:rPr>
              <w:t>0.2</w:t>
            </w:r>
          </w:p>
        </w:tc>
        <w:tc>
          <w:tcPr>
            <w:tcW w:w="1403" w:type="dxa"/>
            <w:vAlign w:val="center"/>
          </w:tcPr>
          <w:p w14:paraId="6677C0D7" w14:textId="77777777" w:rsidR="006340C0" w:rsidRDefault="006340C0" w:rsidP="00BC7055">
            <w:pPr>
              <w:pStyle w:val="TAC"/>
            </w:pPr>
            <w:r>
              <w:rPr>
                <w:rFonts w:hint="eastAsia"/>
                <w:lang w:val="x-none" w:eastAsia="zh-CN"/>
              </w:rPr>
              <w:t>0</w:t>
            </w:r>
            <w:r>
              <w:rPr>
                <w:lang w:val="x-none" w:eastAsia="zh-CN"/>
              </w:rPr>
              <w:t>.5</w:t>
            </w:r>
          </w:p>
        </w:tc>
      </w:tr>
      <w:tr w:rsidR="006340C0" w14:paraId="3575EB4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B00AFA" w14:textId="77777777" w:rsidR="006340C0" w:rsidRPr="00EF5447" w:rsidRDefault="006340C0" w:rsidP="00BC7055">
            <w:pPr>
              <w:pStyle w:val="TAC"/>
              <w:rPr>
                <w:rFonts w:cs="Arial"/>
              </w:rPr>
            </w:pPr>
            <w:r>
              <w:t>DC_8-42_n3-n77</w:t>
            </w:r>
          </w:p>
        </w:tc>
        <w:tc>
          <w:tcPr>
            <w:tcW w:w="1488" w:type="dxa"/>
            <w:vAlign w:val="center"/>
          </w:tcPr>
          <w:p w14:paraId="18A1EADF" w14:textId="77777777" w:rsidR="006340C0" w:rsidRDefault="006340C0" w:rsidP="00BC7055">
            <w:pPr>
              <w:pStyle w:val="TAC"/>
            </w:pPr>
            <w:r>
              <w:t>0.2</w:t>
            </w:r>
          </w:p>
        </w:tc>
        <w:tc>
          <w:tcPr>
            <w:tcW w:w="1489" w:type="dxa"/>
            <w:vAlign w:val="center"/>
          </w:tcPr>
          <w:p w14:paraId="16BC1C85" w14:textId="77777777" w:rsidR="006340C0" w:rsidRDefault="006340C0" w:rsidP="00BC7055">
            <w:pPr>
              <w:pStyle w:val="TAC"/>
            </w:pPr>
            <w:r>
              <w:rPr>
                <w:rFonts w:hint="eastAsia"/>
                <w:lang w:eastAsia="zh-CN"/>
              </w:rPr>
              <w:t>0</w:t>
            </w:r>
            <w:r>
              <w:rPr>
                <w:lang w:eastAsia="zh-CN"/>
              </w:rPr>
              <w:t>.5</w:t>
            </w:r>
          </w:p>
        </w:tc>
        <w:tc>
          <w:tcPr>
            <w:tcW w:w="1403" w:type="dxa"/>
            <w:vAlign w:val="center"/>
          </w:tcPr>
          <w:p w14:paraId="499ED3F0" w14:textId="77777777" w:rsidR="006340C0" w:rsidRDefault="006340C0" w:rsidP="00BC7055">
            <w:pPr>
              <w:pStyle w:val="TAC"/>
            </w:pPr>
            <w:r>
              <w:rPr>
                <w:lang w:val="x-none" w:eastAsia="ja-JP"/>
              </w:rPr>
              <w:t>0.2</w:t>
            </w:r>
          </w:p>
        </w:tc>
        <w:tc>
          <w:tcPr>
            <w:tcW w:w="1403" w:type="dxa"/>
            <w:vAlign w:val="center"/>
          </w:tcPr>
          <w:p w14:paraId="6D356BD0" w14:textId="77777777" w:rsidR="006340C0" w:rsidRDefault="006340C0" w:rsidP="00BC7055">
            <w:pPr>
              <w:pStyle w:val="TAC"/>
            </w:pPr>
            <w:r>
              <w:rPr>
                <w:rFonts w:hint="eastAsia"/>
                <w:lang w:val="x-none" w:eastAsia="zh-CN"/>
              </w:rPr>
              <w:t>0</w:t>
            </w:r>
            <w:r>
              <w:rPr>
                <w:lang w:val="x-none" w:eastAsia="zh-CN"/>
              </w:rPr>
              <w:t>.5</w:t>
            </w:r>
          </w:p>
        </w:tc>
      </w:tr>
      <w:tr w:rsidR="006340C0" w:rsidRPr="00EF5447" w14:paraId="6F48576C" w14:textId="77777777" w:rsidTr="00BC7055">
        <w:trPr>
          <w:trHeight w:val="187"/>
          <w:jc w:val="center"/>
        </w:trPr>
        <w:tc>
          <w:tcPr>
            <w:tcW w:w="2155" w:type="dxa"/>
            <w:tcBorders>
              <w:top w:val="single" w:sz="4" w:space="0" w:color="auto"/>
              <w:bottom w:val="single" w:sz="4" w:space="0" w:color="auto"/>
            </w:tcBorders>
            <w:shd w:val="clear" w:color="auto" w:fill="auto"/>
          </w:tcPr>
          <w:p w14:paraId="07D08945" w14:textId="77777777" w:rsidR="006340C0" w:rsidRPr="00EF5447" w:rsidRDefault="006340C0" w:rsidP="00BC7055">
            <w:pPr>
              <w:pStyle w:val="TAC"/>
              <w:rPr>
                <w:rFonts w:cs="Arial"/>
              </w:rPr>
            </w:pPr>
            <w:r w:rsidRPr="00EF5447">
              <w:t>DC_8-42_n28-n77</w:t>
            </w:r>
          </w:p>
        </w:tc>
        <w:tc>
          <w:tcPr>
            <w:tcW w:w="1488" w:type="dxa"/>
            <w:vAlign w:val="center"/>
          </w:tcPr>
          <w:p w14:paraId="662EDA8E"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836629"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1F2EDF1" w14:textId="77777777" w:rsidR="006340C0" w:rsidRPr="00EF5447" w:rsidRDefault="006340C0" w:rsidP="00BC7055">
            <w:pPr>
              <w:pStyle w:val="TAC"/>
              <w:rPr>
                <w:rFonts w:cs="Arial"/>
                <w:szCs w:val="18"/>
                <w:lang w:eastAsia="zh-CN"/>
              </w:rPr>
            </w:pPr>
            <w:r>
              <w:rPr>
                <w:lang w:val="x-none" w:eastAsia="ja-JP"/>
              </w:rPr>
              <w:t>0.5</w:t>
            </w:r>
          </w:p>
        </w:tc>
        <w:tc>
          <w:tcPr>
            <w:tcW w:w="1403" w:type="dxa"/>
            <w:vAlign w:val="center"/>
          </w:tcPr>
          <w:p w14:paraId="5F9EEF1F" w14:textId="77777777" w:rsidR="006340C0" w:rsidRPr="00EF5447" w:rsidRDefault="006340C0" w:rsidP="00BC7055">
            <w:pPr>
              <w:pStyle w:val="TAC"/>
              <w:rPr>
                <w:rFonts w:cs="Arial"/>
                <w:szCs w:val="18"/>
                <w:lang w:eastAsia="zh-CN"/>
              </w:rPr>
            </w:pPr>
            <w:r>
              <w:rPr>
                <w:rFonts w:hint="eastAsia"/>
                <w:lang w:val="x-none" w:eastAsia="zh-CN"/>
              </w:rPr>
              <w:t>0</w:t>
            </w:r>
            <w:r>
              <w:rPr>
                <w:lang w:val="x-none" w:eastAsia="zh-CN"/>
              </w:rPr>
              <w:t>.5</w:t>
            </w:r>
          </w:p>
        </w:tc>
      </w:tr>
      <w:tr w:rsidR="006340C0" w:rsidRPr="00EF5447" w14:paraId="7E0A87C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EAEF0" w14:textId="77777777" w:rsidR="006340C0" w:rsidRPr="00EF5447" w:rsidRDefault="006340C0" w:rsidP="00BC705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69A0BD2" w14:textId="77777777" w:rsidR="006340C0" w:rsidRPr="00EF5447" w:rsidRDefault="006340C0" w:rsidP="00BC705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EC460F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C7B586" w14:textId="77777777" w:rsidR="006340C0" w:rsidRPr="00EF5447" w:rsidRDefault="006340C0" w:rsidP="00BC705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E8BA3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1CDC91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08F4FA" w14:textId="77777777" w:rsidR="006340C0" w:rsidRDefault="006340C0" w:rsidP="00BC705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3AB007F" w14:textId="77777777" w:rsidR="006340C0" w:rsidRDefault="006340C0" w:rsidP="00BC705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23EF4B6" w14:textId="77777777" w:rsidR="006340C0" w:rsidRDefault="006340C0" w:rsidP="00BC705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3EA53C" w14:textId="77777777" w:rsidR="006340C0" w:rsidRDefault="006340C0" w:rsidP="00BC705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55D4B4" w14:textId="77777777" w:rsidR="006340C0" w:rsidRDefault="006340C0" w:rsidP="00BC7055">
            <w:pPr>
              <w:pStyle w:val="TAC"/>
              <w:rPr>
                <w:lang w:eastAsia="ja-JP"/>
              </w:rPr>
            </w:pPr>
            <w:r>
              <w:rPr>
                <w:rFonts w:cs="Arial" w:hint="eastAsia"/>
                <w:szCs w:val="18"/>
                <w:lang w:eastAsia="zh-CN"/>
              </w:rPr>
              <w:t>0</w:t>
            </w:r>
            <w:r>
              <w:rPr>
                <w:rFonts w:cs="Arial"/>
                <w:szCs w:val="18"/>
                <w:lang w:eastAsia="zh-CN"/>
              </w:rPr>
              <w:t>.5</w:t>
            </w:r>
          </w:p>
        </w:tc>
      </w:tr>
      <w:tr w:rsidR="006340C0" w:rsidRPr="00EF5447" w14:paraId="2F221FD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77C8C" w14:textId="77777777" w:rsidR="006340C0" w:rsidRPr="00EF5447" w:rsidRDefault="006340C0" w:rsidP="00BC705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1EBDD" w14:textId="77777777" w:rsidR="006340C0" w:rsidRPr="00EF5447" w:rsidRDefault="006340C0" w:rsidP="00BC705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A2516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AC220" w14:textId="77777777" w:rsidR="006340C0" w:rsidRPr="00EF5447" w:rsidRDefault="006340C0" w:rsidP="00BC705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96254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573D2B2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2B5FC7" w14:textId="77777777" w:rsidR="006340C0" w:rsidRPr="00EF5447" w:rsidRDefault="006340C0" w:rsidP="00BC705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A0640BD" w14:textId="77777777" w:rsidR="006340C0" w:rsidRPr="00EF5447" w:rsidRDefault="006340C0" w:rsidP="00BC705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E7EA2" w14:textId="77777777" w:rsidR="006340C0" w:rsidRPr="00EF5447" w:rsidRDefault="006340C0" w:rsidP="00BC705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CDCE1" w14:textId="77777777" w:rsidR="006340C0" w:rsidRPr="00EF5447" w:rsidRDefault="006340C0" w:rsidP="00BC705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3256EA" w14:textId="77777777" w:rsidR="006340C0" w:rsidRPr="00EF5447" w:rsidRDefault="006340C0" w:rsidP="00BC7055">
            <w:pPr>
              <w:pStyle w:val="TAC"/>
              <w:rPr>
                <w:lang w:eastAsia="zh-CN"/>
              </w:rPr>
            </w:pPr>
            <w:r>
              <w:rPr>
                <w:rFonts w:cs="Arial" w:hint="eastAsia"/>
                <w:lang w:eastAsia="zh-CN"/>
              </w:rPr>
              <w:t>0</w:t>
            </w:r>
            <w:r>
              <w:rPr>
                <w:rFonts w:cs="Arial"/>
                <w:lang w:eastAsia="zh-CN"/>
              </w:rPr>
              <w:t>.4</w:t>
            </w:r>
          </w:p>
        </w:tc>
      </w:tr>
      <w:tr w:rsidR="006340C0" w:rsidRPr="00EF5447" w14:paraId="25F56E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DFA7E" w14:textId="77777777" w:rsidR="006340C0" w:rsidRDefault="006340C0" w:rsidP="00BC7055">
            <w:pPr>
              <w:pStyle w:val="TAC"/>
              <w:rPr>
                <w:lang w:eastAsia="sv-SE"/>
              </w:rPr>
            </w:pPr>
            <w:r>
              <w:rPr>
                <w:lang w:eastAsia="sv-SE"/>
              </w:rPr>
              <w:t>DC_12-30-66_n77</w:t>
            </w:r>
          </w:p>
          <w:p w14:paraId="0D6FA6DE" w14:textId="77777777" w:rsidR="006340C0" w:rsidRPr="00EF5447" w:rsidRDefault="006340C0" w:rsidP="00BC705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F614621" w14:textId="77777777" w:rsidR="006340C0" w:rsidRPr="00CC1E91" w:rsidRDefault="006340C0" w:rsidP="00BC705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C0B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A3C00" w14:textId="77777777" w:rsidR="006340C0" w:rsidRPr="00EF5447" w:rsidRDefault="006340C0" w:rsidP="00BC705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3C9A3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7FB0F1"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960B4" w14:textId="77777777" w:rsidR="006340C0" w:rsidRPr="00EF5447" w:rsidRDefault="006340C0" w:rsidP="00BC705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3EFC13E" w14:textId="77777777" w:rsidR="006340C0" w:rsidRPr="00EF5447" w:rsidRDefault="006340C0" w:rsidP="00BC705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D537EC"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CF2EC0" w14:textId="77777777" w:rsidR="006340C0" w:rsidRPr="00EF5447" w:rsidRDefault="006340C0" w:rsidP="00BC705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4169A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6B39356"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B3F600" w14:textId="77777777" w:rsidR="006340C0" w:rsidRPr="00EF5447" w:rsidRDefault="006340C0" w:rsidP="00BC705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7F13FC8" w14:textId="77777777" w:rsidR="006340C0" w:rsidRPr="00EF5447" w:rsidRDefault="006340C0" w:rsidP="00BC705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28B71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3F819" w14:textId="77777777" w:rsidR="006340C0" w:rsidRPr="00EF5447" w:rsidRDefault="006340C0" w:rsidP="00BC705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51804B" w14:textId="77777777" w:rsidR="006340C0" w:rsidRPr="00EF5447" w:rsidRDefault="006340C0" w:rsidP="00BC7055">
            <w:pPr>
              <w:pStyle w:val="TAC"/>
              <w:rPr>
                <w:lang w:eastAsia="zh-CN"/>
              </w:rPr>
            </w:pPr>
            <w:r>
              <w:rPr>
                <w:rFonts w:hint="eastAsia"/>
                <w:lang w:eastAsia="zh-CN"/>
              </w:rPr>
              <w:t>-</w:t>
            </w:r>
          </w:p>
        </w:tc>
      </w:tr>
      <w:tr w:rsidR="006340C0" w:rsidRPr="00EF5447" w14:paraId="0A7F21A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283F21" w14:textId="77777777" w:rsidR="006340C0" w:rsidRPr="00EF5447" w:rsidRDefault="006340C0" w:rsidP="00BC705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0ABC9E" w14:textId="77777777" w:rsidR="006340C0" w:rsidRPr="00EF5447" w:rsidRDefault="006340C0" w:rsidP="00BC705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F2B4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127135" w14:textId="77777777" w:rsidR="006340C0" w:rsidRPr="00EF5447" w:rsidRDefault="006340C0" w:rsidP="00BC705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78DEB0D" w14:textId="77777777" w:rsidR="006340C0" w:rsidRPr="00EF5447" w:rsidRDefault="006340C0" w:rsidP="00BC7055">
            <w:pPr>
              <w:pStyle w:val="TAC"/>
              <w:rPr>
                <w:rFonts w:cs="Arial"/>
                <w:lang w:eastAsia="zh-CN"/>
              </w:rPr>
            </w:pPr>
            <w:r>
              <w:rPr>
                <w:rFonts w:cs="Arial" w:hint="eastAsia"/>
                <w:lang w:eastAsia="zh-CN"/>
              </w:rPr>
              <w:t>-</w:t>
            </w:r>
          </w:p>
        </w:tc>
      </w:tr>
      <w:tr w:rsidR="006340C0" w14:paraId="70C034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3B960E"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AF8775E" w14:textId="77777777" w:rsidR="006340C0" w:rsidRDefault="006340C0" w:rsidP="00BC705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83AA5" w14:textId="77777777" w:rsidR="006340C0" w:rsidRDefault="006340C0" w:rsidP="00BC705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BEC28E"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3A89A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2B5598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BB065F"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F02CAC" w14:textId="77777777" w:rsidR="006340C0"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DEEAB3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2BF416"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3FE15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28FA11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3807A6" w14:textId="77777777" w:rsidR="006340C0" w:rsidRPr="00EF5447" w:rsidRDefault="006340C0" w:rsidP="00BC705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A8A5E51" w14:textId="77777777" w:rsidR="006340C0" w:rsidRPr="00EF5447"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142B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7A030F"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D42B5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DCD04F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23CC30" w14:textId="77777777" w:rsidR="006340C0" w:rsidRDefault="006340C0" w:rsidP="00BC705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75D4FAA" w14:textId="77777777" w:rsidR="006340C0" w:rsidRDefault="006340C0" w:rsidP="00BC705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1C5FAE9"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37816D" w14:textId="77777777" w:rsidR="006340C0" w:rsidRDefault="006340C0" w:rsidP="00BC705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6D290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C09F2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44030B" w14:textId="77777777" w:rsidR="006340C0" w:rsidRPr="00EF5447" w:rsidRDefault="006340C0" w:rsidP="00BC705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535A751" w14:textId="77777777" w:rsidR="006340C0" w:rsidRPr="00EF5447" w:rsidRDefault="006340C0" w:rsidP="00BC705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660C50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3D8B6"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4DB44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AD7947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B417E9" w14:textId="77777777" w:rsidR="006340C0" w:rsidRPr="00EF5447" w:rsidRDefault="006340C0" w:rsidP="00BC705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C060809"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E6EF23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4E5974"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CAA98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49A51F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65D16" w14:textId="77777777" w:rsidR="006340C0" w:rsidRPr="00EF5447" w:rsidRDefault="006340C0" w:rsidP="00BC705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0DEB04" w14:textId="77777777" w:rsidR="006340C0" w:rsidRPr="00EF5447" w:rsidRDefault="006340C0" w:rsidP="00BC705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DFD99A6"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FC3AB0" w14:textId="77777777" w:rsidR="006340C0" w:rsidRPr="00EF5447" w:rsidRDefault="006340C0" w:rsidP="00BC705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645EE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6BC43A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47161F" w14:textId="77777777" w:rsidR="006340C0" w:rsidRPr="00EF5447" w:rsidRDefault="006340C0" w:rsidP="00BC705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5286F3D" w14:textId="77777777" w:rsidR="006340C0" w:rsidRDefault="006340C0" w:rsidP="00BC705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40580C"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E728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FC0799"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252F65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8462" w14:textId="77777777" w:rsidR="006340C0" w:rsidRPr="00EF5447" w:rsidRDefault="006340C0" w:rsidP="00BC705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EF8336"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D897FC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7512E"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F2166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579C6A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C2326B" w14:textId="77777777" w:rsidR="006340C0" w:rsidRPr="00EF5447" w:rsidRDefault="006340C0" w:rsidP="00BC705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C14E42C"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8259C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BA1EED" w14:textId="77777777" w:rsidR="006340C0" w:rsidRPr="00EF5447" w:rsidRDefault="006340C0" w:rsidP="00BC705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12D75"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AE8EAE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6FD1D" w14:textId="77777777" w:rsidR="006340C0" w:rsidRPr="00EF5447" w:rsidRDefault="006340C0" w:rsidP="00BC705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BE91275"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5F2EF"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F5B244" w14:textId="77777777" w:rsidR="006340C0" w:rsidRPr="00EF5447" w:rsidRDefault="006340C0" w:rsidP="00BC705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6C47C7F"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27436E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89DCC" w14:textId="77777777" w:rsidR="006340C0" w:rsidRDefault="006340C0" w:rsidP="00BC7055">
            <w:pPr>
              <w:pStyle w:val="TAC"/>
              <w:rPr>
                <w:lang w:eastAsia="sv-SE"/>
              </w:rPr>
            </w:pPr>
            <w:r>
              <w:rPr>
                <w:lang w:eastAsia="sv-SE"/>
              </w:rPr>
              <w:t>DC_14-30-66_n77</w:t>
            </w:r>
          </w:p>
          <w:p w14:paraId="781A7AF1" w14:textId="77777777" w:rsidR="006340C0" w:rsidRPr="00EF5447" w:rsidRDefault="006340C0" w:rsidP="00BC705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AEB559B"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3FDE1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72C50" w14:textId="77777777" w:rsidR="006340C0" w:rsidRPr="00EF5447"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ABAF6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A9795C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6A9F12" w14:textId="77777777" w:rsidR="006340C0" w:rsidRPr="00EF5447" w:rsidRDefault="006340C0" w:rsidP="00BC705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8655200"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07A962"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AF9F735"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8D879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D81B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5AD388" w14:textId="77777777" w:rsidR="006340C0" w:rsidRPr="00EF5447" w:rsidRDefault="006340C0" w:rsidP="00BC705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6B71DE1F"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6343AD"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27F36E"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838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D7AA2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169DAE" w14:textId="77777777" w:rsidR="006340C0" w:rsidRPr="00EF5447" w:rsidRDefault="006340C0" w:rsidP="00BC705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ABDF47"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DA149B6"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9597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DAF436" w14:textId="77777777" w:rsidR="006340C0" w:rsidRDefault="006340C0" w:rsidP="00BC7055">
            <w:pPr>
              <w:pStyle w:val="TAC"/>
              <w:rPr>
                <w:rFonts w:cs="Arial"/>
                <w:lang w:eastAsia="zh-CN"/>
              </w:rPr>
            </w:pPr>
            <w:r>
              <w:rPr>
                <w:rFonts w:cs="Arial" w:hint="eastAsia"/>
                <w:lang w:eastAsia="zh-CN"/>
              </w:rPr>
              <w:t>-</w:t>
            </w:r>
          </w:p>
        </w:tc>
      </w:tr>
      <w:tr w:rsidR="006340C0" w14:paraId="320A956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A6D77B" w14:textId="77777777" w:rsidR="006340C0" w:rsidRDefault="006340C0" w:rsidP="00BC705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9A5708F"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C06EC" w14:textId="77777777" w:rsidR="006340C0"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6027801" w14:textId="77777777" w:rsidR="006340C0"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2AA42" w14:textId="77777777" w:rsidR="006340C0" w:rsidRDefault="006340C0" w:rsidP="00BC7055">
            <w:pPr>
              <w:pStyle w:val="TAC"/>
              <w:rPr>
                <w:rFonts w:cs="Arial"/>
                <w:lang w:eastAsia="zh-CN"/>
              </w:rPr>
            </w:pPr>
            <w:r>
              <w:rPr>
                <w:rFonts w:cs="Arial" w:hint="eastAsia"/>
                <w:lang w:eastAsia="zh-CN"/>
              </w:rPr>
              <w:t>-</w:t>
            </w:r>
          </w:p>
        </w:tc>
      </w:tr>
      <w:tr w:rsidR="006340C0" w:rsidRPr="00EF5447" w14:paraId="01A0802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2215A" w14:textId="77777777" w:rsidR="006340C0" w:rsidRPr="00EF5447" w:rsidRDefault="006340C0" w:rsidP="00BC705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196557B" w14:textId="77777777" w:rsidR="006340C0" w:rsidRPr="00EF5447" w:rsidRDefault="006340C0" w:rsidP="00BC705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F5A3D14"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E60999" w14:textId="77777777" w:rsidR="006340C0" w:rsidRPr="00EF5447" w:rsidRDefault="006340C0" w:rsidP="00BC705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0B0A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CA8F66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0B268" w14:textId="77777777" w:rsidR="006340C0" w:rsidRPr="00EF5447" w:rsidRDefault="006340C0" w:rsidP="00BC705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9A904A4" w14:textId="77777777" w:rsidR="006340C0" w:rsidRPr="00EF5447" w:rsidRDefault="006340C0" w:rsidP="00BC705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23EA25"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DA4A82" w14:textId="77777777" w:rsidR="006340C0" w:rsidRPr="00EF5447" w:rsidRDefault="006340C0" w:rsidP="00BC705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6938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339C65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013225" w14:textId="77777777" w:rsidR="006340C0" w:rsidRPr="00EF5447" w:rsidRDefault="006340C0" w:rsidP="00BC705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DED8AC9" w14:textId="77777777" w:rsidR="006340C0" w:rsidRPr="00EF5447" w:rsidRDefault="006340C0" w:rsidP="00BC705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F21697"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5962F7" w14:textId="77777777" w:rsidR="006340C0" w:rsidRPr="00EF5447" w:rsidRDefault="006340C0" w:rsidP="00BC705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367BD8" w14:textId="77777777" w:rsidR="006340C0" w:rsidRPr="00EF5447" w:rsidRDefault="006340C0" w:rsidP="00BC7055">
            <w:pPr>
              <w:pStyle w:val="TAC"/>
              <w:rPr>
                <w:szCs w:val="18"/>
                <w:lang w:eastAsia="zh-CN"/>
              </w:rPr>
            </w:pPr>
            <w:r>
              <w:rPr>
                <w:rFonts w:hint="eastAsia"/>
                <w:szCs w:val="18"/>
                <w:lang w:eastAsia="zh-CN"/>
              </w:rPr>
              <w:t>-</w:t>
            </w:r>
          </w:p>
        </w:tc>
      </w:tr>
      <w:tr w:rsidR="006340C0" w:rsidRPr="00CC1E91" w14:paraId="2CCB8B00" w14:textId="77777777" w:rsidTr="00BC7055">
        <w:trPr>
          <w:trHeight w:val="187"/>
          <w:jc w:val="center"/>
        </w:trPr>
        <w:tc>
          <w:tcPr>
            <w:tcW w:w="2155" w:type="dxa"/>
            <w:tcBorders>
              <w:bottom w:val="single" w:sz="4" w:space="0" w:color="auto"/>
            </w:tcBorders>
            <w:shd w:val="clear" w:color="auto" w:fill="auto"/>
          </w:tcPr>
          <w:p w14:paraId="2A7ACC47" w14:textId="77777777" w:rsidR="006340C0" w:rsidRPr="00EF5447" w:rsidRDefault="006340C0" w:rsidP="00BC7055">
            <w:pPr>
              <w:pStyle w:val="TAC"/>
              <w:rPr>
                <w:rFonts w:cs="Arial"/>
              </w:rPr>
            </w:pPr>
            <w:r w:rsidRPr="00EF5447">
              <w:rPr>
                <w:rFonts w:cs="Arial"/>
              </w:rPr>
              <w:t>DC_</w:t>
            </w:r>
            <w:r w:rsidRPr="00EF5447">
              <w:rPr>
                <w:rFonts w:cs="Arial"/>
                <w:lang w:eastAsia="ja-JP"/>
              </w:rPr>
              <w:t>19-21-42_n77</w:t>
            </w:r>
          </w:p>
        </w:tc>
        <w:tc>
          <w:tcPr>
            <w:tcW w:w="1488" w:type="dxa"/>
            <w:vAlign w:val="center"/>
          </w:tcPr>
          <w:p w14:paraId="43FB7D02"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1F79EE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398C4D6"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06C41E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5C817B7" w14:textId="77777777" w:rsidTr="00BC7055">
        <w:trPr>
          <w:trHeight w:val="187"/>
          <w:jc w:val="center"/>
        </w:trPr>
        <w:tc>
          <w:tcPr>
            <w:tcW w:w="2155" w:type="dxa"/>
            <w:tcBorders>
              <w:bottom w:val="single" w:sz="4" w:space="0" w:color="auto"/>
            </w:tcBorders>
            <w:shd w:val="clear" w:color="auto" w:fill="auto"/>
          </w:tcPr>
          <w:p w14:paraId="17A051B9" w14:textId="77777777" w:rsidR="006340C0" w:rsidRPr="00EF5447" w:rsidRDefault="006340C0" w:rsidP="00BC7055">
            <w:pPr>
              <w:pStyle w:val="TAC"/>
              <w:rPr>
                <w:rFonts w:cs="Arial"/>
              </w:rPr>
            </w:pPr>
            <w:r w:rsidRPr="00EF5447">
              <w:rPr>
                <w:rFonts w:cs="Arial"/>
              </w:rPr>
              <w:t>DC_</w:t>
            </w:r>
            <w:r w:rsidRPr="00EF5447">
              <w:rPr>
                <w:rFonts w:cs="Arial"/>
                <w:lang w:eastAsia="ja-JP"/>
              </w:rPr>
              <w:t>19-21-42_n78</w:t>
            </w:r>
          </w:p>
        </w:tc>
        <w:tc>
          <w:tcPr>
            <w:tcW w:w="1488" w:type="dxa"/>
            <w:vAlign w:val="center"/>
          </w:tcPr>
          <w:p w14:paraId="7C6BEE0F"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5398BD12" w14:textId="77777777" w:rsidR="006340C0" w:rsidRPr="00EF5447" w:rsidRDefault="006340C0" w:rsidP="00BC7055">
            <w:pPr>
              <w:pStyle w:val="TAC"/>
              <w:rPr>
                <w:rFonts w:cs="Arial"/>
                <w:lang w:eastAsia="ja-JP"/>
              </w:rPr>
            </w:pPr>
          </w:p>
        </w:tc>
        <w:tc>
          <w:tcPr>
            <w:tcW w:w="1403" w:type="dxa"/>
            <w:vAlign w:val="center"/>
          </w:tcPr>
          <w:p w14:paraId="259A2CB0"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26B12AE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4B10DE1" w14:textId="77777777" w:rsidTr="00BC7055">
        <w:trPr>
          <w:trHeight w:val="187"/>
          <w:jc w:val="center"/>
        </w:trPr>
        <w:tc>
          <w:tcPr>
            <w:tcW w:w="2155" w:type="dxa"/>
          </w:tcPr>
          <w:p w14:paraId="1842B6FA" w14:textId="77777777" w:rsidR="006340C0" w:rsidRPr="00EF5447" w:rsidRDefault="006340C0" w:rsidP="00BC7055">
            <w:pPr>
              <w:pStyle w:val="TAC"/>
              <w:rPr>
                <w:rFonts w:cs="Arial"/>
              </w:rPr>
            </w:pPr>
            <w:r w:rsidRPr="00EF5447">
              <w:rPr>
                <w:rFonts w:cs="Arial"/>
              </w:rPr>
              <w:t>DC_</w:t>
            </w:r>
            <w:r w:rsidRPr="00EF5447">
              <w:rPr>
                <w:rFonts w:cs="Arial"/>
                <w:lang w:eastAsia="ja-JP"/>
              </w:rPr>
              <w:t>19-21-42_n79</w:t>
            </w:r>
          </w:p>
        </w:tc>
        <w:tc>
          <w:tcPr>
            <w:tcW w:w="1488" w:type="dxa"/>
            <w:vAlign w:val="center"/>
          </w:tcPr>
          <w:p w14:paraId="52725316"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06EA4AA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53EFCCD"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3C752249"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5FF68948" w14:textId="77777777" w:rsidTr="00BC7055">
        <w:trPr>
          <w:trHeight w:val="187"/>
          <w:jc w:val="center"/>
        </w:trPr>
        <w:tc>
          <w:tcPr>
            <w:tcW w:w="2155" w:type="dxa"/>
          </w:tcPr>
          <w:p w14:paraId="476E55E4" w14:textId="77777777" w:rsidR="006340C0" w:rsidRPr="00EF5447" w:rsidRDefault="006340C0" w:rsidP="00BC7055">
            <w:pPr>
              <w:pStyle w:val="TAC"/>
              <w:rPr>
                <w:rFonts w:cs="Arial"/>
              </w:rPr>
            </w:pPr>
            <w:r w:rsidRPr="00EF5447">
              <w:rPr>
                <w:rFonts w:cs="Arial"/>
                <w:szCs w:val="18"/>
                <w:lang w:eastAsia="ja-JP"/>
              </w:rPr>
              <w:t>DC_19-21_n77-n79</w:t>
            </w:r>
          </w:p>
        </w:tc>
        <w:tc>
          <w:tcPr>
            <w:tcW w:w="1488" w:type="dxa"/>
            <w:vAlign w:val="center"/>
          </w:tcPr>
          <w:p w14:paraId="6EE1EE0E" w14:textId="77777777" w:rsidR="006340C0" w:rsidRPr="00EF5447" w:rsidRDefault="006340C0" w:rsidP="00BC7055">
            <w:pPr>
              <w:pStyle w:val="TAC"/>
              <w:rPr>
                <w:rFonts w:cs="Arial"/>
                <w:lang w:eastAsia="ja-JP"/>
              </w:rPr>
            </w:pPr>
            <w:r>
              <w:rPr>
                <w:lang w:eastAsia="ja-JP"/>
              </w:rPr>
              <w:t>-</w:t>
            </w:r>
          </w:p>
        </w:tc>
        <w:tc>
          <w:tcPr>
            <w:tcW w:w="1489" w:type="dxa"/>
            <w:vAlign w:val="center"/>
          </w:tcPr>
          <w:p w14:paraId="6C76944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24730B"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3D5E267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114382F" w14:textId="77777777" w:rsidTr="00BC7055">
        <w:trPr>
          <w:trHeight w:val="187"/>
          <w:jc w:val="center"/>
        </w:trPr>
        <w:tc>
          <w:tcPr>
            <w:tcW w:w="2155" w:type="dxa"/>
            <w:tcBorders>
              <w:bottom w:val="single" w:sz="4" w:space="0" w:color="auto"/>
            </w:tcBorders>
          </w:tcPr>
          <w:p w14:paraId="0FFD7822" w14:textId="77777777" w:rsidR="006340C0" w:rsidRPr="00EF5447" w:rsidRDefault="006340C0" w:rsidP="00BC7055">
            <w:pPr>
              <w:pStyle w:val="TAC"/>
              <w:rPr>
                <w:rFonts w:cs="Arial"/>
              </w:rPr>
            </w:pPr>
            <w:r w:rsidRPr="00EF5447">
              <w:rPr>
                <w:rFonts w:cs="Arial"/>
                <w:szCs w:val="18"/>
                <w:lang w:eastAsia="ja-JP"/>
              </w:rPr>
              <w:t>DC_19-21_n78-n79</w:t>
            </w:r>
          </w:p>
        </w:tc>
        <w:tc>
          <w:tcPr>
            <w:tcW w:w="1488" w:type="dxa"/>
            <w:vAlign w:val="center"/>
          </w:tcPr>
          <w:p w14:paraId="09F67630" w14:textId="77777777" w:rsidR="006340C0" w:rsidRPr="00EF5447" w:rsidRDefault="006340C0" w:rsidP="00BC7055">
            <w:pPr>
              <w:pStyle w:val="TAC"/>
              <w:rPr>
                <w:rFonts w:cs="Arial"/>
                <w:lang w:eastAsia="ja-JP"/>
              </w:rPr>
            </w:pPr>
            <w:r>
              <w:rPr>
                <w:lang w:eastAsia="ja-JP"/>
              </w:rPr>
              <w:t>-</w:t>
            </w:r>
          </w:p>
        </w:tc>
        <w:tc>
          <w:tcPr>
            <w:tcW w:w="1489" w:type="dxa"/>
            <w:vAlign w:val="center"/>
          </w:tcPr>
          <w:p w14:paraId="4F20C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88BC98A"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65BF906B"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3A7506A" w14:textId="77777777" w:rsidTr="00BC7055">
        <w:trPr>
          <w:trHeight w:val="187"/>
          <w:jc w:val="center"/>
        </w:trPr>
        <w:tc>
          <w:tcPr>
            <w:tcW w:w="2155" w:type="dxa"/>
            <w:tcBorders>
              <w:bottom w:val="single" w:sz="4" w:space="0" w:color="auto"/>
            </w:tcBorders>
          </w:tcPr>
          <w:p w14:paraId="7FBC1858" w14:textId="77777777" w:rsidR="006340C0" w:rsidRPr="00EF5447" w:rsidRDefault="006340C0" w:rsidP="00BC7055">
            <w:pPr>
              <w:pStyle w:val="TAC"/>
              <w:rPr>
                <w:lang w:eastAsia="ja-JP"/>
              </w:rPr>
            </w:pPr>
            <w:r w:rsidRPr="00EF5447">
              <w:rPr>
                <w:lang w:eastAsia="ko-KR"/>
              </w:rPr>
              <w:t>DC_19-42_n1-n77</w:t>
            </w:r>
          </w:p>
        </w:tc>
        <w:tc>
          <w:tcPr>
            <w:tcW w:w="1488" w:type="dxa"/>
            <w:vAlign w:val="center"/>
          </w:tcPr>
          <w:p w14:paraId="6DFEEDCA" w14:textId="77777777" w:rsidR="006340C0" w:rsidRPr="00EF5447" w:rsidRDefault="006340C0" w:rsidP="00BC7055">
            <w:pPr>
              <w:pStyle w:val="TAC"/>
              <w:rPr>
                <w:lang w:eastAsia="ja-JP"/>
              </w:rPr>
            </w:pPr>
            <w:r>
              <w:rPr>
                <w:lang w:eastAsia="zh-TW"/>
              </w:rPr>
              <w:t>-</w:t>
            </w:r>
          </w:p>
        </w:tc>
        <w:tc>
          <w:tcPr>
            <w:tcW w:w="1489" w:type="dxa"/>
            <w:vAlign w:val="center"/>
          </w:tcPr>
          <w:p w14:paraId="67F5537E"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9910561" w14:textId="77777777" w:rsidR="006340C0" w:rsidRPr="00EF5447" w:rsidRDefault="006340C0" w:rsidP="00BC7055">
            <w:pPr>
              <w:pStyle w:val="TAC"/>
              <w:rPr>
                <w:rFonts w:eastAsia="Yu Mincho"/>
                <w:lang w:eastAsia="ja-JP"/>
              </w:rPr>
            </w:pPr>
            <w:r w:rsidRPr="00EF5447">
              <w:rPr>
                <w:lang w:eastAsia="ja-JP"/>
              </w:rPr>
              <w:t>0.</w:t>
            </w:r>
            <w:r>
              <w:rPr>
                <w:lang w:eastAsia="ja-JP"/>
              </w:rPr>
              <w:t>2</w:t>
            </w:r>
          </w:p>
        </w:tc>
        <w:tc>
          <w:tcPr>
            <w:tcW w:w="1403" w:type="dxa"/>
            <w:vAlign w:val="center"/>
          </w:tcPr>
          <w:p w14:paraId="5B8836B3"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6556233A" w14:textId="77777777" w:rsidTr="00BC7055">
        <w:trPr>
          <w:trHeight w:val="187"/>
          <w:jc w:val="center"/>
        </w:trPr>
        <w:tc>
          <w:tcPr>
            <w:tcW w:w="2155" w:type="dxa"/>
            <w:tcBorders>
              <w:bottom w:val="single" w:sz="4" w:space="0" w:color="auto"/>
            </w:tcBorders>
          </w:tcPr>
          <w:p w14:paraId="14C4AEC1" w14:textId="77777777" w:rsidR="006340C0" w:rsidRPr="00EF5447" w:rsidRDefault="006340C0" w:rsidP="00BC7055">
            <w:pPr>
              <w:pStyle w:val="TAC"/>
              <w:rPr>
                <w:lang w:eastAsia="ja-JP"/>
              </w:rPr>
            </w:pPr>
            <w:r w:rsidRPr="00EF5447">
              <w:rPr>
                <w:lang w:eastAsia="ko-KR"/>
              </w:rPr>
              <w:t>DC_19-42_n1-n78</w:t>
            </w:r>
          </w:p>
        </w:tc>
        <w:tc>
          <w:tcPr>
            <w:tcW w:w="1488" w:type="dxa"/>
            <w:vAlign w:val="center"/>
          </w:tcPr>
          <w:p w14:paraId="5870D716" w14:textId="77777777" w:rsidR="006340C0" w:rsidRPr="00EF5447" w:rsidRDefault="006340C0" w:rsidP="00BC7055">
            <w:pPr>
              <w:pStyle w:val="TAC"/>
              <w:rPr>
                <w:lang w:eastAsia="ja-JP"/>
              </w:rPr>
            </w:pPr>
            <w:r>
              <w:rPr>
                <w:lang w:eastAsia="zh-TW"/>
              </w:rPr>
              <w:t>-</w:t>
            </w:r>
          </w:p>
        </w:tc>
        <w:tc>
          <w:tcPr>
            <w:tcW w:w="1489" w:type="dxa"/>
            <w:vAlign w:val="center"/>
          </w:tcPr>
          <w:p w14:paraId="7BF850F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0460140"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18AAA3A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743182E6" w14:textId="77777777" w:rsidTr="00BC7055">
        <w:trPr>
          <w:trHeight w:val="187"/>
          <w:jc w:val="center"/>
        </w:trPr>
        <w:tc>
          <w:tcPr>
            <w:tcW w:w="2155" w:type="dxa"/>
            <w:tcBorders>
              <w:bottom w:val="single" w:sz="4" w:space="0" w:color="auto"/>
            </w:tcBorders>
          </w:tcPr>
          <w:p w14:paraId="34924830" w14:textId="77777777" w:rsidR="006340C0" w:rsidRPr="00EF5447" w:rsidRDefault="006340C0" w:rsidP="00BC7055">
            <w:pPr>
              <w:pStyle w:val="TAC"/>
              <w:rPr>
                <w:lang w:eastAsia="ja-JP"/>
              </w:rPr>
            </w:pPr>
            <w:r w:rsidRPr="00EF5447">
              <w:rPr>
                <w:lang w:eastAsia="ko-KR"/>
              </w:rPr>
              <w:t>DC_19-42_n1-n79</w:t>
            </w:r>
          </w:p>
        </w:tc>
        <w:tc>
          <w:tcPr>
            <w:tcW w:w="1488" w:type="dxa"/>
            <w:vAlign w:val="center"/>
          </w:tcPr>
          <w:p w14:paraId="6AE81680" w14:textId="77777777" w:rsidR="006340C0" w:rsidRPr="00EF5447" w:rsidRDefault="006340C0" w:rsidP="00BC7055">
            <w:pPr>
              <w:pStyle w:val="TAC"/>
              <w:rPr>
                <w:lang w:eastAsia="ja-JP"/>
              </w:rPr>
            </w:pPr>
            <w:r>
              <w:rPr>
                <w:lang w:eastAsia="zh-TW"/>
              </w:rPr>
              <w:t>-</w:t>
            </w:r>
          </w:p>
        </w:tc>
        <w:tc>
          <w:tcPr>
            <w:tcW w:w="1489" w:type="dxa"/>
            <w:vAlign w:val="center"/>
          </w:tcPr>
          <w:p w14:paraId="64B42E2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F5A64C1"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79D825DD" w14:textId="77777777" w:rsidR="006340C0" w:rsidRPr="00CC1E91" w:rsidRDefault="006340C0" w:rsidP="00BC7055">
            <w:pPr>
              <w:pStyle w:val="TAC"/>
              <w:rPr>
                <w:lang w:eastAsia="zh-CN"/>
              </w:rPr>
            </w:pPr>
            <w:r>
              <w:rPr>
                <w:rFonts w:hint="eastAsia"/>
                <w:lang w:eastAsia="zh-CN"/>
              </w:rPr>
              <w:t>-</w:t>
            </w:r>
          </w:p>
        </w:tc>
      </w:tr>
      <w:tr w:rsidR="006340C0" w:rsidRPr="00EF5447" w14:paraId="7A999BC7" w14:textId="77777777" w:rsidTr="00BC7055">
        <w:trPr>
          <w:trHeight w:val="187"/>
          <w:jc w:val="center"/>
        </w:trPr>
        <w:tc>
          <w:tcPr>
            <w:tcW w:w="2155" w:type="dxa"/>
            <w:tcBorders>
              <w:bottom w:val="single" w:sz="4" w:space="0" w:color="auto"/>
            </w:tcBorders>
            <w:shd w:val="clear" w:color="auto" w:fill="auto"/>
          </w:tcPr>
          <w:p w14:paraId="2A7795E3" w14:textId="77777777" w:rsidR="006340C0" w:rsidRPr="00EF5447" w:rsidRDefault="006340C0" w:rsidP="00BC7055">
            <w:pPr>
              <w:pStyle w:val="TAC"/>
              <w:rPr>
                <w:rFonts w:cs="Arial"/>
              </w:rPr>
            </w:pPr>
            <w:r w:rsidRPr="00EF5447">
              <w:rPr>
                <w:rFonts w:cs="Arial"/>
                <w:szCs w:val="18"/>
                <w:lang w:eastAsia="ja-JP"/>
              </w:rPr>
              <w:t>DC_19-42_n77-n79</w:t>
            </w:r>
          </w:p>
        </w:tc>
        <w:tc>
          <w:tcPr>
            <w:tcW w:w="1488" w:type="dxa"/>
            <w:vAlign w:val="center"/>
          </w:tcPr>
          <w:p w14:paraId="48BDE155" w14:textId="77777777" w:rsidR="006340C0" w:rsidRPr="00EF5447" w:rsidRDefault="006340C0" w:rsidP="00BC7055">
            <w:pPr>
              <w:pStyle w:val="TAC"/>
              <w:rPr>
                <w:rFonts w:cs="Arial"/>
                <w:lang w:eastAsia="ja-JP"/>
              </w:rPr>
            </w:pPr>
            <w:r>
              <w:rPr>
                <w:lang w:eastAsia="ja-JP"/>
              </w:rPr>
              <w:t>-</w:t>
            </w:r>
          </w:p>
        </w:tc>
        <w:tc>
          <w:tcPr>
            <w:tcW w:w="1489" w:type="dxa"/>
            <w:vAlign w:val="center"/>
          </w:tcPr>
          <w:p w14:paraId="377A58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AB22D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F64D70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48AF864" w14:textId="77777777" w:rsidTr="00BC7055">
        <w:trPr>
          <w:trHeight w:val="187"/>
          <w:jc w:val="center"/>
        </w:trPr>
        <w:tc>
          <w:tcPr>
            <w:tcW w:w="2155" w:type="dxa"/>
            <w:tcBorders>
              <w:bottom w:val="single" w:sz="4" w:space="0" w:color="auto"/>
            </w:tcBorders>
            <w:shd w:val="clear" w:color="auto" w:fill="auto"/>
          </w:tcPr>
          <w:p w14:paraId="71FA0DA3" w14:textId="77777777" w:rsidR="006340C0" w:rsidRPr="00EF5447" w:rsidRDefault="006340C0" w:rsidP="00BC7055">
            <w:pPr>
              <w:pStyle w:val="TAC"/>
              <w:rPr>
                <w:rFonts w:cs="Arial"/>
              </w:rPr>
            </w:pPr>
            <w:r w:rsidRPr="00EF5447">
              <w:rPr>
                <w:rFonts w:cs="Arial"/>
                <w:szCs w:val="18"/>
                <w:lang w:eastAsia="ja-JP"/>
              </w:rPr>
              <w:t>DC_19-42_n78-n79</w:t>
            </w:r>
          </w:p>
        </w:tc>
        <w:tc>
          <w:tcPr>
            <w:tcW w:w="1488" w:type="dxa"/>
            <w:vAlign w:val="center"/>
          </w:tcPr>
          <w:p w14:paraId="20EA193B" w14:textId="77777777" w:rsidR="006340C0" w:rsidRPr="00EF5447" w:rsidRDefault="006340C0" w:rsidP="00BC7055">
            <w:pPr>
              <w:pStyle w:val="TAC"/>
              <w:rPr>
                <w:rFonts w:cs="Arial"/>
                <w:lang w:eastAsia="ja-JP"/>
              </w:rPr>
            </w:pPr>
            <w:r>
              <w:rPr>
                <w:lang w:eastAsia="ja-JP"/>
              </w:rPr>
              <w:t>-</w:t>
            </w:r>
          </w:p>
        </w:tc>
        <w:tc>
          <w:tcPr>
            <w:tcW w:w="1489" w:type="dxa"/>
            <w:vAlign w:val="center"/>
          </w:tcPr>
          <w:p w14:paraId="4FD6BF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78C8FF"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0C3D9E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3DCCD0D" w14:textId="77777777" w:rsidTr="00BC7055">
        <w:trPr>
          <w:trHeight w:val="187"/>
          <w:jc w:val="center"/>
        </w:trPr>
        <w:tc>
          <w:tcPr>
            <w:tcW w:w="2155" w:type="dxa"/>
            <w:tcBorders>
              <w:bottom w:val="single" w:sz="4" w:space="0" w:color="auto"/>
            </w:tcBorders>
            <w:shd w:val="clear" w:color="auto" w:fill="auto"/>
          </w:tcPr>
          <w:p w14:paraId="5267D1C5" w14:textId="77777777" w:rsidR="006340C0" w:rsidRPr="00EF5447" w:rsidRDefault="006340C0" w:rsidP="00BC7055">
            <w:pPr>
              <w:pStyle w:val="TAC"/>
              <w:rPr>
                <w:rFonts w:cs="Arial"/>
                <w:szCs w:val="18"/>
                <w:lang w:eastAsia="ja-JP"/>
              </w:rPr>
            </w:pPr>
            <w:r>
              <w:t>DC_20-(n)3-n67</w:t>
            </w:r>
          </w:p>
        </w:tc>
        <w:tc>
          <w:tcPr>
            <w:tcW w:w="1488" w:type="dxa"/>
            <w:vAlign w:val="center"/>
          </w:tcPr>
          <w:p w14:paraId="73E74A4E" w14:textId="77777777" w:rsidR="006340C0" w:rsidRDefault="006340C0" w:rsidP="00BC7055">
            <w:pPr>
              <w:pStyle w:val="TAC"/>
              <w:rPr>
                <w:lang w:eastAsia="ja-JP"/>
              </w:rPr>
            </w:pPr>
            <w:r>
              <w:rPr>
                <w:lang w:eastAsia="zh-CN"/>
              </w:rPr>
              <w:t>0.1</w:t>
            </w:r>
          </w:p>
        </w:tc>
        <w:tc>
          <w:tcPr>
            <w:tcW w:w="1489" w:type="dxa"/>
            <w:vAlign w:val="center"/>
          </w:tcPr>
          <w:p w14:paraId="0B1A8714" w14:textId="77777777" w:rsidR="006340C0" w:rsidRDefault="006340C0" w:rsidP="00BC7055">
            <w:pPr>
              <w:pStyle w:val="TAC"/>
              <w:rPr>
                <w:rFonts w:cs="Arial"/>
                <w:lang w:eastAsia="zh-CN"/>
              </w:rPr>
            </w:pPr>
            <w:r>
              <w:rPr>
                <w:rFonts w:cs="Arial"/>
                <w:lang w:eastAsia="zh-CN"/>
              </w:rPr>
              <w:t>-</w:t>
            </w:r>
          </w:p>
        </w:tc>
        <w:tc>
          <w:tcPr>
            <w:tcW w:w="1403" w:type="dxa"/>
            <w:vAlign w:val="center"/>
          </w:tcPr>
          <w:p w14:paraId="13BCBDBF" w14:textId="77777777" w:rsidR="006340C0" w:rsidRPr="00EF5447" w:rsidRDefault="006340C0" w:rsidP="00BC7055">
            <w:pPr>
              <w:pStyle w:val="TAC"/>
              <w:rPr>
                <w:lang w:eastAsia="ja-JP"/>
              </w:rPr>
            </w:pPr>
            <w:r>
              <w:rPr>
                <w:lang w:eastAsia="zh-CN"/>
              </w:rPr>
              <w:t>-</w:t>
            </w:r>
          </w:p>
        </w:tc>
        <w:tc>
          <w:tcPr>
            <w:tcW w:w="1403" w:type="dxa"/>
            <w:vAlign w:val="center"/>
          </w:tcPr>
          <w:p w14:paraId="4AC7F3B2" w14:textId="77777777" w:rsidR="006340C0" w:rsidRDefault="006340C0" w:rsidP="00BC7055">
            <w:pPr>
              <w:pStyle w:val="TAC"/>
              <w:rPr>
                <w:rFonts w:cs="Arial"/>
                <w:lang w:eastAsia="zh-CN"/>
              </w:rPr>
            </w:pPr>
            <w:r>
              <w:rPr>
                <w:rFonts w:cs="Arial"/>
                <w:lang w:eastAsia="zh-CN"/>
              </w:rPr>
              <w:t>0.1</w:t>
            </w:r>
          </w:p>
        </w:tc>
      </w:tr>
      <w:tr w:rsidR="006340C0" w14:paraId="143678F0" w14:textId="77777777" w:rsidTr="00BC7055">
        <w:trPr>
          <w:trHeight w:val="187"/>
          <w:jc w:val="center"/>
        </w:trPr>
        <w:tc>
          <w:tcPr>
            <w:tcW w:w="2155" w:type="dxa"/>
            <w:tcBorders>
              <w:bottom w:val="single" w:sz="4" w:space="0" w:color="auto"/>
            </w:tcBorders>
            <w:shd w:val="clear" w:color="auto" w:fill="auto"/>
          </w:tcPr>
          <w:p w14:paraId="78B3604F" w14:textId="77777777" w:rsidR="006340C0" w:rsidRPr="00EF5447" w:rsidRDefault="006340C0" w:rsidP="00BC7055">
            <w:pPr>
              <w:pStyle w:val="TAC"/>
              <w:rPr>
                <w:rFonts w:cs="Arial"/>
                <w:szCs w:val="18"/>
                <w:lang w:eastAsia="ja-JP"/>
              </w:rPr>
            </w:pPr>
            <w:r>
              <w:t>DC_20-28-32</w:t>
            </w:r>
            <w:r w:rsidRPr="00940479">
              <w:t>_n</w:t>
            </w:r>
            <w:r>
              <w:t>1</w:t>
            </w:r>
          </w:p>
        </w:tc>
        <w:tc>
          <w:tcPr>
            <w:tcW w:w="1488" w:type="dxa"/>
            <w:vAlign w:val="center"/>
          </w:tcPr>
          <w:p w14:paraId="1482A8D1"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39325F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24CFA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23FCA08" w14:textId="77777777" w:rsidR="006340C0" w:rsidRDefault="006340C0" w:rsidP="00BC7055">
            <w:pPr>
              <w:pStyle w:val="TAC"/>
              <w:rPr>
                <w:rFonts w:cs="Arial"/>
                <w:lang w:eastAsia="zh-CN"/>
              </w:rPr>
            </w:pPr>
            <w:r>
              <w:rPr>
                <w:rFonts w:cs="Arial" w:hint="eastAsia"/>
                <w:lang w:eastAsia="zh-CN"/>
              </w:rPr>
              <w:t>-</w:t>
            </w:r>
          </w:p>
        </w:tc>
      </w:tr>
      <w:tr w:rsidR="006340C0" w:rsidRPr="00EF5447" w14:paraId="47C660CF" w14:textId="77777777" w:rsidTr="00BC7055">
        <w:trPr>
          <w:trHeight w:val="187"/>
          <w:jc w:val="center"/>
        </w:trPr>
        <w:tc>
          <w:tcPr>
            <w:tcW w:w="2155" w:type="dxa"/>
            <w:tcBorders>
              <w:bottom w:val="single" w:sz="4" w:space="0" w:color="auto"/>
            </w:tcBorders>
            <w:shd w:val="clear" w:color="auto" w:fill="auto"/>
          </w:tcPr>
          <w:p w14:paraId="08CA558D" w14:textId="77777777" w:rsidR="006340C0" w:rsidRPr="00EF5447" w:rsidRDefault="006340C0" w:rsidP="00BC7055">
            <w:pPr>
              <w:pStyle w:val="TAC"/>
              <w:rPr>
                <w:rFonts w:cs="Arial"/>
              </w:rPr>
            </w:pPr>
            <w:r>
              <w:t>DC_20-28-32</w:t>
            </w:r>
            <w:r w:rsidRPr="00940479">
              <w:t>_n</w:t>
            </w:r>
            <w:r>
              <w:rPr>
                <w:lang w:val="fi-FI"/>
              </w:rPr>
              <w:t>3</w:t>
            </w:r>
          </w:p>
        </w:tc>
        <w:tc>
          <w:tcPr>
            <w:tcW w:w="1488" w:type="dxa"/>
            <w:vAlign w:val="center"/>
          </w:tcPr>
          <w:p w14:paraId="5540A4D7" w14:textId="77777777" w:rsidR="006340C0" w:rsidRPr="00EF5447" w:rsidRDefault="006340C0" w:rsidP="00BC7055">
            <w:pPr>
              <w:pStyle w:val="TAC"/>
              <w:rPr>
                <w:rFonts w:cs="Arial"/>
                <w:lang w:eastAsia="ja-JP"/>
              </w:rPr>
            </w:pPr>
            <w:r>
              <w:rPr>
                <w:rFonts w:eastAsia="Malgun Gothic" w:cs="Arial"/>
                <w:lang w:eastAsia="ko-KR"/>
              </w:rPr>
              <w:t>0.3</w:t>
            </w:r>
          </w:p>
        </w:tc>
        <w:tc>
          <w:tcPr>
            <w:tcW w:w="1489" w:type="dxa"/>
            <w:vAlign w:val="center"/>
          </w:tcPr>
          <w:p w14:paraId="2C00A2C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24C05"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EDB22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1213E9C4" w14:textId="77777777" w:rsidTr="00BC7055">
        <w:trPr>
          <w:trHeight w:val="187"/>
          <w:jc w:val="center"/>
        </w:trPr>
        <w:tc>
          <w:tcPr>
            <w:tcW w:w="2155" w:type="dxa"/>
            <w:tcBorders>
              <w:bottom w:val="single" w:sz="4" w:space="0" w:color="auto"/>
            </w:tcBorders>
            <w:shd w:val="clear" w:color="auto" w:fill="auto"/>
          </w:tcPr>
          <w:p w14:paraId="207CD1C6" w14:textId="77777777" w:rsidR="006340C0" w:rsidRPr="00EF5447" w:rsidRDefault="006340C0" w:rsidP="00BC7055">
            <w:pPr>
              <w:pStyle w:val="TAC"/>
              <w:rPr>
                <w:rFonts w:cs="Arial"/>
              </w:rPr>
            </w:pPr>
            <w:r>
              <w:t>DC_20-28-38</w:t>
            </w:r>
            <w:r w:rsidRPr="00940479">
              <w:t>_n</w:t>
            </w:r>
            <w:r>
              <w:t>1</w:t>
            </w:r>
          </w:p>
        </w:tc>
        <w:tc>
          <w:tcPr>
            <w:tcW w:w="1488" w:type="dxa"/>
            <w:vAlign w:val="center"/>
          </w:tcPr>
          <w:p w14:paraId="6F8853F8"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5C0A56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A119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65E7DFC"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DFD30B2" w14:textId="77777777" w:rsidTr="00BC7055">
        <w:trPr>
          <w:trHeight w:val="187"/>
          <w:jc w:val="center"/>
        </w:trPr>
        <w:tc>
          <w:tcPr>
            <w:tcW w:w="2155" w:type="dxa"/>
            <w:tcBorders>
              <w:top w:val="single" w:sz="4" w:space="0" w:color="auto"/>
              <w:bottom w:val="single" w:sz="4" w:space="0" w:color="auto"/>
            </w:tcBorders>
            <w:shd w:val="clear" w:color="auto" w:fill="auto"/>
          </w:tcPr>
          <w:p w14:paraId="20FBC70B" w14:textId="77777777" w:rsidR="006340C0" w:rsidRPr="00EF5447" w:rsidRDefault="006340C0" w:rsidP="00BC7055">
            <w:pPr>
              <w:pStyle w:val="TAC"/>
              <w:rPr>
                <w:rFonts w:cs="Arial"/>
              </w:rPr>
            </w:pPr>
            <w:r>
              <w:rPr>
                <w:rFonts w:cs="Arial"/>
              </w:rPr>
              <w:t>DC_20-32_n1-n28</w:t>
            </w:r>
          </w:p>
        </w:tc>
        <w:tc>
          <w:tcPr>
            <w:tcW w:w="1488" w:type="dxa"/>
            <w:vAlign w:val="center"/>
          </w:tcPr>
          <w:p w14:paraId="760FA55E" w14:textId="77777777" w:rsidR="006340C0" w:rsidRDefault="006340C0" w:rsidP="00BC7055">
            <w:pPr>
              <w:pStyle w:val="TAC"/>
              <w:rPr>
                <w:rFonts w:cs="Arial"/>
                <w:lang w:eastAsia="ja-JP"/>
              </w:rPr>
            </w:pPr>
            <w:r>
              <w:rPr>
                <w:rFonts w:cs="Arial"/>
                <w:lang w:val="x-none" w:eastAsia="zh-CN"/>
              </w:rPr>
              <w:t>0.2</w:t>
            </w:r>
          </w:p>
        </w:tc>
        <w:tc>
          <w:tcPr>
            <w:tcW w:w="1489" w:type="dxa"/>
            <w:vAlign w:val="center"/>
          </w:tcPr>
          <w:p w14:paraId="5148061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31DFBB7" w14:textId="77777777" w:rsidR="006340C0" w:rsidRDefault="006340C0" w:rsidP="00BC7055">
            <w:pPr>
              <w:pStyle w:val="TAC"/>
              <w:rPr>
                <w:rFonts w:eastAsia="Malgun Gothic" w:cs="Arial"/>
                <w:lang w:eastAsia="ko-KR"/>
              </w:rPr>
            </w:pPr>
            <w:r>
              <w:rPr>
                <w:rFonts w:cs="Arial"/>
                <w:lang w:val="x-none" w:eastAsia="zh-CN"/>
              </w:rPr>
              <w:t>-</w:t>
            </w:r>
          </w:p>
        </w:tc>
        <w:tc>
          <w:tcPr>
            <w:tcW w:w="1403" w:type="dxa"/>
            <w:vAlign w:val="center"/>
          </w:tcPr>
          <w:p w14:paraId="404E7C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0269322" w14:textId="77777777" w:rsidTr="00BC7055">
        <w:trPr>
          <w:trHeight w:val="187"/>
          <w:jc w:val="center"/>
        </w:trPr>
        <w:tc>
          <w:tcPr>
            <w:tcW w:w="2155" w:type="dxa"/>
            <w:tcBorders>
              <w:top w:val="single" w:sz="4" w:space="0" w:color="auto"/>
              <w:bottom w:val="single" w:sz="4" w:space="0" w:color="auto"/>
            </w:tcBorders>
            <w:shd w:val="clear" w:color="auto" w:fill="auto"/>
          </w:tcPr>
          <w:p w14:paraId="1541D84F" w14:textId="77777777" w:rsidR="006340C0" w:rsidRPr="00EF5447" w:rsidRDefault="006340C0" w:rsidP="00BC705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A1418A8" w14:textId="77777777" w:rsidR="006340C0" w:rsidRDefault="006340C0" w:rsidP="00BC7055">
            <w:pPr>
              <w:pStyle w:val="TAC"/>
              <w:rPr>
                <w:rFonts w:cs="Arial"/>
                <w:lang w:eastAsia="ja-JP"/>
              </w:rPr>
            </w:pPr>
            <w:r>
              <w:rPr>
                <w:rFonts w:cs="Arial"/>
                <w:bCs/>
                <w:szCs w:val="18"/>
                <w:lang w:eastAsia="zh-CN"/>
              </w:rPr>
              <w:t>0.2</w:t>
            </w:r>
          </w:p>
        </w:tc>
        <w:tc>
          <w:tcPr>
            <w:tcW w:w="1489" w:type="dxa"/>
            <w:vAlign w:val="center"/>
          </w:tcPr>
          <w:p w14:paraId="1002A33A" w14:textId="77777777" w:rsidR="006340C0"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03C9267" w14:textId="77777777" w:rsidR="006340C0" w:rsidRDefault="006340C0" w:rsidP="00BC7055">
            <w:pPr>
              <w:pStyle w:val="TAC"/>
              <w:rPr>
                <w:rFonts w:eastAsia="Malgun Gothic" w:cs="Arial"/>
                <w:lang w:eastAsia="ko-KR"/>
              </w:rPr>
            </w:pPr>
            <w:r>
              <w:rPr>
                <w:rFonts w:cs="Arial"/>
                <w:szCs w:val="18"/>
                <w:lang w:eastAsia="zh-CN"/>
              </w:rPr>
              <w:t>0.2</w:t>
            </w:r>
          </w:p>
        </w:tc>
        <w:tc>
          <w:tcPr>
            <w:tcW w:w="1403" w:type="dxa"/>
            <w:vAlign w:val="center"/>
          </w:tcPr>
          <w:p w14:paraId="3EC96B4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198469" w14:textId="77777777" w:rsidTr="00BC7055">
        <w:trPr>
          <w:trHeight w:val="187"/>
          <w:jc w:val="center"/>
        </w:trPr>
        <w:tc>
          <w:tcPr>
            <w:tcW w:w="2155" w:type="dxa"/>
            <w:tcBorders>
              <w:top w:val="single" w:sz="4" w:space="0" w:color="auto"/>
              <w:bottom w:val="single" w:sz="4" w:space="0" w:color="auto"/>
            </w:tcBorders>
            <w:shd w:val="clear" w:color="auto" w:fill="auto"/>
          </w:tcPr>
          <w:p w14:paraId="72E76C98" w14:textId="77777777" w:rsidR="006340C0" w:rsidRDefault="006340C0" w:rsidP="00BC7055">
            <w:pPr>
              <w:pStyle w:val="TAC"/>
              <w:rPr>
                <w:rFonts w:eastAsia="Malgun Gothic"/>
                <w:lang w:val="x-none" w:eastAsia="ko-KR"/>
              </w:rPr>
            </w:pPr>
            <w:r>
              <w:t>DC_20-41_n1-n78</w:t>
            </w:r>
          </w:p>
        </w:tc>
        <w:tc>
          <w:tcPr>
            <w:tcW w:w="1488" w:type="dxa"/>
            <w:vAlign w:val="center"/>
          </w:tcPr>
          <w:p w14:paraId="333DFCFA"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6C1EE31A"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77FB45F1"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DB72529" w14:textId="77777777" w:rsidR="006340C0" w:rsidRDefault="006340C0" w:rsidP="00BC7055">
            <w:pPr>
              <w:pStyle w:val="TAC"/>
              <w:rPr>
                <w:rFonts w:cs="Arial"/>
                <w:lang w:eastAsia="ko-KR"/>
              </w:rPr>
            </w:pPr>
            <w:r>
              <w:rPr>
                <w:rFonts w:cs="Arial" w:hint="eastAsia"/>
                <w:lang w:eastAsia="ko-KR"/>
              </w:rPr>
              <w:t>0.5</w:t>
            </w:r>
          </w:p>
        </w:tc>
      </w:tr>
      <w:tr w:rsidR="006340C0" w14:paraId="3D29F683" w14:textId="77777777" w:rsidTr="00BC7055">
        <w:trPr>
          <w:trHeight w:val="187"/>
          <w:jc w:val="center"/>
        </w:trPr>
        <w:tc>
          <w:tcPr>
            <w:tcW w:w="2155" w:type="dxa"/>
            <w:tcBorders>
              <w:top w:val="single" w:sz="4" w:space="0" w:color="auto"/>
              <w:bottom w:val="single" w:sz="4" w:space="0" w:color="auto"/>
            </w:tcBorders>
            <w:shd w:val="clear" w:color="auto" w:fill="auto"/>
          </w:tcPr>
          <w:p w14:paraId="4BF9AD59" w14:textId="77777777" w:rsidR="006340C0" w:rsidRDefault="006340C0" w:rsidP="00BC7055">
            <w:pPr>
              <w:pStyle w:val="TAC"/>
            </w:pPr>
            <w:r w:rsidRPr="00432725">
              <w:t>DC_20-67-(n)3</w:t>
            </w:r>
          </w:p>
        </w:tc>
        <w:tc>
          <w:tcPr>
            <w:tcW w:w="1488" w:type="dxa"/>
            <w:vAlign w:val="center"/>
          </w:tcPr>
          <w:p w14:paraId="447C1D40" w14:textId="77777777" w:rsidR="006340C0" w:rsidRDefault="006340C0" w:rsidP="00BC7055">
            <w:pPr>
              <w:pStyle w:val="TAC"/>
              <w:rPr>
                <w:rFonts w:cs="Arial"/>
                <w:bCs/>
                <w:szCs w:val="18"/>
                <w:lang w:eastAsia="ko-KR"/>
              </w:rPr>
            </w:pPr>
            <w:r>
              <w:rPr>
                <w:lang w:eastAsia="zh-CN"/>
              </w:rPr>
              <w:t>0.1</w:t>
            </w:r>
          </w:p>
        </w:tc>
        <w:tc>
          <w:tcPr>
            <w:tcW w:w="1489" w:type="dxa"/>
            <w:vAlign w:val="center"/>
          </w:tcPr>
          <w:p w14:paraId="687B0BFF" w14:textId="77777777" w:rsidR="006340C0" w:rsidRDefault="006340C0" w:rsidP="00BC7055">
            <w:pPr>
              <w:pStyle w:val="TAC"/>
              <w:rPr>
                <w:rFonts w:cs="Arial"/>
                <w:lang w:eastAsia="ko-KR"/>
              </w:rPr>
            </w:pPr>
            <w:r>
              <w:rPr>
                <w:lang w:eastAsia="zh-CN"/>
              </w:rPr>
              <w:t>0.1</w:t>
            </w:r>
          </w:p>
        </w:tc>
        <w:tc>
          <w:tcPr>
            <w:tcW w:w="1403" w:type="dxa"/>
            <w:vAlign w:val="center"/>
          </w:tcPr>
          <w:p w14:paraId="5388171E"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26EBBFCE" w14:textId="77777777" w:rsidR="006340C0" w:rsidRDefault="006340C0" w:rsidP="00BC7055">
            <w:pPr>
              <w:pStyle w:val="TAC"/>
              <w:rPr>
                <w:rFonts w:cs="Arial"/>
                <w:lang w:eastAsia="ko-KR"/>
              </w:rPr>
            </w:pPr>
            <w:r>
              <w:rPr>
                <w:rFonts w:cs="Arial" w:hint="eastAsia"/>
                <w:szCs w:val="18"/>
                <w:lang w:eastAsia="ko-KR"/>
              </w:rPr>
              <w:t>-</w:t>
            </w:r>
          </w:p>
        </w:tc>
      </w:tr>
      <w:tr w:rsidR="006340C0" w14:paraId="201BDF67" w14:textId="77777777" w:rsidTr="00BC7055">
        <w:trPr>
          <w:trHeight w:val="187"/>
          <w:jc w:val="center"/>
        </w:trPr>
        <w:tc>
          <w:tcPr>
            <w:tcW w:w="2155" w:type="dxa"/>
            <w:tcBorders>
              <w:top w:val="single" w:sz="4" w:space="0" w:color="auto"/>
              <w:bottom w:val="single" w:sz="4" w:space="0" w:color="auto"/>
            </w:tcBorders>
            <w:shd w:val="clear" w:color="auto" w:fill="auto"/>
          </w:tcPr>
          <w:p w14:paraId="0DE2CDAB" w14:textId="77777777" w:rsidR="006340C0" w:rsidRDefault="006340C0" w:rsidP="00BC705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0F8D6F0"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755A896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563AE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1EFEA5" w14:textId="77777777" w:rsidR="006340C0" w:rsidRDefault="006340C0" w:rsidP="00BC7055">
            <w:pPr>
              <w:pStyle w:val="TAC"/>
              <w:rPr>
                <w:rFonts w:cs="Arial"/>
                <w:lang w:eastAsia="zh-CN"/>
              </w:rPr>
            </w:pPr>
            <w:r>
              <w:rPr>
                <w:rFonts w:cs="Arial" w:hint="eastAsia"/>
                <w:lang w:eastAsia="zh-CN"/>
              </w:rPr>
              <w:t>-</w:t>
            </w:r>
          </w:p>
        </w:tc>
      </w:tr>
      <w:tr w:rsidR="006340C0" w14:paraId="037A185D" w14:textId="77777777" w:rsidTr="00BC7055">
        <w:trPr>
          <w:trHeight w:val="187"/>
          <w:jc w:val="center"/>
        </w:trPr>
        <w:tc>
          <w:tcPr>
            <w:tcW w:w="2155" w:type="dxa"/>
            <w:tcBorders>
              <w:top w:val="single" w:sz="4" w:space="0" w:color="auto"/>
              <w:bottom w:val="single" w:sz="4" w:space="0" w:color="auto"/>
            </w:tcBorders>
            <w:shd w:val="clear" w:color="auto" w:fill="auto"/>
          </w:tcPr>
          <w:p w14:paraId="685635A0" w14:textId="77777777" w:rsidR="006340C0" w:rsidRDefault="006340C0" w:rsidP="00BC705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E5438B4"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10103BB8"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CFAB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F90D26" w14:textId="77777777" w:rsidR="006340C0" w:rsidRDefault="006340C0" w:rsidP="00BC7055">
            <w:pPr>
              <w:pStyle w:val="TAC"/>
              <w:rPr>
                <w:rFonts w:cs="Arial"/>
                <w:lang w:eastAsia="zh-CN"/>
              </w:rPr>
            </w:pPr>
            <w:r>
              <w:rPr>
                <w:rFonts w:cs="Arial" w:hint="eastAsia"/>
                <w:lang w:eastAsia="zh-CN"/>
              </w:rPr>
              <w:t>-</w:t>
            </w:r>
          </w:p>
        </w:tc>
      </w:tr>
      <w:tr w:rsidR="006340C0" w:rsidRPr="00EF5447" w14:paraId="61F3D17A" w14:textId="77777777" w:rsidTr="00BC7055">
        <w:trPr>
          <w:trHeight w:val="187"/>
          <w:jc w:val="center"/>
        </w:trPr>
        <w:tc>
          <w:tcPr>
            <w:tcW w:w="2155" w:type="dxa"/>
            <w:tcBorders>
              <w:bottom w:val="single" w:sz="4" w:space="0" w:color="auto"/>
            </w:tcBorders>
            <w:shd w:val="clear" w:color="auto" w:fill="auto"/>
          </w:tcPr>
          <w:p w14:paraId="7E056C0B" w14:textId="77777777" w:rsidR="006340C0" w:rsidRPr="00EF5447" w:rsidRDefault="006340C0" w:rsidP="00BC7055">
            <w:pPr>
              <w:pStyle w:val="TAC"/>
              <w:rPr>
                <w:rFonts w:cs="Arial"/>
              </w:rPr>
            </w:pPr>
            <w:r w:rsidRPr="00EF5447">
              <w:rPr>
                <w:rFonts w:cs="Arial"/>
              </w:rPr>
              <w:t>DC_</w:t>
            </w:r>
            <w:r w:rsidRPr="00EF5447">
              <w:rPr>
                <w:rFonts w:cs="Arial"/>
                <w:lang w:eastAsia="ja-JP"/>
              </w:rPr>
              <w:t>21-28-42_n77</w:t>
            </w:r>
          </w:p>
        </w:tc>
        <w:tc>
          <w:tcPr>
            <w:tcW w:w="1488" w:type="dxa"/>
            <w:vAlign w:val="center"/>
          </w:tcPr>
          <w:p w14:paraId="310ECE0B" w14:textId="77777777" w:rsidR="006340C0" w:rsidRPr="00EF5447" w:rsidRDefault="006340C0" w:rsidP="00BC7055">
            <w:pPr>
              <w:pStyle w:val="TAC"/>
              <w:rPr>
                <w:rFonts w:cs="Arial"/>
                <w:lang w:eastAsia="ja-JP"/>
              </w:rPr>
            </w:pPr>
            <w:r>
              <w:rPr>
                <w:rFonts w:cs="Arial"/>
                <w:szCs w:val="18"/>
                <w:lang w:eastAsia="ja-JP"/>
              </w:rPr>
              <w:t>-</w:t>
            </w:r>
          </w:p>
        </w:tc>
        <w:tc>
          <w:tcPr>
            <w:tcW w:w="1489" w:type="dxa"/>
            <w:vAlign w:val="center"/>
          </w:tcPr>
          <w:p w14:paraId="200353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994912" w14:textId="77777777" w:rsidR="006340C0" w:rsidRPr="00EF5447" w:rsidRDefault="006340C0" w:rsidP="00BC705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5950B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4C5F6F1" w14:textId="77777777" w:rsidTr="00BC7055">
        <w:trPr>
          <w:trHeight w:val="187"/>
          <w:jc w:val="center"/>
        </w:trPr>
        <w:tc>
          <w:tcPr>
            <w:tcW w:w="2155" w:type="dxa"/>
            <w:tcBorders>
              <w:bottom w:val="single" w:sz="4" w:space="0" w:color="auto"/>
            </w:tcBorders>
            <w:shd w:val="clear" w:color="auto" w:fill="auto"/>
          </w:tcPr>
          <w:p w14:paraId="61B83320" w14:textId="77777777" w:rsidR="006340C0" w:rsidRPr="00EF5447" w:rsidRDefault="006340C0" w:rsidP="00BC7055">
            <w:pPr>
              <w:pStyle w:val="TAC"/>
              <w:rPr>
                <w:rFonts w:cs="Arial"/>
              </w:rPr>
            </w:pPr>
            <w:r w:rsidRPr="00EF5447">
              <w:rPr>
                <w:rFonts w:cs="Arial"/>
              </w:rPr>
              <w:t>DC_</w:t>
            </w:r>
            <w:r w:rsidRPr="00EF5447">
              <w:rPr>
                <w:rFonts w:cs="Arial"/>
                <w:lang w:eastAsia="ja-JP"/>
              </w:rPr>
              <w:t>21-28-42_n78</w:t>
            </w:r>
          </w:p>
        </w:tc>
        <w:tc>
          <w:tcPr>
            <w:tcW w:w="1488" w:type="dxa"/>
            <w:vAlign w:val="center"/>
          </w:tcPr>
          <w:p w14:paraId="728E2B7D"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5327449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7EF0CE"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4E8DF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F91DD5D" w14:textId="77777777" w:rsidTr="00BC7055">
        <w:trPr>
          <w:trHeight w:val="187"/>
          <w:jc w:val="center"/>
        </w:trPr>
        <w:tc>
          <w:tcPr>
            <w:tcW w:w="2155" w:type="dxa"/>
            <w:tcBorders>
              <w:bottom w:val="single" w:sz="4" w:space="0" w:color="auto"/>
            </w:tcBorders>
            <w:shd w:val="clear" w:color="auto" w:fill="auto"/>
          </w:tcPr>
          <w:p w14:paraId="199F6D98" w14:textId="77777777" w:rsidR="006340C0" w:rsidRPr="00EF5447" w:rsidRDefault="006340C0" w:rsidP="00BC7055">
            <w:pPr>
              <w:pStyle w:val="TAC"/>
              <w:rPr>
                <w:rFonts w:cs="Arial"/>
              </w:rPr>
            </w:pPr>
            <w:r w:rsidRPr="00EF5447">
              <w:rPr>
                <w:rFonts w:cs="Arial"/>
              </w:rPr>
              <w:t>DC_</w:t>
            </w:r>
            <w:r w:rsidRPr="00EF5447">
              <w:rPr>
                <w:rFonts w:cs="Arial"/>
                <w:lang w:eastAsia="ja-JP"/>
              </w:rPr>
              <w:t>21-28-42_n79</w:t>
            </w:r>
          </w:p>
        </w:tc>
        <w:tc>
          <w:tcPr>
            <w:tcW w:w="1488" w:type="dxa"/>
            <w:vAlign w:val="center"/>
          </w:tcPr>
          <w:p w14:paraId="143C253B"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626D071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B5380D"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233FD86"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7E5007B" w14:textId="77777777" w:rsidTr="00BC7055">
        <w:trPr>
          <w:trHeight w:val="187"/>
          <w:jc w:val="center"/>
        </w:trPr>
        <w:tc>
          <w:tcPr>
            <w:tcW w:w="2155" w:type="dxa"/>
            <w:tcBorders>
              <w:bottom w:val="single" w:sz="4" w:space="0" w:color="auto"/>
            </w:tcBorders>
            <w:shd w:val="clear" w:color="auto" w:fill="auto"/>
          </w:tcPr>
          <w:p w14:paraId="79E610E6" w14:textId="77777777" w:rsidR="006340C0" w:rsidRPr="00EF5447" w:rsidRDefault="006340C0" w:rsidP="00BC705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2338C6"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0445C91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4043F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7AF3BA"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55C7FA06" w14:textId="77777777" w:rsidTr="00BC7055">
        <w:trPr>
          <w:trHeight w:val="187"/>
          <w:jc w:val="center"/>
        </w:trPr>
        <w:tc>
          <w:tcPr>
            <w:tcW w:w="2155" w:type="dxa"/>
            <w:tcBorders>
              <w:bottom w:val="single" w:sz="4" w:space="0" w:color="auto"/>
            </w:tcBorders>
            <w:shd w:val="clear" w:color="auto" w:fill="auto"/>
          </w:tcPr>
          <w:p w14:paraId="27506DB0" w14:textId="77777777" w:rsidR="006340C0" w:rsidRDefault="006340C0" w:rsidP="00BC705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8CCE48"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BD275B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FB24A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BB0552"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762A812E" w14:textId="77777777" w:rsidTr="00BC7055">
        <w:trPr>
          <w:trHeight w:val="187"/>
          <w:jc w:val="center"/>
        </w:trPr>
        <w:tc>
          <w:tcPr>
            <w:tcW w:w="2155" w:type="dxa"/>
            <w:tcBorders>
              <w:top w:val="single" w:sz="4" w:space="0" w:color="auto"/>
              <w:bottom w:val="single" w:sz="4" w:space="0" w:color="auto"/>
            </w:tcBorders>
            <w:shd w:val="clear" w:color="auto" w:fill="auto"/>
          </w:tcPr>
          <w:p w14:paraId="73CF8CD9" w14:textId="77777777" w:rsidR="006340C0" w:rsidRPr="00EF5447" w:rsidRDefault="006340C0" w:rsidP="00BC7055">
            <w:pPr>
              <w:pStyle w:val="TAC"/>
            </w:pPr>
            <w:r w:rsidRPr="00EF5447">
              <w:rPr>
                <w:lang w:eastAsia="zh-TW"/>
              </w:rPr>
              <w:t>DC_21-42_n1-n77</w:t>
            </w:r>
          </w:p>
        </w:tc>
        <w:tc>
          <w:tcPr>
            <w:tcW w:w="1488" w:type="dxa"/>
            <w:vAlign w:val="center"/>
          </w:tcPr>
          <w:p w14:paraId="7C5B4469"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545C596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5DF3FA6" w14:textId="77777777" w:rsidR="006340C0" w:rsidRPr="00EF5447" w:rsidRDefault="006340C0" w:rsidP="00BC705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1099C51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2701310" w14:textId="77777777" w:rsidTr="00BC7055">
        <w:trPr>
          <w:trHeight w:val="187"/>
          <w:jc w:val="center"/>
        </w:trPr>
        <w:tc>
          <w:tcPr>
            <w:tcW w:w="2155" w:type="dxa"/>
            <w:tcBorders>
              <w:top w:val="single" w:sz="4" w:space="0" w:color="auto"/>
              <w:bottom w:val="single" w:sz="4" w:space="0" w:color="auto"/>
            </w:tcBorders>
            <w:shd w:val="clear" w:color="auto" w:fill="auto"/>
          </w:tcPr>
          <w:p w14:paraId="57AAB7A6" w14:textId="77777777" w:rsidR="006340C0" w:rsidRPr="00EF5447" w:rsidRDefault="006340C0" w:rsidP="00BC7055">
            <w:pPr>
              <w:pStyle w:val="TAC"/>
            </w:pPr>
            <w:r w:rsidRPr="00EF5447">
              <w:rPr>
                <w:lang w:eastAsia="zh-TW"/>
              </w:rPr>
              <w:t>DC_21-42_n1-n78</w:t>
            </w:r>
          </w:p>
        </w:tc>
        <w:tc>
          <w:tcPr>
            <w:tcW w:w="1488" w:type="dxa"/>
            <w:vAlign w:val="center"/>
          </w:tcPr>
          <w:p w14:paraId="4B54318C"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FDA45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95BD2C" w14:textId="77777777" w:rsidR="006340C0" w:rsidRPr="00EF5447" w:rsidRDefault="006340C0" w:rsidP="00BC7055">
            <w:pPr>
              <w:pStyle w:val="TAC"/>
              <w:rPr>
                <w:lang w:eastAsia="ko-KR"/>
              </w:rPr>
            </w:pPr>
            <w:r>
              <w:rPr>
                <w:lang w:eastAsia="ko-KR"/>
              </w:rPr>
              <w:t>-</w:t>
            </w:r>
          </w:p>
        </w:tc>
        <w:tc>
          <w:tcPr>
            <w:tcW w:w="1403" w:type="dxa"/>
            <w:vAlign w:val="center"/>
          </w:tcPr>
          <w:p w14:paraId="038723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36BDBE" w14:textId="77777777" w:rsidTr="00BC7055">
        <w:trPr>
          <w:trHeight w:val="187"/>
          <w:jc w:val="center"/>
        </w:trPr>
        <w:tc>
          <w:tcPr>
            <w:tcW w:w="2155" w:type="dxa"/>
            <w:tcBorders>
              <w:top w:val="single" w:sz="4" w:space="0" w:color="auto"/>
              <w:bottom w:val="single" w:sz="4" w:space="0" w:color="auto"/>
            </w:tcBorders>
            <w:shd w:val="clear" w:color="auto" w:fill="auto"/>
          </w:tcPr>
          <w:p w14:paraId="509832A4" w14:textId="77777777" w:rsidR="006340C0" w:rsidRPr="00EF5447" w:rsidRDefault="006340C0" w:rsidP="00BC7055">
            <w:pPr>
              <w:pStyle w:val="TAC"/>
            </w:pPr>
            <w:r w:rsidRPr="00EF5447">
              <w:rPr>
                <w:lang w:eastAsia="zh-TW"/>
              </w:rPr>
              <w:t>DC_21-42_n1-n79</w:t>
            </w:r>
          </w:p>
        </w:tc>
        <w:tc>
          <w:tcPr>
            <w:tcW w:w="1488" w:type="dxa"/>
            <w:vAlign w:val="center"/>
          </w:tcPr>
          <w:p w14:paraId="79DB91B8"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723F5E"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4F5FF58" w14:textId="77777777" w:rsidR="006340C0" w:rsidRPr="00EF5447" w:rsidRDefault="006340C0" w:rsidP="00BC7055">
            <w:pPr>
              <w:pStyle w:val="TAC"/>
              <w:rPr>
                <w:lang w:eastAsia="ko-KR"/>
              </w:rPr>
            </w:pPr>
            <w:r>
              <w:rPr>
                <w:lang w:eastAsia="ko-KR"/>
              </w:rPr>
              <w:t>-</w:t>
            </w:r>
          </w:p>
        </w:tc>
        <w:tc>
          <w:tcPr>
            <w:tcW w:w="1403" w:type="dxa"/>
            <w:vAlign w:val="center"/>
          </w:tcPr>
          <w:p w14:paraId="1C51B919" w14:textId="77777777" w:rsidR="006340C0" w:rsidRPr="00EF5447" w:rsidRDefault="006340C0" w:rsidP="00BC7055">
            <w:pPr>
              <w:pStyle w:val="TAC"/>
              <w:rPr>
                <w:lang w:eastAsia="zh-CN"/>
              </w:rPr>
            </w:pPr>
            <w:r>
              <w:rPr>
                <w:rFonts w:hint="eastAsia"/>
                <w:lang w:eastAsia="zh-CN"/>
              </w:rPr>
              <w:t>-</w:t>
            </w:r>
          </w:p>
        </w:tc>
      </w:tr>
      <w:tr w:rsidR="006340C0" w:rsidRPr="00EF5447" w14:paraId="03E31336" w14:textId="77777777" w:rsidTr="00BC7055">
        <w:trPr>
          <w:trHeight w:val="187"/>
          <w:jc w:val="center"/>
        </w:trPr>
        <w:tc>
          <w:tcPr>
            <w:tcW w:w="2155" w:type="dxa"/>
            <w:tcBorders>
              <w:bottom w:val="single" w:sz="4" w:space="0" w:color="auto"/>
            </w:tcBorders>
            <w:shd w:val="clear" w:color="auto" w:fill="auto"/>
          </w:tcPr>
          <w:p w14:paraId="7D19C456" w14:textId="77777777" w:rsidR="006340C0" w:rsidRPr="00EF5447" w:rsidRDefault="006340C0" w:rsidP="00BC7055">
            <w:pPr>
              <w:pStyle w:val="TAC"/>
              <w:rPr>
                <w:rFonts w:cs="Arial"/>
              </w:rPr>
            </w:pPr>
            <w:r w:rsidRPr="00EF5447">
              <w:rPr>
                <w:rFonts w:cs="Arial"/>
                <w:szCs w:val="18"/>
                <w:lang w:eastAsia="ja-JP"/>
              </w:rPr>
              <w:t>DC_21-42_n77-n79</w:t>
            </w:r>
          </w:p>
        </w:tc>
        <w:tc>
          <w:tcPr>
            <w:tcW w:w="1488" w:type="dxa"/>
            <w:vAlign w:val="center"/>
          </w:tcPr>
          <w:p w14:paraId="608E1EC9" w14:textId="77777777" w:rsidR="006340C0" w:rsidRPr="00EF5447" w:rsidRDefault="006340C0" w:rsidP="00BC7055">
            <w:pPr>
              <w:pStyle w:val="TAC"/>
              <w:rPr>
                <w:rFonts w:cs="Arial"/>
                <w:lang w:eastAsia="ja-JP"/>
              </w:rPr>
            </w:pPr>
            <w:r>
              <w:rPr>
                <w:lang w:eastAsia="ja-JP"/>
              </w:rPr>
              <w:t>-</w:t>
            </w:r>
          </w:p>
        </w:tc>
        <w:tc>
          <w:tcPr>
            <w:tcW w:w="1489" w:type="dxa"/>
            <w:vAlign w:val="center"/>
          </w:tcPr>
          <w:p w14:paraId="473FF5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9888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7B7DE9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174BDD3" w14:textId="77777777" w:rsidTr="00BC7055">
        <w:trPr>
          <w:trHeight w:val="187"/>
          <w:jc w:val="center"/>
        </w:trPr>
        <w:tc>
          <w:tcPr>
            <w:tcW w:w="2155" w:type="dxa"/>
            <w:tcBorders>
              <w:bottom w:val="single" w:sz="4" w:space="0" w:color="auto"/>
            </w:tcBorders>
            <w:shd w:val="clear" w:color="auto" w:fill="auto"/>
          </w:tcPr>
          <w:p w14:paraId="3964B59E" w14:textId="77777777" w:rsidR="006340C0" w:rsidRPr="00EF5447" w:rsidRDefault="006340C0" w:rsidP="00BC7055">
            <w:pPr>
              <w:pStyle w:val="TAC"/>
              <w:rPr>
                <w:rFonts w:cs="Arial"/>
              </w:rPr>
            </w:pPr>
            <w:r w:rsidRPr="00EF5447">
              <w:rPr>
                <w:rFonts w:cs="Arial"/>
                <w:szCs w:val="18"/>
                <w:lang w:eastAsia="ja-JP"/>
              </w:rPr>
              <w:t>DC_21-42_n78-n79</w:t>
            </w:r>
          </w:p>
        </w:tc>
        <w:tc>
          <w:tcPr>
            <w:tcW w:w="1488" w:type="dxa"/>
            <w:vAlign w:val="center"/>
          </w:tcPr>
          <w:p w14:paraId="67982E4F" w14:textId="77777777" w:rsidR="006340C0" w:rsidRPr="00EF5447" w:rsidRDefault="006340C0" w:rsidP="00BC7055">
            <w:pPr>
              <w:pStyle w:val="TAC"/>
              <w:rPr>
                <w:rFonts w:cs="Arial"/>
                <w:lang w:eastAsia="ja-JP"/>
              </w:rPr>
            </w:pPr>
            <w:r>
              <w:rPr>
                <w:lang w:eastAsia="ja-JP"/>
              </w:rPr>
              <w:t>-</w:t>
            </w:r>
          </w:p>
        </w:tc>
        <w:tc>
          <w:tcPr>
            <w:tcW w:w="1489" w:type="dxa"/>
            <w:vAlign w:val="center"/>
          </w:tcPr>
          <w:p w14:paraId="54358A9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22F9A"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5B8E6A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A7C86BB" w14:textId="77777777" w:rsidTr="00BC7055">
        <w:trPr>
          <w:trHeight w:val="187"/>
          <w:jc w:val="center"/>
        </w:trPr>
        <w:tc>
          <w:tcPr>
            <w:tcW w:w="2155" w:type="dxa"/>
            <w:tcBorders>
              <w:bottom w:val="single" w:sz="4" w:space="0" w:color="auto"/>
            </w:tcBorders>
            <w:shd w:val="clear" w:color="auto" w:fill="auto"/>
          </w:tcPr>
          <w:p w14:paraId="56A333D9" w14:textId="77777777" w:rsidR="006340C0" w:rsidRPr="00EF5447" w:rsidRDefault="006340C0" w:rsidP="00BC7055">
            <w:pPr>
              <w:pStyle w:val="TAC"/>
              <w:rPr>
                <w:rFonts w:cs="Arial"/>
                <w:szCs w:val="18"/>
                <w:lang w:eastAsia="ja-JP"/>
              </w:rPr>
            </w:pPr>
            <w:r>
              <w:rPr>
                <w:rFonts w:cs="Arial"/>
                <w:szCs w:val="18"/>
                <w:lang w:eastAsia="ja-JP"/>
              </w:rPr>
              <w:t>DC_28_n5-n40-n78</w:t>
            </w:r>
          </w:p>
        </w:tc>
        <w:tc>
          <w:tcPr>
            <w:tcW w:w="1488" w:type="dxa"/>
            <w:vAlign w:val="center"/>
          </w:tcPr>
          <w:p w14:paraId="4E08F0C3" w14:textId="77777777" w:rsidR="006340C0" w:rsidRDefault="006340C0" w:rsidP="00BC7055">
            <w:pPr>
              <w:pStyle w:val="TAC"/>
              <w:rPr>
                <w:lang w:eastAsia="ja-JP"/>
              </w:rPr>
            </w:pPr>
            <w:r>
              <w:rPr>
                <w:rFonts w:hint="eastAsia"/>
                <w:lang w:eastAsia="zh-CN"/>
              </w:rPr>
              <w:t>0</w:t>
            </w:r>
            <w:r>
              <w:rPr>
                <w:lang w:eastAsia="zh-CN"/>
              </w:rPr>
              <w:t>.2</w:t>
            </w:r>
          </w:p>
        </w:tc>
        <w:tc>
          <w:tcPr>
            <w:tcW w:w="1489" w:type="dxa"/>
            <w:vAlign w:val="center"/>
          </w:tcPr>
          <w:p w14:paraId="48093604"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46A14BE" w14:textId="77777777" w:rsidR="006340C0" w:rsidRPr="00EF5447" w:rsidRDefault="006340C0" w:rsidP="00BC7055">
            <w:pPr>
              <w:pStyle w:val="TAC"/>
              <w:rPr>
                <w:lang w:eastAsia="ja-JP"/>
              </w:rPr>
            </w:pPr>
            <w:r>
              <w:rPr>
                <w:rFonts w:hint="eastAsia"/>
                <w:lang w:eastAsia="zh-CN"/>
              </w:rPr>
              <w:t>0</w:t>
            </w:r>
            <w:r>
              <w:rPr>
                <w:lang w:eastAsia="zh-CN"/>
              </w:rPr>
              <w:t>.5</w:t>
            </w:r>
          </w:p>
        </w:tc>
        <w:tc>
          <w:tcPr>
            <w:tcW w:w="1403" w:type="dxa"/>
            <w:vAlign w:val="center"/>
          </w:tcPr>
          <w:p w14:paraId="14AA75F9"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rsidRPr="00EF5447" w14:paraId="4C1B374B" w14:textId="77777777" w:rsidTr="00BC7055">
        <w:trPr>
          <w:trHeight w:val="187"/>
          <w:jc w:val="center"/>
        </w:trPr>
        <w:tc>
          <w:tcPr>
            <w:tcW w:w="2155" w:type="dxa"/>
            <w:tcBorders>
              <w:top w:val="single" w:sz="4" w:space="0" w:color="auto"/>
              <w:bottom w:val="single" w:sz="4" w:space="0" w:color="auto"/>
            </w:tcBorders>
            <w:shd w:val="clear" w:color="auto" w:fill="auto"/>
          </w:tcPr>
          <w:p w14:paraId="46499364" w14:textId="77777777" w:rsidR="006340C0" w:rsidRPr="00EF5447" w:rsidRDefault="006340C0" w:rsidP="00BC7055">
            <w:pPr>
              <w:pStyle w:val="TAC"/>
            </w:pPr>
            <w:r>
              <w:t>DC_28-32-38</w:t>
            </w:r>
            <w:r w:rsidRPr="00940479">
              <w:t>_n</w:t>
            </w:r>
            <w:r>
              <w:t>1</w:t>
            </w:r>
          </w:p>
        </w:tc>
        <w:tc>
          <w:tcPr>
            <w:tcW w:w="1488" w:type="dxa"/>
            <w:vAlign w:val="center"/>
          </w:tcPr>
          <w:p w14:paraId="0FA84CE8" w14:textId="77777777" w:rsidR="006340C0" w:rsidRPr="00EF5447" w:rsidRDefault="006340C0" w:rsidP="00BC7055">
            <w:pPr>
              <w:pStyle w:val="TAC"/>
              <w:rPr>
                <w:szCs w:val="18"/>
                <w:lang w:eastAsia="zh-CN"/>
              </w:rPr>
            </w:pPr>
            <w:r>
              <w:rPr>
                <w:rFonts w:cs="Arial"/>
                <w:lang w:eastAsia="ja-JP"/>
              </w:rPr>
              <w:t>0.2</w:t>
            </w:r>
          </w:p>
        </w:tc>
        <w:tc>
          <w:tcPr>
            <w:tcW w:w="1489" w:type="dxa"/>
            <w:vAlign w:val="center"/>
          </w:tcPr>
          <w:p w14:paraId="469B1122" w14:textId="77777777" w:rsidR="006340C0" w:rsidRPr="00EF5447" w:rsidRDefault="006340C0" w:rsidP="00BC7055">
            <w:pPr>
              <w:pStyle w:val="TAC"/>
              <w:rPr>
                <w:szCs w:val="18"/>
                <w:lang w:eastAsia="zh-CN"/>
              </w:rPr>
            </w:pPr>
            <w:r>
              <w:rPr>
                <w:rFonts w:hint="eastAsia"/>
                <w:szCs w:val="18"/>
                <w:lang w:eastAsia="zh-CN"/>
              </w:rPr>
              <w:t>-</w:t>
            </w:r>
          </w:p>
        </w:tc>
        <w:tc>
          <w:tcPr>
            <w:tcW w:w="1403" w:type="dxa"/>
            <w:vAlign w:val="center"/>
          </w:tcPr>
          <w:p w14:paraId="45ED2FAD"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374AD006" w14:textId="77777777" w:rsidR="006340C0" w:rsidRPr="00EF5447" w:rsidRDefault="006340C0" w:rsidP="00BC7055">
            <w:pPr>
              <w:pStyle w:val="TAC"/>
              <w:rPr>
                <w:lang w:eastAsia="zh-CN"/>
              </w:rPr>
            </w:pPr>
            <w:r>
              <w:rPr>
                <w:rFonts w:hint="eastAsia"/>
                <w:lang w:eastAsia="zh-CN"/>
              </w:rPr>
              <w:t>-</w:t>
            </w:r>
          </w:p>
        </w:tc>
      </w:tr>
      <w:tr w:rsidR="006340C0" w:rsidRPr="00CC1E91" w14:paraId="315B35C4" w14:textId="77777777" w:rsidTr="00BC7055">
        <w:trPr>
          <w:trHeight w:val="187"/>
          <w:jc w:val="center"/>
        </w:trPr>
        <w:tc>
          <w:tcPr>
            <w:tcW w:w="2155" w:type="dxa"/>
            <w:tcBorders>
              <w:bottom w:val="single" w:sz="4" w:space="0" w:color="auto"/>
            </w:tcBorders>
            <w:shd w:val="clear" w:color="auto" w:fill="auto"/>
          </w:tcPr>
          <w:p w14:paraId="4B250C2A" w14:textId="77777777" w:rsidR="006340C0" w:rsidRPr="00EF5447" w:rsidRDefault="006340C0" w:rsidP="00BC7055">
            <w:pPr>
              <w:pStyle w:val="TAC"/>
              <w:rPr>
                <w:rFonts w:cs="Arial"/>
              </w:rPr>
            </w:pPr>
            <w:r w:rsidRPr="00EF5447">
              <w:rPr>
                <w:rFonts w:cs="Arial"/>
                <w:lang w:eastAsia="ja-JP"/>
              </w:rPr>
              <w:t>DC_28-41-42_n78</w:t>
            </w:r>
          </w:p>
        </w:tc>
        <w:tc>
          <w:tcPr>
            <w:tcW w:w="1488" w:type="dxa"/>
            <w:vAlign w:val="center"/>
          </w:tcPr>
          <w:p w14:paraId="675091E1" w14:textId="77777777" w:rsidR="006340C0" w:rsidRPr="00EF5447" w:rsidRDefault="006340C0" w:rsidP="00BC7055">
            <w:pPr>
              <w:pStyle w:val="TAC"/>
              <w:rPr>
                <w:lang w:eastAsia="ja-JP"/>
              </w:rPr>
            </w:pPr>
            <w:r>
              <w:rPr>
                <w:lang w:eastAsia="zh-CN"/>
              </w:rPr>
              <w:t>0.2</w:t>
            </w:r>
          </w:p>
        </w:tc>
        <w:tc>
          <w:tcPr>
            <w:tcW w:w="1489" w:type="dxa"/>
            <w:vAlign w:val="center"/>
          </w:tcPr>
          <w:p w14:paraId="18F950CA"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2F9D0603" w14:textId="77777777" w:rsidR="006340C0" w:rsidRPr="00EF5447" w:rsidRDefault="006340C0" w:rsidP="00BC705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5FC76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E1EE08" w14:textId="77777777" w:rsidTr="00BC7055">
        <w:trPr>
          <w:trHeight w:val="187"/>
          <w:jc w:val="center"/>
        </w:trPr>
        <w:tc>
          <w:tcPr>
            <w:tcW w:w="2155" w:type="dxa"/>
            <w:tcBorders>
              <w:bottom w:val="single" w:sz="4" w:space="0" w:color="auto"/>
            </w:tcBorders>
            <w:shd w:val="clear" w:color="auto" w:fill="auto"/>
          </w:tcPr>
          <w:p w14:paraId="132A6032" w14:textId="77777777" w:rsidR="006340C0" w:rsidRPr="00EF5447" w:rsidRDefault="006340C0" w:rsidP="00BC7055">
            <w:pPr>
              <w:pStyle w:val="TAC"/>
              <w:rPr>
                <w:rFonts w:cs="Arial"/>
                <w:lang w:eastAsia="ja-JP"/>
              </w:rPr>
            </w:pPr>
            <w:r w:rsidRPr="00EF5447">
              <w:rPr>
                <w:rFonts w:cs="Arial"/>
                <w:lang w:eastAsia="ja-JP"/>
              </w:rPr>
              <w:t>DC_29-30-66_n2</w:t>
            </w:r>
          </w:p>
          <w:p w14:paraId="5BB91649" w14:textId="77777777" w:rsidR="006340C0" w:rsidRPr="00EF5447" w:rsidRDefault="006340C0" w:rsidP="00BC7055">
            <w:pPr>
              <w:pStyle w:val="TAC"/>
              <w:rPr>
                <w:rFonts w:cs="Arial"/>
                <w:szCs w:val="16"/>
                <w:lang w:eastAsia="zh-CN"/>
              </w:rPr>
            </w:pPr>
            <w:r w:rsidRPr="00EF5447">
              <w:rPr>
                <w:rFonts w:cs="Arial"/>
                <w:lang w:eastAsia="ja-JP"/>
              </w:rPr>
              <w:t>DC_29-30-66-66_n2</w:t>
            </w:r>
          </w:p>
        </w:tc>
        <w:tc>
          <w:tcPr>
            <w:tcW w:w="1488" w:type="dxa"/>
            <w:vAlign w:val="center"/>
          </w:tcPr>
          <w:p w14:paraId="6698CA3B"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0E931F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A2060" w14:textId="77777777" w:rsidR="006340C0" w:rsidRPr="00EF5447" w:rsidRDefault="006340C0" w:rsidP="00BC7055">
            <w:pPr>
              <w:pStyle w:val="TAC"/>
              <w:rPr>
                <w:rFonts w:cs="Arial"/>
                <w:lang w:eastAsia="ja-JP"/>
              </w:rPr>
            </w:pPr>
            <w:r w:rsidRPr="00EF5447">
              <w:t>0.</w:t>
            </w:r>
            <w:r>
              <w:t>4</w:t>
            </w:r>
          </w:p>
        </w:tc>
        <w:tc>
          <w:tcPr>
            <w:tcW w:w="1403" w:type="dxa"/>
            <w:vAlign w:val="center"/>
          </w:tcPr>
          <w:p w14:paraId="79F8DA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6207DBA" w14:textId="77777777" w:rsidTr="00BC7055">
        <w:trPr>
          <w:trHeight w:val="187"/>
          <w:jc w:val="center"/>
        </w:trPr>
        <w:tc>
          <w:tcPr>
            <w:tcW w:w="2155" w:type="dxa"/>
            <w:tcBorders>
              <w:bottom w:val="single" w:sz="4" w:space="0" w:color="auto"/>
            </w:tcBorders>
            <w:shd w:val="clear" w:color="auto" w:fill="auto"/>
          </w:tcPr>
          <w:p w14:paraId="28758AD7" w14:textId="77777777" w:rsidR="006340C0" w:rsidRPr="00EF5447" w:rsidRDefault="006340C0" w:rsidP="00BC7055">
            <w:pPr>
              <w:pStyle w:val="TAC"/>
              <w:rPr>
                <w:rFonts w:cs="Arial"/>
                <w:szCs w:val="16"/>
                <w:lang w:eastAsia="zh-CN"/>
              </w:rPr>
            </w:pPr>
            <w:r w:rsidRPr="00EF5447">
              <w:rPr>
                <w:rFonts w:cs="Arial"/>
                <w:lang w:eastAsia="ja-JP"/>
              </w:rPr>
              <w:t>DC_29-30-66_n66</w:t>
            </w:r>
          </w:p>
        </w:tc>
        <w:tc>
          <w:tcPr>
            <w:tcW w:w="1488" w:type="dxa"/>
            <w:vAlign w:val="center"/>
          </w:tcPr>
          <w:p w14:paraId="405C1D17"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8D4E4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3CD73C" w14:textId="77777777" w:rsidR="006340C0" w:rsidRPr="00EF5447" w:rsidRDefault="006340C0" w:rsidP="00BC705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B19C17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69464438" w14:textId="77777777" w:rsidTr="00BC7055">
        <w:trPr>
          <w:trHeight w:val="187"/>
          <w:jc w:val="center"/>
        </w:trPr>
        <w:tc>
          <w:tcPr>
            <w:tcW w:w="2155" w:type="dxa"/>
            <w:tcBorders>
              <w:bottom w:val="single" w:sz="4" w:space="0" w:color="auto"/>
            </w:tcBorders>
            <w:shd w:val="clear" w:color="auto" w:fill="auto"/>
          </w:tcPr>
          <w:p w14:paraId="27840D95" w14:textId="77777777" w:rsidR="006340C0" w:rsidRPr="00EF5447" w:rsidRDefault="006340C0" w:rsidP="00BC7055">
            <w:pPr>
              <w:pStyle w:val="TAC"/>
              <w:rPr>
                <w:rFonts w:cs="Arial"/>
              </w:rPr>
            </w:pPr>
            <w:r w:rsidRPr="005D1F57">
              <w:t>DC_</w:t>
            </w:r>
            <w:r>
              <w:t>29-30-66</w:t>
            </w:r>
            <w:r w:rsidRPr="005D1F57">
              <w:t>_n77</w:t>
            </w:r>
          </w:p>
        </w:tc>
        <w:tc>
          <w:tcPr>
            <w:tcW w:w="1488" w:type="dxa"/>
            <w:vAlign w:val="center"/>
          </w:tcPr>
          <w:p w14:paraId="1009CBC6" w14:textId="77777777" w:rsidR="006340C0" w:rsidRPr="00EF5447" w:rsidRDefault="006340C0" w:rsidP="00BC7055">
            <w:pPr>
              <w:pStyle w:val="TAC"/>
              <w:rPr>
                <w:lang w:eastAsia="ja-JP"/>
              </w:rPr>
            </w:pPr>
            <w:r>
              <w:rPr>
                <w:lang w:val="fi-FI" w:eastAsia="ja-JP"/>
              </w:rPr>
              <w:t>0.5</w:t>
            </w:r>
          </w:p>
        </w:tc>
        <w:tc>
          <w:tcPr>
            <w:tcW w:w="1489" w:type="dxa"/>
            <w:vAlign w:val="center"/>
          </w:tcPr>
          <w:p w14:paraId="62DB18B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A4FD749" w14:textId="77777777" w:rsidR="006340C0" w:rsidRPr="00EF5447" w:rsidRDefault="006340C0" w:rsidP="00BC7055">
            <w:pPr>
              <w:pStyle w:val="TAC"/>
              <w:rPr>
                <w:rFonts w:eastAsia="Yu Mincho" w:cs="Arial"/>
                <w:lang w:eastAsia="ja-JP"/>
              </w:rPr>
            </w:pPr>
            <w:r>
              <w:rPr>
                <w:rFonts w:eastAsia="Yu Mincho"/>
                <w:lang w:eastAsia="ja-JP"/>
              </w:rPr>
              <w:t>0.5</w:t>
            </w:r>
          </w:p>
        </w:tc>
        <w:tc>
          <w:tcPr>
            <w:tcW w:w="1403" w:type="dxa"/>
            <w:vAlign w:val="center"/>
          </w:tcPr>
          <w:p w14:paraId="3402C4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C613954" w14:textId="77777777" w:rsidTr="00BC7055">
        <w:trPr>
          <w:trHeight w:val="187"/>
          <w:jc w:val="center"/>
        </w:trPr>
        <w:tc>
          <w:tcPr>
            <w:tcW w:w="2155" w:type="dxa"/>
            <w:tcBorders>
              <w:bottom w:val="single" w:sz="4" w:space="0" w:color="auto"/>
            </w:tcBorders>
            <w:shd w:val="clear" w:color="auto" w:fill="auto"/>
          </w:tcPr>
          <w:p w14:paraId="47B4098F" w14:textId="77777777" w:rsidR="006340C0" w:rsidRPr="005D1F57" w:rsidRDefault="006340C0" w:rsidP="00BC7055">
            <w:pPr>
              <w:pStyle w:val="TAC"/>
            </w:pPr>
            <w:r w:rsidRPr="005D1F57">
              <w:t>DC_</w:t>
            </w:r>
            <w:r>
              <w:t>30-66-(n)5</w:t>
            </w:r>
          </w:p>
        </w:tc>
        <w:tc>
          <w:tcPr>
            <w:tcW w:w="1488" w:type="dxa"/>
            <w:vAlign w:val="center"/>
          </w:tcPr>
          <w:p w14:paraId="60DF9E6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7DCC74A9" w14:textId="77777777" w:rsidR="006340C0" w:rsidRDefault="006340C0" w:rsidP="00BC7055">
            <w:pPr>
              <w:pStyle w:val="TAC"/>
              <w:rPr>
                <w:lang w:eastAsia="zh-CN"/>
              </w:rPr>
            </w:pPr>
            <w:r>
              <w:rPr>
                <w:lang w:eastAsia="zh-CN"/>
              </w:rPr>
              <w:t>-</w:t>
            </w:r>
          </w:p>
        </w:tc>
        <w:tc>
          <w:tcPr>
            <w:tcW w:w="1403" w:type="dxa"/>
            <w:vAlign w:val="center"/>
          </w:tcPr>
          <w:p w14:paraId="27A46DC8" w14:textId="77777777" w:rsidR="006340C0" w:rsidRPr="00CC1E91" w:rsidRDefault="006340C0" w:rsidP="00BC7055">
            <w:pPr>
              <w:pStyle w:val="TAC"/>
              <w:rPr>
                <w:lang w:eastAsia="zh-CN"/>
              </w:rPr>
            </w:pPr>
            <w:r>
              <w:rPr>
                <w:rFonts w:hint="eastAsia"/>
                <w:lang w:eastAsia="zh-CN"/>
              </w:rPr>
              <w:t>0</w:t>
            </w:r>
            <w:r>
              <w:rPr>
                <w:lang w:eastAsia="zh-CN"/>
              </w:rPr>
              <w:t>.4</w:t>
            </w:r>
          </w:p>
        </w:tc>
        <w:tc>
          <w:tcPr>
            <w:tcW w:w="1403" w:type="dxa"/>
            <w:vAlign w:val="center"/>
          </w:tcPr>
          <w:p w14:paraId="6A146B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5103BDF" w14:textId="77777777" w:rsidTr="00BC7055">
        <w:trPr>
          <w:trHeight w:val="187"/>
          <w:jc w:val="center"/>
        </w:trPr>
        <w:tc>
          <w:tcPr>
            <w:tcW w:w="2155" w:type="dxa"/>
            <w:tcBorders>
              <w:bottom w:val="single" w:sz="4" w:space="0" w:color="auto"/>
            </w:tcBorders>
            <w:shd w:val="clear" w:color="auto" w:fill="auto"/>
          </w:tcPr>
          <w:p w14:paraId="28E10F07" w14:textId="77777777" w:rsidR="006340C0" w:rsidRPr="005D1F57" w:rsidRDefault="006340C0" w:rsidP="00BC705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D0A4C4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F1CCCE7"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EEDB1F4"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FD0B72E" w14:textId="77777777" w:rsidR="006340C0" w:rsidRDefault="006340C0" w:rsidP="00BC7055">
            <w:pPr>
              <w:pStyle w:val="TAC"/>
              <w:rPr>
                <w:rFonts w:cs="Arial"/>
                <w:lang w:eastAsia="zh-CN"/>
              </w:rPr>
            </w:pPr>
            <w:r>
              <w:rPr>
                <w:rFonts w:cs="Arial" w:hint="eastAsia"/>
                <w:lang w:eastAsia="zh-CN"/>
              </w:rPr>
              <w:t>-</w:t>
            </w:r>
          </w:p>
        </w:tc>
      </w:tr>
      <w:tr w:rsidR="006340C0" w14:paraId="42EF7BCE" w14:textId="77777777" w:rsidTr="00BC7055">
        <w:trPr>
          <w:trHeight w:val="187"/>
          <w:jc w:val="center"/>
        </w:trPr>
        <w:tc>
          <w:tcPr>
            <w:tcW w:w="2155" w:type="dxa"/>
            <w:tcBorders>
              <w:bottom w:val="single" w:sz="4" w:space="0" w:color="auto"/>
            </w:tcBorders>
            <w:shd w:val="clear" w:color="auto" w:fill="auto"/>
          </w:tcPr>
          <w:p w14:paraId="1AD5C3E3" w14:textId="77777777" w:rsidR="006340C0" w:rsidRDefault="006340C0" w:rsidP="00BC705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5C8A832"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4DE939A4"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7551A41"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6DCE2A3" w14:textId="77777777" w:rsidR="006340C0" w:rsidRDefault="006340C0" w:rsidP="00BC7055">
            <w:pPr>
              <w:pStyle w:val="TAC"/>
              <w:rPr>
                <w:rFonts w:cs="Arial"/>
                <w:lang w:eastAsia="zh-CN"/>
              </w:rPr>
            </w:pPr>
            <w:r>
              <w:rPr>
                <w:rFonts w:cs="Arial" w:hint="eastAsia"/>
                <w:lang w:eastAsia="zh-CN"/>
              </w:rPr>
              <w:t>-</w:t>
            </w:r>
          </w:p>
        </w:tc>
      </w:tr>
      <w:tr w:rsidR="006340C0" w14:paraId="72DD7A28" w14:textId="77777777" w:rsidTr="00BC7055">
        <w:trPr>
          <w:trHeight w:val="187"/>
          <w:jc w:val="center"/>
        </w:trPr>
        <w:tc>
          <w:tcPr>
            <w:tcW w:w="2155" w:type="dxa"/>
            <w:tcBorders>
              <w:bottom w:val="single" w:sz="4" w:space="0" w:color="auto"/>
            </w:tcBorders>
            <w:shd w:val="clear" w:color="auto" w:fill="auto"/>
          </w:tcPr>
          <w:p w14:paraId="786D5996" w14:textId="77777777" w:rsidR="006340C0" w:rsidRDefault="006340C0" w:rsidP="00BC7055">
            <w:pPr>
              <w:pStyle w:val="TAC"/>
              <w:rPr>
                <w:lang w:val="en-US"/>
              </w:rPr>
            </w:pPr>
            <w:r>
              <w:t>DC_42_n3-n28-n77</w:t>
            </w:r>
          </w:p>
        </w:tc>
        <w:tc>
          <w:tcPr>
            <w:tcW w:w="1488" w:type="dxa"/>
            <w:vAlign w:val="center"/>
          </w:tcPr>
          <w:p w14:paraId="1612C1D6"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8A2E96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CE1439A"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78EB385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BFA62D0" w14:textId="77777777" w:rsidTr="00BC7055">
        <w:trPr>
          <w:trHeight w:val="187"/>
          <w:jc w:val="center"/>
        </w:trPr>
        <w:tc>
          <w:tcPr>
            <w:tcW w:w="2155" w:type="dxa"/>
            <w:tcBorders>
              <w:bottom w:val="single" w:sz="4" w:space="0" w:color="auto"/>
            </w:tcBorders>
            <w:shd w:val="clear" w:color="auto" w:fill="auto"/>
          </w:tcPr>
          <w:p w14:paraId="35A449D7" w14:textId="77777777" w:rsidR="006340C0" w:rsidRDefault="006340C0" w:rsidP="00BC7055">
            <w:pPr>
              <w:pStyle w:val="TAC"/>
            </w:pPr>
            <w:r w:rsidRPr="00EF5447">
              <w:rPr>
                <w:rFonts w:cs="Arial"/>
                <w:szCs w:val="16"/>
                <w:lang w:eastAsia="zh-CN"/>
              </w:rPr>
              <w:t>DC_46-66_n25-n41</w:t>
            </w:r>
          </w:p>
        </w:tc>
        <w:tc>
          <w:tcPr>
            <w:tcW w:w="1488" w:type="dxa"/>
            <w:vAlign w:val="center"/>
          </w:tcPr>
          <w:p w14:paraId="7AB199F0"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0A6B8E6B"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B4346A8"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EFA862E" w14:textId="77777777" w:rsidR="006340C0"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14:paraId="0CBE71DF" w14:textId="77777777" w:rsidTr="00BC7055">
        <w:trPr>
          <w:trHeight w:val="187"/>
          <w:jc w:val="center"/>
        </w:trPr>
        <w:tc>
          <w:tcPr>
            <w:tcW w:w="2155" w:type="dxa"/>
            <w:tcBorders>
              <w:bottom w:val="single" w:sz="4" w:space="0" w:color="auto"/>
            </w:tcBorders>
            <w:shd w:val="clear" w:color="auto" w:fill="auto"/>
          </w:tcPr>
          <w:p w14:paraId="3FAD7FB5" w14:textId="77777777" w:rsidR="006340C0" w:rsidRPr="00EF5447" w:rsidRDefault="006340C0" w:rsidP="00BC7055">
            <w:pPr>
              <w:pStyle w:val="TAC"/>
              <w:rPr>
                <w:rFonts w:cs="Arial"/>
                <w:szCs w:val="16"/>
                <w:lang w:eastAsia="zh-CN"/>
              </w:rPr>
            </w:pPr>
            <w:r w:rsidRPr="00EF5447">
              <w:rPr>
                <w:lang w:eastAsia="zh-CN"/>
              </w:rPr>
              <w:t>DC_46-66_n41-n71</w:t>
            </w:r>
          </w:p>
        </w:tc>
        <w:tc>
          <w:tcPr>
            <w:tcW w:w="1488" w:type="dxa"/>
            <w:vAlign w:val="center"/>
          </w:tcPr>
          <w:p w14:paraId="7E091ACB"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3E55C7F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7BE64AFD" w14:textId="77777777" w:rsidR="006340C0" w:rsidRDefault="006340C0" w:rsidP="00BC705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D7C572" w14:textId="77777777" w:rsidR="006340C0" w:rsidRDefault="006340C0" w:rsidP="00BC7055">
            <w:pPr>
              <w:pStyle w:val="TAC"/>
              <w:rPr>
                <w:rFonts w:cs="Arial"/>
                <w:lang w:eastAsia="zh-CN"/>
              </w:rPr>
            </w:pPr>
            <w:r>
              <w:rPr>
                <w:lang w:eastAsia="zh-CN"/>
              </w:rPr>
              <w:t>0.2</w:t>
            </w:r>
          </w:p>
        </w:tc>
      </w:tr>
      <w:tr w:rsidR="006340C0" w:rsidRPr="00EF5447" w14:paraId="38EC8A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23281F" w14:textId="77777777" w:rsidR="006340C0" w:rsidRPr="00EF5447" w:rsidRDefault="006340C0" w:rsidP="00BC7055">
            <w:pPr>
              <w:pStyle w:val="TAC"/>
              <w:rPr>
                <w:rFonts w:cs="Arial"/>
              </w:rPr>
            </w:pPr>
            <w:r w:rsidRPr="00EF5447">
              <w:rPr>
                <w:rFonts w:eastAsia="Malgun Gothic" w:cs="Arial"/>
                <w:szCs w:val="18"/>
                <w:lang w:eastAsia="ko-KR"/>
              </w:rPr>
              <w:t>DC_48-66_n25-n48</w:t>
            </w:r>
          </w:p>
        </w:tc>
        <w:tc>
          <w:tcPr>
            <w:tcW w:w="1488" w:type="dxa"/>
            <w:vAlign w:val="center"/>
          </w:tcPr>
          <w:p w14:paraId="3CC6D1E7" w14:textId="77777777" w:rsidR="006340C0" w:rsidRPr="00EF5447" w:rsidRDefault="006340C0" w:rsidP="00BC7055">
            <w:pPr>
              <w:pStyle w:val="TAC"/>
              <w:rPr>
                <w:rFonts w:eastAsia="Malgun Gothic"/>
                <w:lang w:eastAsia="ko-KR"/>
              </w:rPr>
            </w:pPr>
            <w:r>
              <w:rPr>
                <w:rFonts w:eastAsia="Malgun Gothic" w:cs="Arial"/>
                <w:szCs w:val="18"/>
                <w:lang w:eastAsia="ko-KR"/>
              </w:rPr>
              <w:t>0.4</w:t>
            </w:r>
          </w:p>
        </w:tc>
        <w:tc>
          <w:tcPr>
            <w:tcW w:w="1489" w:type="dxa"/>
            <w:vAlign w:val="center"/>
          </w:tcPr>
          <w:p w14:paraId="326F5DF1" w14:textId="77777777" w:rsidR="006340C0" w:rsidRPr="00CC1E91" w:rsidRDefault="006340C0" w:rsidP="00BC7055">
            <w:pPr>
              <w:pStyle w:val="TAC"/>
              <w:rPr>
                <w:lang w:eastAsia="zh-CN"/>
              </w:rPr>
            </w:pPr>
            <w:r>
              <w:rPr>
                <w:rFonts w:hint="eastAsia"/>
                <w:lang w:eastAsia="zh-CN"/>
              </w:rPr>
              <w:t>0</w:t>
            </w:r>
            <w:r>
              <w:rPr>
                <w:lang w:eastAsia="zh-CN"/>
              </w:rPr>
              <w:t>.3</w:t>
            </w:r>
          </w:p>
        </w:tc>
        <w:tc>
          <w:tcPr>
            <w:tcW w:w="1403" w:type="dxa"/>
            <w:vAlign w:val="center"/>
          </w:tcPr>
          <w:p w14:paraId="7573AF61" w14:textId="77777777" w:rsidR="006340C0" w:rsidRPr="00EF5447" w:rsidRDefault="006340C0" w:rsidP="00BC705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21C0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1E0A7946" w14:textId="77777777" w:rsidTr="00BC7055">
        <w:trPr>
          <w:trHeight w:val="187"/>
          <w:jc w:val="center"/>
        </w:trPr>
        <w:tc>
          <w:tcPr>
            <w:tcW w:w="2155" w:type="dxa"/>
            <w:tcBorders>
              <w:top w:val="single" w:sz="4" w:space="0" w:color="auto"/>
              <w:bottom w:val="single" w:sz="4" w:space="0" w:color="auto"/>
            </w:tcBorders>
            <w:shd w:val="clear" w:color="auto" w:fill="auto"/>
          </w:tcPr>
          <w:p w14:paraId="6581DF78"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4266ED57"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01ABE7EB"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3AECD686"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2AEE965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14:paraId="4290B147" w14:textId="77777777" w:rsidTr="00BC7055">
        <w:trPr>
          <w:trHeight w:val="187"/>
          <w:jc w:val="center"/>
        </w:trPr>
        <w:tc>
          <w:tcPr>
            <w:tcW w:w="2155" w:type="dxa"/>
            <w:tcBorders>
              <w:top w:val="single" w:sz="4" w:space="0" w:color="auto"/>
              <w:bottom w:val="single" w:sz="4" w:space="0" w:color="auto"/>
            </w:tcBorders>
            <w:shd w:val="clear" w:color="auto" w:fill="auto"/>
          </w:tcPr>
          <w:p w14:paraId="12DB3AF7"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F71C29C"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4A43D34E"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270E4243"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6910BF8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rsidRPr="00EF5447" w14:paraId="35D753A2" w14:textId="77777777" w:rsidTr="00BC7055">
        <w:trPr>
          <w:trHeight w:val="187"/>
          <w:jc w:val="center"/>
        </w:trPr>
        <w:tc>
          <w:tcPr>
            <w:tcW w:w="2155" w:type="dxa"/>
            <w:tcBorders>
              <w:top w:val="single" w:sz="4" w:space="0" w:color="auto"/>
              <w:bottom w:val="single" w:sz="4" w:space="0" w:color="auto"/>
            </w:tcBorders>
            <w:shd w:val="clear" w:color="auto" w:fill="auto"/>
          </w:tcPr>
          <w:p w14:paraId="43EDC7B6" w14:textId="77777777" w:rsidR="006340C0" w:rsidRPr="00EF5447" w:rsidRDefault="006340C0" w:rsidP="00BC705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135F92" w14:textId="77777777" w:rsidR="006340C0" w:rsidRPr="00EF5447" w:rsidRDefault="006340C0" w:rsidP="00BC7055">
            <w:pPr>
              <w:pStyle w:val="TAC"/>
              <w:rPr>
                <w:rFonts w:cs="Arial"/>
                <w:szCs w:val="18"/>
                <w:lang w:eastAsia="ja-JP"/>
              </w:rPr>
            </w:pPr>
            <w:r>
              <w:rPr>
                <w:lang w:val="sv-SE"/>
              </w:rPr>
              <w:t>0.5</w:t>
            </w:r>
          </w:p>
        </w:tc>
        <w:tc>
          <w:tcPr>
            <w:tcW w:w="1489" w:type="dxa"/>
            <w:vAlign w:val="center"/>
          </w:tcPr>
          <w:p w14:paraId="46461E5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B0688DC"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14BD1B9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51BDF64" w14:textId="77777777" w:rsidTr="00BC7055">
        <w:trPr>
          <w:trHeight w:val="187"/>
          <w:jc w:val="center"/>
        </w:trPr>
        <w:tc>
          <w:tcPr>
            <w:tcW w:w="2155" w:type="dxa"/>
            <w:tcBorders>
              <w:top w:val="single" w:sz="4" w:space="0" w:color="auto"/>
              <w:bottom w:val="single" w:sz="4" w:space="0" w:color="auto"/>
            </w:tcBorders>
            <w:shd w:val="clear" w:color="auto" w:fill="auto"/>
          </w:tcPr>
          <w:p w14:paraId="20B02C0B" w14:textId="77777777" w:rsidR="006340C0" w:rsidRDefault="006340C0" w:rsidP="00BC7055">
            <w:pPr>
              <w:pStyle w:val="TAC"/>
              <w:rPr>
                <w:rFonts w:cs="Arial"/>
                <w:lang w:val="x-none" w:eastAsia="ja-JP"/>
              </w:rPr>
            </w:pPr>
            <w:r w:rsidRPr="006061A0">
              <w:rPr>
                <w:rFonts w:cs="Arial"/>
                <w:lang w:val="x-none" w:eastAsia="ja-JP"/>
              </w:rPr>
              <w:t>DC_66-71_n66-n77</w:t>
            </w:r>
          </w:p>
        </w:tc>
        <w:tc>
          <w:tcPr>
            <w:tcW w:w="1488" w:type="dxa"/>
            <w:vAlign w:val="center"/>
          </w:tcPr>
          <w:p w14:paraId="219672B2" w14:textId="77777777" w:rsidR="006340C0" w:rsidRDefault="006340C0" w:rsidP="00BC7055">
            <w:pPr>
              <w:pStyle w:val="TAC"/>
              <w:rPr>
                <w:lang w:val="sv-SE"/>
              </w:rPr>
            </w:pPr>
            <w:r>
              <w:t>0.2</w:t>
            </w:r>
          </w:p>
        </w:tc>
        <w:tc>
          <w:tcPr>
            <w:tcW w:w="1489" w:type="dxa"/>
            <w:vAlign w:val="center"/>
          </w:tcPr>
          <w:p w14:paraId="23BAE232"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3844F3C" w14:textId="77777777" w:rsidR="006340C0" w:rsidRPr="00C47B3E" w:rsidRDefault="006340C0" w:rsidP="00BC7055">
            <w:pPr>
              <w:pStyle w:val="TAC"/>
              <w:rPr>
                <w:lang w:eastAsia="zh-CN"/>
              </w:rPr>
            </w:pPr>
            <w:r>
              <w:rPr>
                <w:lang w:eastAsia="zh-CN"/>
              </w:rPr>
              <w:t>0.2</w:t>
            </w:r>
          </w:p>
        </w:tc>
        <w:tc>
          <w:tcPr>
            <w:tcW w:w="1403" w:type="dxa"/>
            <w:vAlign w:val="center"/>
          </w:tcPr>
          <w:p w14:paraId="15E09E0C"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.5</w:t>
            </w:r>
          </w:p>
        </w:tc>
      </w:tr>
      <w:tr w:rsidR="006340C0" w:rsidRPr="00EF5447" w14:paraId="1033126B" w14:textId="77777777" w:rsidTr="00BC7055">
        <w:trPr>
          <w:trHeight w:val="187"/>
          <w:jc w:val="center"/>
        </w:trPr>
        <w:tc>
          <w:tcPr>
            <w:tcW w:w="7938" w:type="dxa"/>
            <w:gridSpan w:val="5"/>
            <w:tcBorders>
              <w:top w:val="single" w:sz="4" w:space="0" w:color="auto"/>
            </w:tcBorders>
            <w:shd w:val="clear" w:color="auto" w:fill="auto"/>
          </w:tcPr>
          <w:p w14:paraId="7955DF88" w14:textId="77777777" w:rsidR="006340C0" w:rsidRPr="00EF5447" w:rsidRDefault="006340C0" w:rsidP="00BC7055">
            <w:pPr>
              <w:pStyle w:val="TAN"/>
            </w:pPr>
            <w:r w:rsidRPr="00EF5447">
              <w:t>NOTE 1:</w:t>
            </w:r>
            <w:r w:rsidRPr="00EF5447">
              <w:tab/>
              <w:t>The requirement is applied for UE transmitting on the frequency range of 2545 - 2690 MHz.</w:t>
            </w:r>
          </w:p>
          <w:p w14:paraId="6E6D6D4C" w14:textId="77777777" w:rsidR="006340C0" w:rsidRPr="00EF5447" w:rsidRDefault="006340C0" w:rsidP="00BC7055">
            <w:pPr>
              <w:pStyle w:val="TAN"/>
            </w:pPr>
            <w:r w:rsidRPr="00EF5447">
              <w:t>NOTE 2:</w:t>
            </w:r>
            <w:r w:rsidRPr="00EF5447">
              <w:tab/>
              <w:t>The requirement is applied for UE transmitting on the frequency range of 2496 - 2545 MHz.</w:t>
            </w:r>
          </w:p>
          <w:p w14:paraId="7706F76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4E929E"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E5BB402" w14:textId="77777777" w:rsidR="006340C0" w:rsidRPr="00EF5447"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F1566D3" w14:textId="77777777" w:rsidR="006340C0" w:rsidRPr="00EF5447" w:rsidRDefault="006340C0" w:rsidP="00BC7055">
            <w:pPr>
              <w:pStyle w:val="TAN"/>
            </w:pPr>
            <w:r w:rsidRPr="00EF5447">
              <w:t>NOTE 6:</w:t>
            </w:r>
            <w:r w:rsidRPr="00EF5447">
              <w:tab/>
            </w:r>
            <w:r>
              <w:t>Void</w:t>
            </w:r>
            <w:r w:rsidRPr="00EF5447">
              <w:t>.</w:t>
            </w:r>
          </w:p>
          <w:p w14:paraId="33168C0A" w14:textId="77777777" w:rsidR="006340C0" w:rsidRDefault="006340C0" w:rsidP="00BC7055">
            <w:pPr>
              <w:pStyle w:val="TAN"/>
            </w:pPr>
            <w:r w:rsidRPr="00EF5447">
              <w:t>NOTE 7:</w:t>
            </w:r>
            <w:r w:rsidRPr="00EF5447">
              <w:tab/>
            </w:r>
            <w:r>
              <w:t>Void</w:t>
            </w:r>
            <w:r w:rsidRPr="00EF5447">
              <w:t>.</w:t>
            </w:r>
          </w:p>
          <w:p w14:paraId="030717E1" w14:textId="77777777" w:rsidR="006340C0" w:rsidRDefault="006340C0" w:rsidP="00BC705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22BC7B6" w14:textId="77777777" w:rsidR="006340C0" w:rsidRDefault="006340C0" w:rsidP="00BC7055">
            <w:pPr>
              <w:pStyle w:val="TAN"/>
            </w:pPr>
            <w:r>
              <w:t>NOTE 9: The requirement is applied for UE transmitting on the frequency range of 2515 - 2690 MHz.</w:t>
            </w:r>
          </w:p>
          <w:p w14:paraId="24997B12" w14:textId="77777777" w:rsidR="006340C0" w:rsidRDefault="006340C0" w:rsidP="00BC7055">
            <w:pPr>
              <w:pStyle w:val="TAN"/>
            </w:pPr>
            <w:r>
              <w:t>NOTE 10: The requirement is applied for UE transmitting on the frequency range of 2496 – 2515 MHz.</w:t>
            </w:r>
          </w:p>
          <w:p w14:paraId="2F1325E0"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CA0CF08" w14:textId="77777777" w:rsidR="006340C0" w:rsidRPr="00EF5447" w:rsidRDefault="006340C0" w:rsidP="00BC705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256424E" w14:textId="77777777" w:rsidR="006340C0" w:rsidRDefault="006340C0" w:rsidP="006340C0"/>
    <w:p w14:paraId="123A5CFE" w14:textId="77777777" w:rsidR="006340C0" w:rsidRPr="00EF5447" w:rsidRDefault="006340C0" w:rsidP="006340C0"/>
    <w:p w14:paraId="640E27A8" w14:textId="77777777" w:rsidR="006340C0" w:rsidRPr="00EF5447" w:rsidRDefault="006340C0" w:rsidP="006340C0">
      <w:pPr>
        <w:pStyle w:val="Heading5"/>
      </w:pPr>
      <w:bookmarkStart w:id="554" w:name="_Toc21351741"/>
      <w:bookmarkStart w:id="555" w:name="_Toc29807323"/>
      <w:bookmarkStart w:id="556" w:name="_Toc36649037"/>
      <w:bookmarkStart w:id="557" w:name="_Toc36651762"/>
      <w:bookmarkStart w:id="558" w:name="_Toc37256696"/>
      <w:bookmarkStart w:id="559" w:name="_Toc37257037"/>
      <w:bookmarkStart w:id="560" w:name="_Toc45890785"/>
      <w:bookmarkStart w:id="561" w:name="_Toc45892009"/>
      <w:bookmarkStart w:id="562" w:name="_Toc45892419"/>
      <w:bookmarkStart w:id="563" w:name="_Toc45892829"/>
      <w:bookmarkStart w:id="564" w:name="_Toc52353243"/>
      <w:bookmarkStart w:id="565" w:name="_Toc53175066"/>
      <w:bookmarkStart w:id="566" w:name="_Toc61378405"/>
      <w:bookmarkStart w:id="567" w:name="_Toc61378880"/>
      <w:bookmarkStart w:id="568" w:name="_Toc67954075"/>
      <w:bookmarkStart w:id="569" w:name="_Toc68733742"/>
      <w:bookmarkStart w:id="570" w:name="_Toc68785058"/>
      <w:bookmarkStart w:id="571" w:name="_Toc76737018"/>
      <w:bookmarkStart w:id="572" w:name="_Toc77241430"/>
      <w:bookmarkStart w:id="573" w:name="_Toc77241935"/>
      <w:bookmarkStart w:id="574" w:name="_Toc83743314"/>
      <w:bookmarkStart w:id="575" w:name="_Toc83909835"/>
      <w:bookmarkStart w:id="576" w:name="_Toc91071802"/>
      <w:r w:rsidRPr="00EF5447">
        <w:t>7.3B.3.3.4</w:t>
      </w:r>
      <w:r w:rsidRPr="00EF5447">
        <w:tab/>
        <w:t>ΔR</w:t>
      </w:r>
      <w:r w:rsidRPr="00EF5447">
        <w:rPr>
          <w:vertAlign w:val="subscript"/>
        </w:rPr>
        <w:t>IB,c</w:t>
      </w:r>
      <w:r w:rsidRPr="00EF5447">
        <w:t xml:space="preserve"> for EN-DC five bands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E143864" w14:textId="77777777" w:rsidR="006340C0" w:rsidRDefault="006340C0" w:rsidP="006340C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340C0" w:rsidRPr="00EF5447" w14:paraId="1144AE99" w14:textId="77777777" w:rsidTr="00BC7055">
        <w:trPr>
          <w:trHeight w:val="187"/>
          <w:tblHeader/>
          <w:jc w:val="center"/>
        </w:trPr>
        <w:tc>
          <w:tcPr>
            <w:tcW w:w="2447" w:type="dxa"/>
            <w:vMerge w:val="restart"/>
          </w:tcPr>
          <w:p w14:paraId="38C41E6F" w14:textId="77777777" w:rsidR="006340C0" w:rsidRPr="00EF5447" w:rsidRDefault="006340C0" w:rsidP="00BC7055">
            <w:pPr>
              <w:pStyle w:val="TAH"/>
            </w:pPr>
            <w:r w:rsidRPr="00EF5447">
              <w:t>Inter-band EN-DC configuration</w:t>
            </w:r>
          </w:p>
        </w:tc>
        <w:tc>
          <w:tcPr>
            <w:tcW w:w="6337" w:type="dxa"/>
            <w:gridSpan w:val="5"/>
            <w:vAlign w:val="center"/>
          </w:tcPr>
          <w:p w14:paraId="56D05473"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340C0" w:rsidRPr="00EF5447" w14:paraId="65396475" w14:textId="77777777" w:rsidTr="00BC7055">
        <w:trPr>
          <w:trHeight w:val="187"/>
          <w:tblHeader/>
          <w:jc w:val="center"/>
        </w:trPr>
        <w:tc>
          <w:tcPr>
            <w:tcW w:w="2447" w:type="dxa"/>
            <w:vMerge/>
            <w:tcBorders>
              <w:bottom w:val="single" w:sz="4" w:space="0" w:color="auto"/>
            </w:tcBorders>
          </w:tcPr>
          <w:p w14:paraId="12EAEFDD" w14:textId="77777777" w:rsidR="006340C0" w:rsidRPr="00EF5447" w:rsidRDefault="006340C0" w:rsidP="00BC7055">
            <w:pPr>
              <w:pStyle w:val="TAH"/>
            </w:pPr>
          </w:p>
        </w:tc>
        <w:tc>
          <w:tcPr>
            <w:tcW w:w="6337" w:type="dxa"/>
            <w:gridSpan w:val="5"/>
            <w:vAlign w:val="center"/>
          </w:tcPr>
          <w:p w14:paraId="5A00A150"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40C0" w14:paraId="2C51F9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CFDA02" w14:textId="77777777" w:rsidR="006340C0" w:rsidRDefault="006340C0" w:rsidP="00BC7055">
            <w:pPr>
              <w:pStyle w:val="TAC"/>
              <w:rPr>
                <w:lang w:val="fr-FR"/>
              </w:rPr>
            </w:pPr>
            <w:r>
              <w:rPr>
                <w:lang w:val="fr-FR"/>
              </w:rPr>
              <w:t>DC_1-3-5-7_n40</w:t>
            </w:r>
          </w:p>
          <w:p w14:paraId="71EB6214" w14:textId="77777777" w:rsidR="006340C0" w:rsidRDefault="006340C0" w:rsidP="00BC705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1E93EC" w14:textId="77777777" w:rsidR="006340C0" w:rsidRDefault="006340C0" w:rsidP="00BC705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DABEA" w14:textId="77777777" w:rsidR="006340C0" w:rsidRDefault="006340C0" w:rsidP="00BC705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8E821"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E15B2"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35A75"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r>
      <w:tr w:rsidR="006340C0" w14:paraId="3326880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E3F3AE" w14:textId="77777777" w:rsidR="006340C0" w:rsidRDefault="006340C0" w:rsidP="00BC705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83CE4"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4D923"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DAD32F"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45FC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B4DDA" w14:textId="77777777" w:rsidR="006340C0" w:rsidRDefault="006340C0" w:rsidP="00BC7055">
            <w:pPr>
              <w:pStyle w:val="TAC"/>
              <w:rPr>
                <w:lang w:val="fr-FR" w:eastAsia="zh-CN"/>
              </w:rPr>
            </w:pPr>
            <w:r>
              <w:rPr>
                <w:rFonts w:hint="eastAsia"/>
                <w:lang w:val="fr-FR" w:eastAsia="zh-CN"/>
              </w:rPr>
              <w:t>0</w:t>
            </w:r>
            <w:r>
              <w:rPr>
                <w:lang w:val="fr-FR" w:eastAsia="zh-CN"/>
              </w:rPr>
              <w:t>.5</w:t>
            </w:r>
          </w:p>
        </w:tc>
      </w:tr>
      <w:tr w:rsidR="006340C0" w:rsidRPr="00EF5447" w14:paraId="12426D17" w14:textId="77777777" w:rsidTr="00BC7055">
        <w:trPr>
          <w:trHeight w:val="187"/>
          <w:jc w:val="center"/>
        </w:trPr>
        <w:tc>
          <w:tcPr>
            <w:tcW w:w="2447" w:type="dxa"/>
            <w:tcBorders>
              <w:bottom w:val="single" w:sz="4" w:space="0" w:color="auto"/>
            </w:tcBorders>
            <w:shd w:val="clear" w:color="auto" w:fill="auto"/>
          </w:tcPr>
          <w:p w14:paraId="683C3FBD" w14:textId="77777777" w:rsidR="006340C0" w:rsidRPr="00EF5447" w:rsidRDefault="006340C0" w:rsidP="00BC705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A662A65" w14:textId="77777777" w:rsidR="006340C0" w:rsidRPr="00EF5447" w:rsidRDefault="006340C0" w:rsidP="00BC7055">
            <w:pPr>
              <w:pStyle w:val="TAC"/>
            </w:pPr>
            <w:r w:rsidRPr="00EF5447">
              <w:rPr>
                <w:lang w:eastAsia="ja-JP"/>
              </w:rPr>
              <w:t>DC_1-3-5-7-7</w:t>
            </w:r>
            <w:r>
              <w:rPr>
                <w:lang w:eastAsia="ja-JP"/>
              </w:rPr>
              <w:t>_</w:t>
            </w:r>
            <w:r w:rsidRPr="00EF5447">
              <w:rPr>
                <w:lang w:eastAsia="ja-JP"/>
              </w:rPr>
              <w:t>n78</w:t>
            </w:r>
          </w:p>
        </w:tc>
        <w:tc>
          <w:tcPr>
            <w:tcW w:w="1267" w:type="dxa"/>
            <w:vAlign w:val="center"/>
          </w:tcPr>
          <w:p w14:paraId="6C7564BE" w14:textId="77777777" w:rsidR="006340C0" w:rsidRPr="00EF5447" w:rsidRDefault="006340C0" w:rsidP="00BC7055">
            <w:pPr>
              <w:pStyle w:val="TAC"/>
            </w:pPr>
            <w:r>
              <w:rPr>
                <w:rFonts w:cs="Arial"/>
                <w:lang w:val="fr-FR"/>
              </w:rPr>
              <w:t>0.2</w:t>
            </w:r>
          </w:p>
        </w:tc>
        <w:tc>
          <w:tcPr>
            <w:tcW w:w="1267" w:type="dxa"/>
            <w:vAlign w:val="center"/>
          </w:tcPr>
          <w:p w14:paraId="6EA6B71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0CCC01E6" w14:textId="77777777" w:rsidR="006340C0" w:rsidRPr="00EF5447" w:rsidRDefault="006340C0" w:rsidP="00BC7055">
            <w:pPr>
              <w:pStyle w:val="TAC"/>
            </w:pPr>
            <w:r>
              <w:rPr>
                <w:rFonts w:cs="Arial"/>
                <w:lang w:val="fr-FR"/>
              </w:rPr>
              <w:t>0.2</w:t>
            </w:r>
          </w:p>
        </w:tc>
        <w:tc>
          <w:tcPr>
            <w:tcW w:w="1267" w:type="dxa"/>
            <w:vAlign w:val="center"/>
          </w:tcPr>
          <w:p w14:paraId="09717BB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61A501C9" w14:textId="77777777" w:rsidR="006340C0" w:rsidRPr="00EF5447" w:rsidRDefault="006340C0" w:rsidP="00BC7055">
            <w:pPr>
              <w:pStyle w:val="TAC"/>
            </w:pPr>
            <w:r>
              <w:rPr>
                <w:rFonts w:hint="eastAsia"/>
                <w:lang w:val="fr-FR" w:eastAsia="zh-CN"/>
              </w:rPr>
              <w:t>0</w:t>
            </w:r>
            <w:r>
              <w:rPr>
                <w:lang w:val="fr-FR" w:eastAsia="zh-CN"/>
              </w:rPr>
              <w:t>.5</w:t>
            </w:r>
          </w:p>
        </w:tc>
      </w:tr>
      <w:tr w:rsidR="006340C0" w14:paraId="60DB829D" w14:textId="77777777" w:rsidTr="00BC7055">
        <w:trPr>
          <w:trHeight w:val="187"/>
          <w:jc w:val="center"/>
        </w:trPr>
        <w:tc>
          <w:tcPr>
            <w:tcW w:w="2447" w:type="dxa"/>
            <w:tcBorders>
              <w:bottom w:val="single" w:sz="4" w:space="0" w:color="auto"/>
            </w:tcBorders>
            <w:shd w:val="clear" w:color="auto" w:fill="auto"/>
          </w:tcPr>
          <w:p w14:paraId="195FC281" w14:textId="77777777" w:rsidR="006340C0" w:rsidRPr="00EF5447" w:rsidRDefault="006340C0" w:rsidP="00BC7055">
            <w:pPr>
              <w:pStyle w:val="TAC"/>
              <w:rPr>
                <w:lang w:eastAsia="ja-JP"/>
              </w:rPr>
            </w:pPr>
            <w:r w:rsidRPr="00470EA5">
              <w:rPr>
                <w:rFonts w:eastAsiaTheme="minorEastAsia"/>
                <w:lang w:eastAsia="ja-JP"/>
              </w:rPr>
              <w:t>DC_1-3-5_n40-n77</w:t>
            </w:r>
          </w:p>
        </w:tc>
        <w:tc>
          <w:tcPr>
            <w:tcW w:w="1267" w:type="dxa"/>
            <w:vAlign w:val="center"/>
          </w:tcPr>
          <w:p w14:paraId="09B59CB8"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749E7C2" w14:textId="77777777" w:rsidR="006340C0" w:rsidRPr="00470EA5" w:rsidRDefault="006340C0" w:rsidP="00BC7055">
            <w:pPr>
              <w:pStyle w:val="TAC"/>
              <w:rPr>
                <w:lang w:eastAsia="ja-JP"/>
              </w:rPr>
            </w:pPr>
            <w:r w:rsidRPr="00470EA5">
              <w:rPr>
                <w:lang w:eastAsia="ja-JP"/>
              </w:rPr>
              <w:t>0.2</w:t>
            </w:r>
          </w:p>
        </w:tc>
        <w:tc>
          <w:tcPr>
            <w:tcW w:w="1268" w:type="dxa"/>
            <w:vAlign w:val="center"/>
          </w:tcPr>
          <w:p w14:paraId="094CB7B3" w14:textId="77777777" w:rsidR="006340C0" w:rsidRPr="00470EA5" w:rsidRDefault="006340C0" w:rsidP="00BC7055">
            <w:pPr>
              <w:pStyle w:val="TAC"/>
              <w:rPr>
                <w:lang w:eastAsia="ja-JP"/>
              </w:rPr>
            </w:pPr>
            <w:r w:rsidRPr="00470EA5">
              <w:rPr>
                <w:lang w:eastAsia="ja-JP"/>
              </w:rPr>
              <w:t>0.2</w:t>
            </w:r>
          </w:p>
        </w:tc>
        <w:tc>
          <w:tcPr>
            <w:tcW w:w="1267" w:type="dxa"/>
            <w:vAlign w:val="center"/>
          </w:tcPr>
          <w:p w14:paraId="5F3006AC" w14:textId="77777777" w:rsidR="006340C0" w:rsidRDefault="006340C0" w:rsidP="00BC705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07CDA9C" w14:textId="77777777" w:rsidR="006340C0" w:rsidRDefault="006340C0" w:rsidP="00BC705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340C0" w14:paraId="414915AC" w14:textId="77777777" w:rsidTr="00BC7055">
        <w:trPr>
          <w:trHeight w:val="187"/>
          <w:jc w:val="center"/>
        </w:trPr>
        <w:tc>
          <w:tcPr>
            <w:tcW w:w="2447" w:type="dxa"/>
            <w:tcBorders>
              <w:bottom w:val="single" w:sz="4" w:space="0" w:color="auto"/>
            </w:tcBorders>
            <w:shd w:val="clear" w:color="auto" w:fill="auto"/>
          </w:tcPr>
          <w:p w14:paraId="602EA91C" w14:textId="77777777" w:rsidR="006340C0" w:rsidRPr="00EF5447" w:rsidRDefault="006340C0" w:rsidP="00BC7055">
            <w:pPr>
              <w:pStyle w:val="TAC"/>
              <w:rPr>
                <w:lang w:eastAsia="ja-JP"/>
              </w:rPr>
            </w:pPr>
            <w:r w:rsidRPr="00470EA5">
              <w:rPr>
                <w:rFonts w:eastAsiaTheme="minorEastAsia"/>
                <w:lang w:eastAsia="ja-JP"/>
              </w:rPr>
              <w:t>DC_1-3-5_n40-n78</w:t>
            </w:r>
          </w:p>
        </w:tc>
        <w:tc>
          <w:tcPr>
            <w:tcW w:w="1267" w:type="dxa"/>
            <w:vAlign w:val="center"/>
          </w:tcPr>
          <w:p w14:paraId="791A7C79" w14:textId="77777777" w:rsidR="006340C0" w:rsidRPr="00470EA5" w:rsidRDefault="006340C0" w:rsidP="00BC7055">
            <w:pPr>
              <w:pStyle w:val="TAC"/>
              <w:rPr>
                <w:lang w:eastAsia="ja-JP"/>
              </w:rPr>
            </w:pPr>
            <w:r w:rsidRPr="00470EA5">
              <w:rPr>
                <w:lang w:eastAsia="ja-JP"/>
              </w:rPr>
              <w:t>0.2</w:t>
            </w:r>
          </w:p>
        </w:tc>
        <w:tc>
          <w:tcPr>
            <w:tcW w:w="1267" w:type="dxa"/>
            <w:vAlign w:val="center"/>
          </w:tcPr>
          <w:p w14:paraId="08261DFB" w14:textId="77777777" w:rsidR="006340C0" w:rsidRPr="00470EA5" w:rsidRDefault="006340C0" w:rsidP="00BC7055">
            <w:pPr>
              <w:pStyle w:val="TAC"/>
              <w:rPr>
                <w:lang w:eastAsia="ja-JP"/>
              </w:rPr>
            </w:pPr>
            <w:r w:rsidRPr="00470EA5">
              <w:rPr>
                <w:lang w:eastAsia="ja-JP"/>
              </w:rPr>
              <w:t>0.2</w:t>
            </w:r>
          </w:p>
        </w:tc>
        <w:tc>
          <w:tcPr>
            <w:tcW w:w="1268" w:type="dxa"/>
            <w:vAlign w:val="center"/>
          </w:tcPr>
          <w:p w14:paraId="3958C894"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E13978E" w14:textId="77777777" w:rsidR="006340C0" w:rsidRDefault="006340C0" w:rsidP="00BC705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0A9E87E" w14:textId="77777777" w:rsidR="006340C0" w:rsidRDefault="006340C0" w:rsidP="00BC705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340C0" w:rsidRPr="00EF5447" w14:paraId="5A4CB6C0" w14:textId="77777777" w:rsidTr="00BC7055">
        <w:trPr>
          <w:trHeight w:val="187"/>
          <w:jc w:val="center"/>
        </w:trPr>
        <w:tc>
          <w:tcPr>
            <w:tcW w:w="2447" w:type="dxa"/>
            <w:tcBorders>
              <w:bottom w:val="single" w:sz="4" w:space="0" w:color="auto"/>
            </w:tcBorders>
            <w:shd w:val="clear" w:color="auto" w:fill="auto"/>
          </w:tcPr>
          <w:p w14:paraId="2BD1308B" w14:textId="77777777" w:rsidR="006340C0" w:rsidRPr="00EF5447" w:rsidRDefault="006340C0" w:rsidP="00BC7055">
            <w:pPr>
              <w:pStyle w:val="TAC"/>
            </w:pPr>
            <w:r w:rsidRPr="00EF5447">
              <w:rPr>
                <w:rFonts w:cs="Arial"/>
                <w:lang w:eastAsia="zh-CN"/>
              </w:rPr>
              <w:t>DC_1-3-5-41_n79</w:t>
            </w:r>
          </w:p>
        </w:tc>
        <w:tc>
          <w:tcPr>
            <w:tcW w:w="1267" w:type="dxa"/>
            <w:tcBorders>
              <w:bottom w:val="nil"/>
            </w:tcBorders>
            <w:shd w:val="clear" w:color="auto" w:fill="auto"/>
            <w:vAlign w:val="center"/>
          </w:tcPr>
          <w:p w14:paraId="133FFBCC" w14:textId="77777777" w:rsidR="006340C0" w:rsidRPr="00EF5447" w:rsidRDefault="006340C0" w:rsidP="00BC7055">
            <w:pPr>
              <w:pStyle w:val="TAC"/>
              <w:rPr>
                <w:lang w:eastAsia="ja-JP"/>
              </w:rPr>
            </w:pPr>
            <w:r>
              <w:rPr>
                <w:rFonts w:cs="Arial"/>
                <w:lang w:eastAsia="zh-CN"/>
              </w:rPr>
              <w:t>-</w:t>
            </w:r>
          </w:p>
        </w:tc>
        <w:tc>
          <w:tcPr>
            <w:tcW w:w="1267" w:type="dxa"/>
            <w:tcBorders>
              <w:bottom w:val="nil"/>
            </w:tcBorders>
            <w:shd w:val="clear" w:color="auto" w:fill="auto"/>
            <w:vAlign w:val="center"/>
          </w:tcPr>
          <w:p w14:paraId="18AB7689"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4EF2CCE" w14:textId="77777777" w:rsidR="006340C0" w:rsidRPr="00EF5447" w:rsidRDefault="006340C0" w:rsidP="00BC7055">
            <w:pPr>
              <w:pStyle w:val="TAC"/>
              <w:rPr>
                <w:lang w:eastAsia="zh-CN"/>
              </w:rPr>
            </w:pPr>
            <w:r>
              <w:rPr>
                <w:rFonts w:hint="eastAsia"/>
                <w:lang w:eastAsia="zh-CN"/>
              </w:rPr>
              <w:t>-</w:t>
            </w:r>
          </w:p>
        </w:tc>
        <w:tc>
          <w:tcPr>
            <w:tcW w:w="1267" w:type="dxa"/>
            <w:vAlign w:val="center"/>
          </w:tcPr>
          <w:p w14:paraId="669695CD" w14:textId="77777777" w:rsidR="006340C0" w:rsidRPr="00EF5447" w:rsidRDefault="006340C0" w:rsidP="00BC705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9FDD7CD" w14:textId="77777777" w:rsidR="006340C0" w:rsidRPr="00EF5447" w:rsidRDefault="006340C0" w:rsidP="00BC7055">
            <w:pPr>
              <w:pStyle w:val="TAC"/>
              <w:rPr>
                <w:lang w:eastAsia="zh-CN"/>
              </w:rPr>
            </w:pPr>
            <w:r>
              <w:rPr>
                <w:rFonts w:hint="eastAsia"/>
                <w:lang w:eastAsia="zh-CN"/>
              </w:rPr>
              <w:t>-</w:t>
            </w:r>
          </w:p>
        </w:tc>
      </w:tr>
      <w:tr w:rsidR="006340C0" w:rsidRPr="00EF5447" w14:paraId="5C05D1AF" w14:textId="77777777" w:rsidTr="00BC7055">
        <w:trPr>
          <w:trHeight w:val="187"/>
          <w:jc w:val="center"/>
        </w:trPr>
        <w:tc>
          <w:tcPr>
            <w:tcW w:w="2447" w:type="dxa"/>
            <w:tcBorders>
              <w:bottom w:val="single" w:sz="4" w:space="0" w:color="auto"/>
            </w:tcBorders>
            <w:shd w:val="clear" w:color="auto" w:fill="auto"/>
          </w:tcPr>
          <w:p w14:paraId="4C0BD770" w14:textId="77777777" w:rsidR="006340C0" w:rsidRPr="00EF5447" w:rsidRDefault="006340C0" w:rsidP="00BC7055">
            <w:pPr>
              <w:pStyle w:val="TAC"/>
              <w:rPr>
                <w:rFonts w:cs="Arial"/>
                <w:szCs w:val="18"/>
                <w:lang w:eastAsia="ko-KR"/>
              </w:rPr>
            </w:pPr>
            <w:r w:rsidRPr="009E72CC">
              <w:t>DC_1-3-7_n3-n78</w:t>
            </w:r>
          </w:p>
        </w:tc>
        <w:tc>
          <w:tcPr>
            <w:tcW w:w="1267" w:type="dxa"/>
            <w:vAlign w:val="center"/>
          </w:tcPr>
          <w:p w14:paraId="7D54CEE8" w14:textId="77777777" w:rsidR="006340C0" w:rsidRPr="00EF5447" w:rsidRDefault="006340C0" w:rsidP="00BC7055">
            <w:pPr>
              <w:pStyle w:val="TAC"/>
              <w:rPr>
                <w:rFonts w:cs="Arial"/>
                <w:szCs w:val="18"/>
                <w:lang w:eastAsia="ko-KR"/>
              </w:rPr>
            </w:pPr>
            <w:r>
              <w:rPr>
                <w:lang w:val="sv-SE"/>
              </w:rPr>
              <w:t>0.3</w:t>
            </w:r>
          </w:p>
        </w:tc>
        <w:tc>
          <w:tcPr>
            <w:tcW w:w="1267" w:type="dxa"/>
            <w:vAlign w:val="center"/>
          </w:tcPr>
          <w:p w14:paraId="39929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7D2FDA7" w14:textId="77777777" w:rsidR="006340C0" w:rsidRPr="00EF5447" w:rsidRDefault="006340C0" w:rsidP="00BC705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59D60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745C4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134CB2" w14:textId="77777777" w:rsidTr="00BC7055">
        <w:trPr>
          <w:trHeight w:val="187"/>
          <w:jc w:val="center"/>
        </w:trPr>
        <w:tc>
          <w:tcPr>
            <w:tcW w:w="2447" w:type="dxa"/>
            <w:tcBorders>
              <w:bottom w:val="single" w:sz="4" w:space="0" w:color="auto"/>
            </w:tcBorders>
            <w:shd w:val="clear" w:color="auto" w:fill="auto"/>
          </w:tcPr>
          <w:p w14:paraId="664A0D00" w14:textId="77777777" w:rsidR="006340C0" w:rsidRPr="009E72CC" w:rsidRDefault="006340C0" w:rsidP="00BC7055">
            <w:pPr>
              <w:pStyle w:val="TAC"/>
            </w:pPr>
            <w:r w:rsidRPr="00F110BD">
              <w:t>DC_1-3-7_n</w:t>
            </w:r>
            <w:r>
              <w:t>5</w:t>
            </w:r>
            <w:r w:rsidRPr="00F110BD">
              <w:t>-n</w:t>
            </w:r>
            <w:r>
              <w:t>40</w:t>
            </w:r>
          </w:p>
        </w:tc>
        <w:tc>
          <w:tcPr>
            <w:tcW w:w="1267" w:type="dxa"/>
            <w:vAlign w:val="center"/>
          </w:tcPr>
          <w:p w14:paraId="41E19E74" w14:textId="77777777" w:rsidR="006340C0" w:rsidRDefault="006340C0" w:rsidP="00BC7055">
            <w:pPr>
              <w:pStyle w:val="TAC"/>
              <w:rPr>
                <w:lang w:val="sv-SE"/>
              </w:rPr>
            </w:pPr>
            <w:r>
              <w:rPr>
                <w:rFonts w:hint="eastAsia"/>
                <w:lang w:val="sv-SE" w:eastAsia="zh-CN"/>
              </w:rPr>
              <w:t>-</w:t>
            </w:r>
          </w:p>
        </w:tc>
        <w:tc>
          <w:tcPr>
            <w:tcW w:w="1267" w:type="dxa"/>
            <w:vAlign w:val="center"/>
          </w:tcPr>
          <w:p w14:paraId="07889FBC"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1F64AFBD"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4B6A13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54176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06CE7FF6" w14:textId="77777777" w:rsidTr="00BC7055">
        <w:trPr>
          <w:trHeight w:val="187"/>
          <w:jc w:val="center"/>
        </w:trPr>
        <w:tc>
          <w:tcPr>
            <w:tcW w:w="2447" w:type="dxa"/>
            <w:tcBorders>
              <w:bottom w:val="single" w:sz="4" w:space="0" w:color="auto"/>
            </w:tcBorders>
            <w:shd w:val="clear" w:color="auto" w:fill="auto"/>
          </w:tcPr>
          <w:p w14:paraId="057226EE" w14:textId="77777777" w:rsidR="006340C0" w:rsidRPr="00EF5447" w:rsidRDefault="006340C0" w:rsidP="00BC7055">
            <w:pPr>
              <w:pStyle w:val="TAC"/>
            </w:pPr>
            <w:r w:rsidRPr="00EF5447">
              <w:rPr>
                <w:rFonts w:cs="Arial"/>
                <w:szCs w:val="18"/>
                <w:lang w:eastAsia="ko-KR"/>
              </w:rPr>
              <w:t>DC_1-3-7_n7-n78</w:t>
            </w:r>
          </w:p>
        </w:tc>
        <w:tc>
          <w:tcPr>
            <w:tcW w:w="1267" w:type="dxa"/>
            <w:vAlign w:val="center"/>
          </w:tcPr>
          <w:p w14:paraId="074C18E9" w14:textId="77777777" w:rsidR="006340C0" w:rsidRPr="00EF5447" w:rsidRDefault="006340C0" w:rsidP="00BC7055">
            <w:pPr>
              <w:pStyle w:val="TAC"/>
              <w:rPr>
                <w:lang w:eastAsia="ja-JP"/>
              </w:rPr>
            </w:pPr>
            <w:r>
              <w:rPr>
                <w:lang w:val="sv-SE"/>
              </w:rPr>
              <w:t>0.3</w:t>
            </w:r>
          </w:p>
        </w:tc>
        <w:tc>
          <w:tcPr>
            <w:tcW w:w="1267" w:type="dxa"/>
            <w:vAlign w:val="center"/>
          </w:tcPr>
          <w:p w14:paraId="0D6448B6" w14:textId="77777777" w:rsidR="006340C0" w:rsidRPr="00EF5447" w:rsidRDefault="006340C0" w:rsidP="00BC705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5B462C15"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1603C9"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D9C0DEA"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r>
      <w:tr w:rsidR="006340C0" w:rsidRPr="00EF5447" w14:paraId="689F070A" w14:textId="77777777" w:rsidTr="00BC7055">
        <w:trPr>
          <w:trHeight w:val="187"/>
          <w:jc w:val="center"/>
        </w:trPr>
        <w:tc>
          <w:tcPr>
            <w:tcW w:w="2447" w:type="dxa"/>
            <w:tcBorders>
              <w:top w:val="single" w:sz="4" w:space="0" w:color="auto"/>
              <w:bottom w:val="single" w:sz="4" w:space="0" w:color="auto"/>
            </w:tcBorders>
            <w:shd w:val="clear" w:color="auto" w:fill="auto"/>
          </w:tcPr>
          <w:p w14:paraId="3B0FAB74" w14:textId="77777777" w:rsidR="006340C0" w:rsidRPr="00EF5447" w:rsidRDefault="006340C0" w:rsidP="00BC7055">
            <w:pPr>
              <w:pStyle w:val="TAC"/>
            </w:pPr>
            <w:r w:rsidRPr="00EF5447">
              <w:rPr>
                <w:lang w:eastAsia="zh-CN"/>
              </w:rPr>
              <w:t>DC_1-3-7-8_n28</w:t>
            </w:r>
          </w:p>
        </w:tc>
        <w:tc>
          <w:tcPr>
            <w:tcW w:w="1267" w:type="dxa"/>
            <w:vAlign w:val="center"/>
          </w:tcPr>
          <w:p w14:paraId="633145A0" w14:textId="77777777" w:rsidR="006340C0" w:rsidRPr="00EF5447" w:rsidRDefault="006340C0" w:rsidP="00BC7055">
            <w:pPr>
              <w:pStyle w:val="TAC"/>
              <w:rPr>
                <w:szCs w:val="18"/>
                <w:lang w:eastAsia="ja-JP"/>
              </w:rPr>
            </w:pPr>
            <w:r>
              <w:rPr>
                <w:lang w:eastAsia="zh-CN"/>
              </w:rPr>
              <w:t>-</w:t>
            </w:r>
          </w:p>
        </w:tc>
        <w:tc>
          <w:tcPr>
            <w:tcW w:w="1267" w:type="dxa"/>
            <w:vAlign w:val="center"/>
          </w:tcPr>
          <w:p w14:paraId="7448E5B6" w14:textId="77777777" w:rsidR="006340C0" w:rsidRPr="00EF5447" w:rsidRDefault="006340C0" w:rsidP="00BC7055">
            <w:pPr>
              <w:pStyle w:val="TAC"/>
              <w:rPr>
                <w:szCs w:val="18"/>
                <w:lang w:eastAsia="zh-CN"/>
              </w:rPr>
            </w:pPr>
            <w:r>
              <w:rPr>
                <w:rFonts w:hint="eastAsia"/>
                <w:szCs w:val="18"/>
                <w:lang w:eastAsia="zh-CN"/>
              </w:rPr>
              <w:t>-</w:t>
            </w:r>
          </w:p>
        </w:tc>
        <w:tc>
          <w:tcPr>
            <w:tcW w:w="1268" w:type="dxa"/>
            <w:vAlign w:val="center"/>
          </w:tcPr>
          <w:p w14:paraId="2BA1681C" w14:textId="77777777" w:rsidR="006340C0" w:rsidRPr="00EF5447" w:rsidRDefault="006340C0" w:rsidP="00BC7055">
            <w:pPr>
              <w:pStyle w:val="TAC"/>
              <w:rPr>
                <w:szCs w:val="18"/>
              </w:rPr>
            </w:pPr>
            <w:r>
              <w:rPr>
                <w:lang w:eastAsia="zh-CN"/>
              </w:rPr>
              <w:t>-</w:t>
            </w:r>
          </w:p>
        </w:tc>
        <w:tc>
          <w:tcPr>
            <w:tcW w:w="1267" w:type="dxa"/>
            <w:vAlign w:val="center"/>
          </w:tcPr>
          <w:p w14:paraId="6A23D0B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7B0ACE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622D3D60" w14:textId="77777777" w:rsidTr="00BC7055">
        <w:trPr>
          <w:trHeight w:val="187"/>
          <w:jc w:val="center"/>
        </w:trPr>
        <w:tc>
          <w:tcPr>
            <w:tcW w:w="2447" w:type="dxa"/>
            <w:tcBorders>
              <w:top w:val="single" w:sz="4" w:space="0" w:color="auto"/>
              <w:bottom w:val="single" w:sz="4" w:space="0" w:color="auto"/>
            </w:tcBorders>
            <w:shd w:val="clear" w:color="auto" w:fill="auto"/>
          </w:tcPr>
          <w:p w14:paraId="37DDEED0" w14:textId="77777777" w:rsidR="006340C0" w:rsidRPr="00EF5447" w:rsidRDefault="006340C0" w:rsidP="00BC7055">
            <w:pPr>
              <w:pStyle w:val="TAC"/>
              <w:rPr>
                <w:lang w:eastAsia="zh-CN"/>
              </w:rPr>
            </w:pPr>
            <w:r w:rsidRPr="00EF5447">
              <w:rPr>
                <w:noProof/>
                <w:lang w:eastAsia="zh-CN"/>
              </w:rPr>
              <w:t>DC_1-3-7-8_n78</w:t>
            </w:r>
          </w:p>
        </w:tc>
        <w:tc>
          <w:tcPr>
            <w:tcW w:w="1267" w:type="dxa"/>
            <w:vAlign w:val="center"/>
          </w:tcPr>
          <w:p w14:paraId="581F75C8"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49F659CA"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0ADF75F3"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9BC9D6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13EF661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14:paraId="59EA65E7" w14:textId="77777777" w:rsidTr="00BC7055">
        <w:trPr>
          <w:trHeight w:val="187"/>
          <w:jc w:val="center"/>
        </w:trPr>
        <w:tc>
          <w:tcPr>
            <w:tcW w:w="2447" w:type="dxa"/>
            <w:tcBorders>
              <w:top w:val="single" w:sz="4" w:space="0" w:color="auto"/>
              <w:bottom w:val="single" w:sz="4" w:space="0" w:color="auto"/>
            </w:tcBorders>
            <w:shd w:val="clear" w:color="auto" w:fill="auto"/>
          </w:tcPr>
          <w:p w14:paraId="7C9879B7" w14:textId="77777777" w:rsidR="006340C0" w:rsidRPr="00EF5447" w:rsidRDefault="006340C0" w:rsidP="00BC7055">
            <w:pPr>
              <w:pStyle w:val="TAC"/>
              <w:rPr>
                <w:lang w:eastAsia="zh-CN"/>
              </w:rPr>
            </w:pPr>
            <w:r>
              <w:rPr>
                <w:rFonts w:cs="Arial"/>
              </w:rPr>
              <w:t>DC_1-3-7_n8-n78</w:t>
            </w:r>
          </w:p>
        </w:tc>
        <w:tc>
          <w:tcPr>
            <w:tcW w:w="1267" w:type="dxa"/>
            <w:vAlign w:val="center"/>
          </w:tcPr>
          <w:p w14:paraId="00826CA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268DF571"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0DB63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C130F04"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4233D7CB"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30515941" w14:textId="77777777" w:rsidTr="00BC7055">
        <w:trPr>
          <w:trHeight w:val="187"/>
          <w:jc w:val="center"/>
        </w:trPr>
        <w:tc>
          <w:tcPr>
            <w:tcW w:w="2447" w:type="dxa"/>
            <w:tcBorders>
              <w:bottom w:val="single" w:sz="4" w:space="0" w:color="auto"/>
            </w:tcBorders>
            <w:shd w:val="clear" w:color="auto" w:fill="auto"/>
          </w:tcPr>
          <w:p w14:paraId="105442FC" w14:textId="77777777" w:rsidR="006340C0" w:rsidRPr="00EF5447" w:rsidRDefault="006340C0" w:rsidP="00BC705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B9A7EE3" w14:textId="77777777" w:rsidR="006340C0" w:rsidRPr="00EF5447" w:rsidRDefault="006340C0" w:rsidP="00BC7055">
            <w:pPr>
              <w:pStyle w:val="TAC"/>
              <w:rPr>
                <w:rFonts w:eastAsia="MS Mincho" w:cs="Arial"/>
                <w:lang w:eastAsia="ja-JP"/>
              </w:rPr>
            </w:pPr>
            <w:r>
              <w:rPr>
                <w:rFonts w:cs="Arial"/>
                <w:lang w:eastAsia="ja-JP"/>
              </w:rPr>
              <w:t>-</w:t>
            </w:r>
          </w:p>
        </w:tc>
        <w:tc>
          <w:tcPr>
            <w:tcW w:w="1267" w:type="dxa"/>
            <w:vAlign w:val="center"/>
          </w:tcPr>
          <w:p w14:paraId="41028CE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9E53E5C" w14:textId="77777777" w:rsidR="006340C0" w:rsidRPr="00EF5447" w:rsidRDefault="006340C0" w:rsidP="00BC7055">
            <w:pPr>
              <w:pStyle w:val="TAC"/>
              <w:rPr>
                <w:rFonts w:eastAsia="MS Mincho" w:cs="Arial"/>
                <w:lang w:eastAsia="ja-JP"/>
              </w:rPr>
            </w:pPr>
            <w:r>
              <w:rPr>
                <w:rFonts w:eastAsia="Malgun Gothic" w:cs="Arial"/>
                <w:lang w:eastAsia="ko-KR"/>
              </w:rPr>
              <w:t>-</w:t>
            </w:r>
          </w:p>
        </w:tc>
        <w:tc>
          <w:tcPr>
            <w:tcW w:w="1267" w:type="dxa"/>
            <w:vAlign w:val="center"/>
          </w:tcPr>
          <w:p w14:paraId="0A96163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FA1D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1022175" w14:textId="77777777" w:rsidTr="00BC7055">
        <w:trPr>
          <w:trHeight w:val="187"/>
          <w:jc w:val="center"/>
        </w:trPr>
        <w:tc>
          <w:tcPr>
            <w:tcW w:w="2447" w:type="dxa"/>
            <w:tcBorders>
              <w:top w:val="single" w:sz="4" w:space="0" w:color="auto"/>
              <w:bottom w:val="single" w:sz="4" w:space="0" w:color="auto"/>
            </w:tcBorders>
            <w:shd w:val="clear" w:color="auto" w:fill="auto"/>
          </w:tcPr>
          <w:p w14:paraId="3BD9CE68" w14:textId="77777777" w:rsidR="006340C0" w:rsidRPr="002644C3" w:rsidRDefault="006340C0" w:rsidP="00BC7055">
            <w:pPr>
              <w:pStyle w:val="TAC"/>
              <w:rPr>
                <w:rFonts w:eastAsia="MS Mincho" w:cs="Arial"/>
                <w:lang w:eastAsia="ja-JP"/>
              </w:rPr>
            </w:pPr>
            <w:r w:rsidRPr="002644C3">
              <w:rPr>
                <w:rFonts w:cs="Arial"/>
                <w:szCs w:val="18"/>
                <w:lang w:bidi="ar"/>
              </w:rPr>
              <w:t>DC_1-3-7-20_n38</w:t>
            </w:r>
          </w:p>
        </w:tc>
        <w:tc>
          <w:tcPr>
            <w:tcW w:w="1267" w:type="dxa"/>
            <w:vAlign w:val="center"/>
          </w:tcPr>
          <w:p w14:paraId="2DD043AC" w14:textId="77777777" w:rsidR="006340C0" w:rsidRPr="002644C3" w:rsidRDefault="006340C0" w:rsidP="00BC7055">
            <w:pPr>
              <w:pStyle w:val="TAC"/>
              <w:rPr>
                <w:rFonts w:cs="Arial"/>
                <w:lang w:eastAsia="ja-JP"/>
              </w:rPr>
            </w:pPr>
            <w:r>
              <w:rPr>
                <w:rFonts w:cs="Arial"/>
              </w:rPr>
              <w:t>-</w:t>
            </w:r>
          </w:p>
        </w:tc>
        <w:tc>
          <w:tcPr>
            <w:tcW w:w="1267" w:type="dxa"/>
            <w:vAlign w:val="center"/>
          </w:tcPr>
          <w:p w14:paraId="29C0F9CC"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BD88E" w14:textId="77777777" w:rsidR="006340C0" w:rsidRPr="002644C3" w:rsidRDefault="006340C0" w:rsidP="00BC7055">
            <w:pPr>
              <w:pStyle w:val="TAC"/>
              <w:rPr>
                <w:rFonts w:eastAsia="Malgun Gothic" w:cs="Arial"/>
                <w:lang w:eastAsia="ko-KR"/>
              </w:rPr>
            </w:pPr>
            <w:r>
              <w:rPr>
                <w:rFonts w:cs="Arial"/>
              </w:rPr>
              <w:t>-</w:t>
            </w:r>
          </w:p>
        </w:tc>
        <w:tc>
          <w:tcPr>
            <w:tcW w:w="1267" w:type="dxa"/>
            <w:vAlign w:val="center"/>
          </w:tcPr>
          <w:p w14:paraId="71EFAA6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26A3F1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53BF56" w14:textId="77777777" w:rsidTr="00BC7055">
        <w:trPr>
          <w:trHeight w:val="187"/>
          <w:jc w:val="center"/>
        </w:trPr>
        <w:tc>
          <w:tcPr>
            <w:tcW w:w="2447" w:type="dxa"/>
            <w:tcBorders>
              <w:bottom w:val="single" w:sz="4" w:space="0" w:color="auto"/>
            </w:tcBorders>
            <w:shd w:val="clear" w:color="auto" w:fill="auto"/>
          </w:tcPr>
          <w:p w14:paraId="19CA3469" w14:textId="77777777" w:rsidR="006340C0" w:rsidRPr="00EF5447" w:rsidRDefault="006340C0" w:rsidP="00BC705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D496EBE" w14:textId="77777777" w:rsidR="006340C0" w:rsidRPr="00EF5447" w:rsidRDefault="006340C0" w:rsidP="00BC7055">
            <w:pPr>
              <w:pStyle w:val="TAC"/>
              <w:rPr>
                <w:lang w:eastAsia="ja-JP"/>
              </w:rPr>
            </w:pPr>
            <w:r>
              <w:rPr>
                <w:rFonts w:eastAsia="MS Mincho" w:cs="Arial"/>
                <w:lang w:eastAsia="ja-JP"/>
              </w:rPr>
              <w:t>0.2</w:t>
            </w:r>
          </w:p>
        </w:tc>
        <w:tc>
          <w:tcPr>
            <w:tcW w:w="1267" w:type="dxa"/>
            <w:vAlign w:val="center"/>
          </w:tcPr>
          <w:p w14:paraId="052A5D9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45565422" w14:textId="77777777" w:rsidR="006340C0" w:rsidRPr="00EF5447" w:rsidRDefault="006340C0" w:rsidP="00BC7055">
            <w:pPr>
              <w:pStyle w:val="TAC"/>
              <w:rPr>
                <w:rFonts w:eastAsia="Malgun Gothic"/>
                <w:lang w:eastAsia="ko-KR"/>
              </w:rPr>
            </w:pPr>
            <w:r w:rsidRPr="00EF5447">
              <w:rPr>
                <w:rFonts w:eastAsia="MS Mincho" w:cs="Arial"/>
                <w:lang w:eastAsia="ja-JP"/>
              </w:rPr>
              <w:t>0.2</w:t>
            </w:r>
          </w:p>
        </w:tc>
        <w:tc>
          <w:tcPr>
            <w:tcW w:w="1267" w:type="dxa"/>
            <w:vAlign w:val="center"/>
          </w:tcPr>
          <w:p w14:paraId="1BE67F1C"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74A71814"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70DA2F2C" w14:textId="77777777" w:rsidTr="00BC7055">
        <w:trPr>
          <w:trHeight w:val="187"/>
          <w:jc w:val="center"/>
        </w:trPr>
        <w:tc>
          <w:tcPr>
            <w:tcW w:w="2447" w:type="dxa"/>
            <w:tcBorders>
              <w:bottom w:val="single" w:sz="4" w:space="0" w:color="auto"/>
            </w:tcBorders>
            <w:shd w:val="clear" w:color="auto" w:fill="auto"/>
          </w:tcPr>
          <w:p w14:paraId="2CE01AB0" w14:textId="77777777" w:rsidR="006340C0" w:rsidRPr="00EF5447" w:rsidRDefault="006340C0" w:rsidP="00BC7055">
            <w:pPr>
              <w:pStyle w:val="TAC"/>
              <w:rPr>
                <w:rFonts w:eastAsia="MS Mincho" w:cs="Arial"/>
                <w:lang w:eastAsia="ja-JP"/>
              </w:rPr>
            </w:pPr>
            <w:r>
              <w:t>DC_1-3-7_n26-n78</w:t>
            </w:r>
          </w:p>
        </w:tc>
        <w:tc>
          <w:tcPr>
            <w:tcW w:w="1267" w:type="dxa"/>
            <w:vAlign w:val="center"/>
          </w:tcPr>
          <w:p w14:paraId="2C6CA09D"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5E5A763C" w14:textId="77777777" w:rsidR="006340C0" w:rsidRDefault="006340C0" w:rsidP="00BC7055">
            <w:pPr>
              <w:pStyle w:val="TAC"/>
              <w:rPr>
                <w:lang w:eastAsia="ko-KR"/>
              </w:rPr>
            </w:pPr>
            <w:r>
              <w:rPr>
                <w:rFonts w:hint="eastAsia"/>
                <w:lang w:eastAsia="ko-KR"/>
              </w:rPr>
              <w:t>0.2</w:t>
            </w:r>
          </w:p>
        </w:tc>
        <w:tc>
          <w:tcPr>
            <w:tcW w:w="1268" w:type="dxa"/>
            <w:vAlign w:val="center"/>
          </w:tcPr>
          <w:p w14:paraId="4F76B569"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181A6047" w14:textId="77777777" w:rsidR="006340C0" w:rsidRDefault="006340C0" w:rsidP="00BC7055">
            <w:pPr>
              <w:pStyle w:val="TAC"/>
              <w:rPr>
                <w:lang w:eastAsia="ko-KR"/>
              </w:rPr>
            </w:pPr>
            <w:r>
              <w:rPr>
                <w:rFonts w:hint="eastAsia"/>
                <w:lang w:eastAsia="ko-KR"/>
              </w:rPr>
              <w:t>0.2</w:t>
            </w:r>
          </w:p>
        </w:tc>
        <w:tc>
          <w:tcPr>
            <w:tcW w:w="1268" w:type="dxa"/>
            <w:vAlign w:val="center"/>
          </w:tcPr>
          <w:p w14:paraId="46EC432F" w14:textId="77777777" w:rsidR="006340C0" w:rsidRDefault="006340C0" w:rsidP="00BC7055">
            <w:pPr>
              <w:pStyle w:val="TAC"/>
              <w:rPr>
                <w:lang w:eastAsia="ko-KR"/>
              </w:rPr>
            </w:pPr>
            <w:r>
              <w:rPr>
                <w:rFonts w:hint="eastAsia"/>
                <w:lang w:eastAsia="ko-KR"/>
              </w:rPr>
              <w:t>0.5</w:t>
            </w:r>
          </w:p>
        </w:tc>
      </w:tr>
      <w:tr w:rsidR="006340C0" w14:paraId="118C500C" w14:textId="77777777" w:rsidTr="00BC7055">
        <w:trPr>
          <w:trHeight w:val="187"/>
          <w:jc w:val="center"/>
        </w:trPr>
        <w:tc>
          <w:tcPr>
            <w:tcW w:w="2447" w:type="dxa"/>
            <w:tcBorders>
              <w:bottom w:val="single" w:sz="4" w:space="0" w:color="auto"/>
            </w:tcBorders>
            <w:shd w:val="clear" w:color="auto" w:fill="auto"/>
          </w:tcPr>
          <w:p w14:paraId="7D50A7A9" w14:textId="77777777" w:rsidR="006340C0" w:rsidRDefault="006340C0" w:rsidP="00BC7055">
            <w:pPr>
              <w:pStyle w:val="TAC"/>
            </w:pPr>
            <w:r w:rsidRPr="00434D4C">
              <w:rPr>
                <w:rFonts w:eastAsia="MS Mincho" w:cs="Arial"/>
                <w:lang w:eastAsia="ja-JP"/>
              </w:rPr>
              <w:t>DC_1-3-7-26_n78</w:t>
            </w:r>
          </w:p>
        </w:tc>
        <w:tc>
          <w:tcPr>
            <w:tcW w:w="1267" w:type="dxa"/>
            <w:vAlign w:val="center"/>
          </w:tcPr>
          <w:p w14:paraId="1A3D0831"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326FF4C7" w14:textId="77777777" w:rsidR="006340C0" w:rsidRDefault="006340C0" w:rsidP="00BC7055">
            <w:pPr>
              <w:pStyle w:val="TAC"/>
              <w:rPr>
                <w:lang w:eastAsia="ko-KR"/>
              </w:rPr>
            </w:pPr>
            <w:r>
              <w:rPr>
                <w:lang w:eastAsia="zh-CN"/>
              </w:rPr>
              <w:t>0.2</w:t>
            </w:r>
          </w:p>
        </w:tc>
        <w:tc>
          <w:tcPr>
            <w:tcW w:w="1268" w:type="dxa"/>
            <w:vAlign w:val="center"/>
          </w:tcPr>
          <w:p w14:paraId="0C0E39E2"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18CF4070" w14:textId="77777777" w:rsidR="006340C0" w:rsidRDefault="006340C0" w:rsidP="00BC7055">
            <w:pPr>
              <w:pStyle w:val="TAC"/>
              <w:rPr>
                <w:lang w:eastAsia="ko-KR"/>
              </w:rPr>
            </w:pPr>
            <w:r>
              <w:rPr>
                <w:lang w:eastAsia="zh-CN"/>
              </w:rPr>
              <w:t>0.2</w:t>
            </w:r>
          </w:p>
        </w:tc>
        <w:tc>
          <w:tcPr>
            <w:tcW w:w="1268" w:type="dxa"/>
            <w:vAlign w:val="center"/>
          </w:tcPr>
          <w:p w14:paraId="61E7B80A" w14:textId="77777777" w:rsidR="006340C0" w:rsidRDefault="006340C0" w:rsidP="00BC7055">
            <w:pPr>
              <w:pStyle w:val="TAC"/>
              <w:rPr>
                <w:lang w:eastAsia="ko-KR"/>
              </w:rPr>
            </w:pPr>
            <w:r>
              <w:rPr>
                <w:lang w:eastAsia="zh-CN"/>
              </w:rPr>
              <w:t>0.5</w:t>
            </w:r>
          </w:p>
        </w:tc>
      </w:tr>
      <w:tr w:rsidR="006340C0" w14:paraId="4C302B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E78BDD" w14:textId="77777777" w:rsidR="006340C0" w:rsidRDefault="006340C0" w:rsidP="00BC705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3ED7D45" w14:textId="77777777" w:rsidR="006340C0" w:rsidRDefault="006340C0" w:rsidP="00BC705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B8DB1"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A7A009" w14:textId="77777777" w:rsidR="006340C0" w:rsidRDefault="006340C0" w:rsidP="00BC705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33FD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56C1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CC1E91" w14:paraId="2860C5B0" w14:textId="77777777" w:rsidTr="00BC7055">
        <w:trPr>
          <w:trHeight w:val="187"/>
          <w:jc w:val="center"/>
        </w:trPr>
        <w:tc>
          <w:tcPr>
            <w:tcW w:w="2447" w:type="dxa"/>
            <w:tcBorders>
              <w:bottom w:val="single" w:sz="4" w:space="0" w:color="auto"/>
            </w:tcBorders>
            <w:shd w:val="clear" w:color="auto" w:fill="auto"/>
          </w:tcPr>
          <w:p w14:paraId="6F133709" w14:textId="77777777" w:rsidR="006340C0" w:rsidRPr="00EF5447" w:rsidRDefault="006340C0" w:rsidP="00BC7055">
            <w:pPr>
              <w:pStyle w:val="TAC"/>
            </w:pPr>
            <w:r w:rsidRPr="00EF5447">
              <w:rPr>
                <w:rFonts w:cs="Arial"/>
                <w:szCs w:val="18"/>
                <w:lang w:eastAsia="zh-CN"/>
              </w:rPr>
              <w:t>DC_1-3-7-28_n5</w:t>
            </w:r>
          </w:p>
        </w:tc>
        <w:tc>
          <w:tcPr>
            <w:tcW w:w="1267" w:type="dxa"/>
            <w:vAlign w:val="center"/>
          </w:tcPr>
          <w:p w14:paraId="4F3336BA" w14:textId="77777777" w:rsidR="006340C0" w:rsidRPr="00EF5447" w:rsidRDefault="006340C0" w:rsidP="00BC7055">
            <w:pPr>
              <w:pStyle w:val="TAC"/>
              <w:rPr>
                <w:rFonts w:eastAsia="MS Mincho" w:cs="Arial"/>
                <w:lang w:eastAsia="ja-JP"/>
              </w:rPr>
            </w:pPr>
            <w:r>
              <w:rPr>
                <w:rFonts w:cs="Arial"/>
                <w:szCs w:val="18"/>
                <w:lang w:eastAsia="zh-CN"/>
              </w:rPr>
              <w:t>-</w:t>
            </w:r>
          </w:p>
        </w:tc>
        <w:tc>
          <w:tcPr>
            <w:tcW w:w="1267" w:type="dxa"/>
            <w:vAlign w:val="center"/>
          </w:tcPr>
          <w:p w14:paraId="7AC74B1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A99BE07" w14:textId="77777777" w:rsidR="006340C0" w:rsidRPr="00EF5447" w:rsidRDefault="006340C0" w:rsidP="00BC7055">
            <w:pPr>
              <w:pStyle w:val="TAC"/>
              <w:rPr>
                <w:rFonts w:eastAsia="MS Mincho" w:cs="Arial"/>
                <w:lang w:eastAsia="ja-JP"/>
              </w:rPr>
            </w:pPr>
            <w:r>
              <w:rPr>
                <w:rFonts w:cs="Arial"/>
                <w:szCs w:val="18"/>
                <w:lang w:eastAsia="ja-JP"/>
              </w:rPr>
              <w:t>-</w:t>
            </w:r>
          </w:p>
        </w:tc>
        <w:tc>
          <w:tcPr>
            <w:tcW w:w="1267" w:type="dxa"/>
            <w:vAlign w:val="center"/>
          </w:tcPr>
          <w:p w14:paraId="071BDD6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0957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13D70C16" w14:textId="77777777" w:rsidTr="00BC7055">
        <w:trPr>
          <w:trHeight w:val="187"/>
          <w:jc w:val="center"/>
        </w:trPr>
        <w:tc>
          <w:tcPr>
            <w:tcW w:w="2447" w:type="dxa"/>
            <w:tcBorders>
              <w:bottom w:val="single" w:sz="4" w:space="0" w:color="auto"/>
            </w:tcBorders>
          </w:tcPr>
          <w:p w14:paraId="238CC0F7" w14:textId="77777777" w:rsidR="006340C0" w:rsidRDefault="006340C0" w:rsidP="00BC7055">
            <w:pPr>
              <w:pStyle w:val="TAC"/>
            </w:pPr>
            <w:r w:rsidRPr="00EF5447">
              <w:t>DC_1-3-7-28_n7</w:t>
            </w:r>
          </w:p>
          <w:p w14:paraId="69D376E7" w14:textId="77777777" w:rsidR="006340C0" w:rsidRPr="00EF5447" w:rsidRDefault="006340C0" w:rsidP="00BC7055">
            <w:pPr>
              <w:pStyle w:val="TAC"/>
            </w:pPr>
            <w:r w:rsidRPr="00434D4C">
              <w:t>DC_1-3-28-(n)7</w:t>
            </w:r>
          </w:p>
        </w:tc>
        <w:tc>
          <w:tcPr>
            <w:tcW w:w="1267" w:type="dxa"/>
            <w:vAlign w:val="center"/>
          </w:tcPr>
          <w:p w14:paraId="70857E71" w14:textId="77777777" w:rsidR="006340C0" w:rsidRPr="00EF5447" w:rsidRDefault="006340C0" w:rsidP="00BC7055">
            <w:pPr>
              <w:pStyle w:val="TAC"/>
              <w:rPr>
                <w:rFonts w:cs="Arial"/>
                <w:szCs w:val="18"/>
                <w:lang w:eastAsia="ja-JP"/>
              </w:rPr>
            </w:pPr>
            <w:r>
              <w:rPr>
                <w:rFonts w:cs="Arial"/>
                <w:szCs w:val="18"/>
                <w:lang w:eastAsia="zh-CN"/>
              </w:rPr>
              <w:t>-</w:t>
            </w:r>
          </w:p>
        </w:tc>
        <w:tc>
          <w:tcPr>
            <w:tcW w:w="1267" w:type="dxa"/>
            <w:vAlign w:val="center"/>
          </w:tcPr>
          <w:p w14:paraId="4C509EED"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4BEDB6E6" w14:textId="77777777" w:rsidR="006340C0" w:rsidRPr="00EF5447" w:rsidRDefault="006340C0" w:rsidP="00BC7055">
            <w:pPr>
              <w:pStyle w:val="TAC"/>
              <w:rPr>
                <w:rFonts w:cs="Arial"/>
                <w:szCs w:val="18"/>
                <w:lang w:eastAsia="ja-JP"/>
              </w:rPr>
            </w:pPr>
            <w:r>
              <w:rPr>
                <w:rFonts w:cs="Arial"/>
                <w:szCs w:val="18"/>
                <w:lang w:eastAsia="ja-JP"/>
              </w:rPr>
              <w:t>-</w:t>
            </w:r>
          </w:p>
        </w:tc>
        <w:tc>
          <w:tcPr>
            <w:tcW w:w="1267" w:type="dxa"/>
            <w:vAlign w:val="center"/>
          </w:tcPr>
          <w:p w14:paraId="798E765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5F9B5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3ECEA621" w14:textId="77777777" w:rsidTr="00BC7055">
        <w:trPr>
          <w:trHeight w:val="187"/>
          <w:jc w:val="center"/>
        </w:trPr>
        <w:tc>
          <w:tcPr>
            <w:tcW w:w="2447" w:type="dxa"/>
            <w:tcBorders>
              <w:bottom w:val="single" w:sz="4" w:space="0" w:color="auto"/>
            </w:tcBorders>
          </w:tcPr>
          <w:p w14:paraId="3BF7534D" w14:textId="77777777" w:rsidR="006340C0" w:rsidRPr="00EF5447" w:rsidRDefault="006340C0" w:rsidP="00BC7055">
            <w:pPr>
              <w:pStyle w:val="TAC"/>
            </w:pPr>
            <w:r>
              <w:t>DC_1-3-7-28_n38</w:t>
            </w:r>
          </w:p>
        </w:tc>
        <w:tc>
          <w:tcPr>
            <w:tcW w:w="1267" w:type="dxa"/>
            <w:vAlign w:val="center"/>
          </w:tcPr>
          <w:p w14:paraId="1A438A5D" w14:textId="77777777" w:rsidR="006340C0" w:rsidRDefault="006340C0" w:rsidP="00BC7055">
            <w:pPr>
              <w:pStyle w:val="TAC"/>
              <w:rPr>
                <w:rFonts w:cs="Arial"/>
                <w:szCs w:val="18"/>
                <w:lang w:eastAsia="zh-CN"/>
              </w:rPr>
            </w:pPr>
            <w:r>
              <w:rPr>
                <w:rFonts w:cs="Arial"/>
                <w:szCs w:val="18"/>
                <w:lang w:eastAsia="zh-CN"/>
              </w:rPr>
              <w:t>-</w:t>
            </w:r>
          </w:p>
        </w:tc>
        <w:tc>
          <w:tcPr>
            <w:tcW w:w="1267" w:type="dxa"/>
            <w:vAlign w:val="center"/>
          </w:tcPr>
          <w:p w14:paraId="2C1FE003" w14:textId="77777777" w:rsidR="006340C0" w:rsidRDefault="006340C0" w:rsidP="00BC7055">
            <w:pPr>
              <w:pStyle w:val="TAC"/>
              <w:rPr>
                <w:rFonts w:cs="Arial"/>
                <w:szCs w:val="18"/>
                <w:lang w:eastAsia="zh-CN"/>
              </w:rPr>
            </w:pPr>
            <w:r>
              <w:rPr>
                <w:rFonts w:cs="Arial"/>
                <w:szCs w:val="18"/>
                <w:lang w:eastAsia="zh-CN"/>
              </w:rPr>
              <w:t>-</w:t>
            </w:r>
          </w:p>
        </w:tc>
        <w:tc>
          <w:tcPr>
            <w:tcW w:w="1268" w:type="dxa"/>
            <w:vAlign w:val="center"/>
          </w:tcPr>
          <w:p w14:paraId="5DE19ED7" w14:textId="77777777" w:rsidR="006340C0" w:rsidRDefault="006340C0" w:rsidP="00BC7055">
            <w:pPr>
              <w:pStyle w:val="TAC"/>
              <w:rPr>
                <w:rFonts w:cs="Arial"/>
                <w:szCs w:val="18"/>
                <w:lang w:eastAsia="ja-JP"/>
              </w:rPr>
            </w:pPr>
            <w:r>
              <w:rPr>
                <w:rFonts w:cs="Arial"/>
                <w:szCs w:val="18"/>
                <w:lang w:eastAsia="ja-JP"/>
              </w:rPr>
              <w:t>-</w:t>
            </w:r>
          </w:p>
        </w:tc>
        <w:tc>
          <w:tcPr>
            <w:tcW w:w="1267" w:type="dxa"/>
            <w:vAlign w:val="center"/>
          </w:tcPr>
          <w:p w14:paraId="33979072" w14:textId="77777777" w:rsidR="006340C0" w:rsidRDefault="006340C0" w:rsidP="00BC7055">
            <w:pPr>
              <w:pStyle w:val="TAC"/>
              <w:rPr>
                <w:rFonts w:cs="Arial"/>
                <w:szCs w:val="18"/>
                <w:lang w:eastAsia="zh-CN"/>
              </w:rPr>
            </w:pPr>
            <w:r>
              <w:rPr>
                <w:rFonts w:cs="Arial"/>
                <w:szCs w:val="18"/>
                <w:lang w:eastAsia="zh-CN"/>
              </w:rPr>
              <w:t>0.2</w:t>
            </w:r>
          </w:p>
        </w:tc>
        <w:tc>
          <w:tcPr>
            <w:tcW w:w="1268" w:type="dxa"/>
            <w:vAlign w:val="center"/>
          </w:tcPr>
          <w:p w14:paraId="588D464C" w14:textId="77777777" w:rsidR="006340C0" w:rsidRDefault="006340C0" w:rsidP="00BC7055">
            <w:pPr>
              <w:pStyle w:val="TAC"/>
              <w:rPr>
                <w:rFonts w:cs="Arial"/>
                <w:szCs w:val="18"/>
                <w:lang w:eastAsia="zh-CN"/>
              </w:rPr>
            </w:pPr>
            <w:r>
              <w:rPr>
                <w:rFonts w:cs="Arial"/>
                <w:szCs w:val="18"/>
                <w:lang w:eastAsia="zh-CN"/>
              </w:rPr>
              <w:t>-</w:t>
            </w:r>
          </w:p>
        </w:tc>
      </w:tr>
      <w:tr w:rsidR="006340C0" w14:paraId="1AF3C574" w14:textId="77777777" w:rsidTr="00BC7055">
        <w:trPr>
          <w:trHeight w:val="187"/>
          <w:jc w:val="center"/>
        </w:trPr>
        <w:tc>
          <w:tcPr>
            <w:tcW w:w="2447" w:type="dxa"/>
            <w:tcBorders>
              <w:bottom w:val="single" w:sz="4" w:space="0" w:color="auto"/>
            </w:tcBorders>
          </w:tcPr>
          <w:p w14:paraId="18C815A2" w14:textId="77777777" w:rsidR="006340C0" w:rsidRPr="00EF5447" w:rsidRDefault="006340C0" w:rsidP="00BC7055">
            <w:pPr>
              <w:pStyle w:val="TAC"/>
            </w:pPr>
            <w:r w:rsidRPr="00EF5447">
              <w:t>DC_1-3-7</w:t>
            </w:r>
            <w:r>
              <w:t>_n</w:t>
            </w:r>
            <w:r w:rsidRPr="00EF5447">
              <w:t>28</w:t>
            </w:r>
            <w:r>
              <w:t>-</w:t>
            </w:r>
            <w:r w:rsidRPr="00EF5447">
              <w:t>n</w:t>
            </w:r>
            <w:r>
              <w:t>38</w:t>
            </w:r>
          </w:p>
        </w:tc>
        <w:tc>
          <w:tcPr>
            <w:tcW w:w="1267" w:type="dxa"/>
            <w:vAlign w:val="center"/>
          </w:tcPr>
          <w:p w14:paraId="4EF2B2EE"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4FC72E73" w14:textId="77777777" w:rsidR="006340C0" w:rsidRDefault="006340C0" w:rsidP="00BC7055">
            <w:pPr>
              <w:pStyle w:val="TAC"/>
              <w:rPr>
                <w:rFonts w:cs="Arial"/>
                <w:szCs w:val="18"/>
                <w:lang w:eastAsia="ko-KR"/>
              </w:rPr>
            </w:pPr>
            <w:r>
              <w:rPr>
                <w:rFonts w:cs="Arial" w:hint="eastAsia"/>
                <w:szCs w:val="18"/>
                <w:lang w:eastAsia="ko-KR"/>
              </w:rPr>
              <w:t>-</w:t>
            </w:r>
          </w:p>
        </w:tc>
        <w:tc>
          <w:tcPr>
            <w:tcW w:w="1268" w:type="dxa"/>
            <w:vAlign w:val="center"/>
          </w:tcPr>
          <w:p w14:paraId="274DD163"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6F66941C" w14:textId="77777777" w:rsidR="006340C0" w:rsidRDefault="006340C0" w:rsidP="00BC7055">
            <w:pPr>
              <w:pStyle w:val="TAC"/>
              <w:rPr>
                <w:rFonts w:cs="Arial"/>
                <w:szCs w:val="18"/>
                <w:lang w:eastAsia="ko-KR"/>
              </w:rPr>
            </w:pPr>
            <w:r>
              <w:rPr>
                <w:rFonts w:cs="Arial" w:hint="eastAsia"/>
                <w:szCs w:val="18"/>
                <w:lang w:eastAsia="ko-KR"/>
              </w:rPr>
              <w:t>0.2</w:t>
            </w:r>
          </w:p>
        </w:tc>
        <w:tc>
          <w:tcPr>
            <w:tcW w:w="1268" w:type="dxa"/>
            <w:vAlign w:val="center"/>
          </w:tcPr>
          <w:p w14:paraId="4D4CEB82" w14:textId="77777777" w:rsidR="006340C0" w:rsidRDefault="006340C0" w:rsidP="00BC7055">
            <w:pPr>
              <w:pStyle w:val="TAC"/>
              <w:rPr>
                <w:rFonts w:cs="Arial"/>
                <w:szCs w:val="18"/>
                <w:lang w:eastAsia="ko-KR"/>
              </w:rPr>
            </w:pPr>
            <w:r>
              <w:rPr>
                <w:rFonts w:cs="Arial" w:hint="eastAsia"/>
                <w:szCs w:val="18"/>
                <w:lang w:eastAsia="ko-KR"/>
              </w:rPr>
              <w:t>-</w:t>
            </w:r>
          </w:p>
        </w:tc>
      </w:tr>
      <w:tr w:rsidR="006340C0" w:rsidRPr="00EF5447" w14:paraId="7A7A51D9" w14:textId="77777777" w:rsidTr="00BC7055">
        <w:trPr>
          <w:trHeight w:val="187"/>
          <w:jc w:val="center"/>
        </w:trPr>
        <w:tc>
          <w:tcPr>
            <w:tcW w:w="2447" w:type="dxa"/>
            <w:tcBorders>
              <w:bottom w:val="single" w:sz="4" w:space="0" w:color="auto"/>
            </w:tcBorders>
            <w:shd w:val="clear" w:color="auto" w:fill="auto"/>
          </w:tcPr>
          <w:p w14:paraId="14EAA3D9" w14:textId="77777777" w:rsidR="006340C0" w:rsidRPr="00EF5447" w:rsidRDefault="006340C0" w:rsidP="00BC7055">
            <w:pPr>
              <w:pStyle w:val="TAC"/>
            </w:pPr>
            <w:r w:rsidRPr="00EF5447">
              <w:rPr>
                <w:lang w:eastAsia="fi-FI"/>
              </w:rPr>
              <w:t>DC_1-3-7-28_n40</w:t>
            </w:r>
          </w:p>
        </w:tc>
        <w:tc>
          <w:tcPr>
            <w:tcW w:w="1267" w:type="dxa"/>
            <w:vAlign w:val="center"/>
          </w:tcPr>
          <w:p w14:paraId="089C71DC" w14:textId="77777777" w:rsidR="006340C0" w:rsidRPr="00EF5447" w:rsidRDefault="006340C0" w:rsidP="00BC7055">
            <w:pPr>
              <w:pStyle w:val="TAC"/>
              <w:rPr>
                <w:rFonts w:cs="Arial"/>
                <w:szCs w:val="18"/>
                <w:lang w:eastAsia="zh-CN"/>
              </w:rPr>
            </w:pPr>
            <w:r>
              <w:rPr>
                <w:rFonts w:cs="Arial"/>
                <w:lang w:eastAsia="zh-CN"/>
              </w:rPr>
              <w:t>-</w:t>
            </w:r>
          </w:p>
        </w:tc>
        <w:tc>
          <w:tcPr>
            <w:tcW w:w="1267" w:type="dxa"/>
            <w:vAlign w:val="center"/>
          </w:tcPr>
          <w:p w14:paraId="74C8B6F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5320552F" w14:textId="77777777" w:rsidR="006340C0" w:rsidRPr="00EF5447" w:rsidRDefault="006340C0" w:rsidP="00BC7055">
            <w:pPr>
              <w:pStyle w:val="TAC"/>
              <w:rPr>
                <w:rFonts w:cs="Arial"/>
                <w:szCs w:val="18"/>
                <w:lang w:eastAsia="ja-JP"/>
              </w:rPr>
            </w:pPr>
            <w:r w:rsidRPr="00EF5447">
              <w:rPr>
                <w:rFonts w:cs="Arial"/>
                <w:lang w:eastAsia="zh-CN"/>
              </w:rPr>
              <w:t>0.3</w:t>
            </w:r>
          </w:p>
        </w:tc>
        <w:tc>
          <w:tcPr>
            <w:tcW w:w="1267" w:type="dxa"/>
            <w:vAlign w:val="center"/>
          </w:tcPr>
          <w:p w14:paraId="1A70C71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393719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1877B2AE" w14:textId="77777777" w:rsidTr="00BC7055">
        <w:trPr>
          <w:trHeight w:val="187"/>
          <w:jc w:val="center"/>
        </w:trPr>
        <w:tc>
          <w:tcPr>
            <w:tcW w:w="2447" w:type="dxa"/>
            <w:tcBorders>
              <w:bottom w:val="single" w:sz="4" w:space="0" w:color="auto"/>
            </w:tcBorders>
            <w:shd w:val="clear" w:color="auto" w:fill="auto"/>
          </w:tcPr>
          <w:p w14:paraId="41A2EC7D" w14:textId="77777777" w:rsidR="006340C0" w:rsidRPr="00EF5447" w:rsidRDefault="006340C0" w:rsidP="00BC7055">
            <w:pPr>
              <w:pStyle w:val="TAC"/>
            </w:pPr>
            <w:r w:rsidRPr="00EF5447">
              <w:rPr>
                <w:noProof/>
                <w:szCs w:val="18"/>
                <w:lang w:eastAsia="zh-CN"/>
              </w:rPr>
              <w:t>DC_1-3-7-28_n78</w:t>
            </w:r>
          </w:p>
        </w:tc>
        <w:tc>
          <w:tcPr>
            <w:tcW w:w="1267" w:type="dxa"/>
            <w:vAlign w:val="center"/>
          </w:tcPr>
          <w:p w14:paraId="22575E97"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0CD47EE8"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F1538A9"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7C2B95F0"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F2423A1"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.5</w:t>
            </w:r>
          </w:p>
        </w:tc>
      </w:tr>
      <w:tr w:rsidR="006340C0" w:rsidRPr="00EF5447" w14:paraId="3094CDEA" w14:textId="77777777" w:rsidTr="00BC7055">
        <w:trPr>
          <w:trHeight w:val="187"/>
          <w:jc w:val="center"/>
        </w:trPr>
        <w:tc>
          <w:tcPr>
            <w:tcW w:w="2447" w:type="dxa"/>
            <w:tcBorders>
              <w:bottom w:val="single" w:sz="4" w:space="0" w:color="auto"/>
            </w:tcBorders>
            <w:shd w:val="clear" w:color="auto" w:fill="auto"/>
          </w:tcPr>
          <w:p w14:paraId="430E72DC" w14:textId="77777777" w:rsidR="006340C0" w:rsidRPr="00EF5447" w:rsidRDefault="006340C0" w:rsidP="00BC7055">
            <w:pPr>
              <w:pStyle w:val="TAC"/>
            </w:pPr>
            <w:r w:rsidRPr="00EF5447">
              <w:rPr>
                <w:rFonts w:eastAsia="Malgun Gothic"/>
                <w:lang w:eastAsia="ko-KR"/>
              </w:rPr>
              <w:t>DC_1-3-7_n28-n78</w:t>
            </w:r>
          </w:p>
        </w:tc>
        <w:tc>
          <w:tcPr>
            <w:tcW w:w="1267" w:type="dxa"/>
            <w:vAlign w:val="center"/>
          </w:tcPr>
          <w:p w14:paraId="1C593DDD" w14:textId="77777777" w:rsidR="006340C0" w:rsidRPr="00EF5447" w:rsidRDefault="006340C0" w:rsidP="00BC7055">
            <w:pPr>
              <w:pStyle w:val="TAC"/>
              <w:rPr>
                <w:lang w:eastAsia="ja-JP"/>
              </w:rPr>
            </w:pPr>
            <w:r>
              <w:rPr>
                <w:rFonts w:cs="Arial"/>
                <w:lang w:val="fr-FR"/>
              </w:rPr>
              <w:t>0.2</w:t>
            </w:r>
          </w:p>
        </w:tc>
        <w:tc>
          <w:tcPr>
            <w:tcW w:w="1267" w:type="dxa"/>
            <w:vAlign w:val="center"/>
          </w:tcPr>
          <w:p w14:paraId="26A6F5E4"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6E3404EA" w14:textId="77777777" w:rsidR="006340C0" w:rsidRPr="00EF5447" w:rsidRDefault="006340C0" w:rsidP="00BC7055">
            <w:pPr>
              <w:pStyle w:val="TAC"/>
              <w:rPr>
                <w:lang w:eastAsia="ja-JP"/>
              </w:rPr>
            </w:pPr>
            <w:r>
              <w:rPr>
                <w:rFonts w:cs="Arial"/>
                <w:lang w:val="fr-FR"/>
              </w:rPr>
              <w:t>0.2</w:t>
            </w:r>
          </w:p>
        </w:tc>
        <w:tc>
          <w:tcPr>
            <w:tcW w:w="1267" w:type="dxa"/>
            <w:vAlign w:val="center"/>
          </w:tcPr>
          <w:p w14:paraId="5CAD8416"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07B11C3C" w14:textId="77777777" w:rsidR="006340C0" w:rsidRPr="00EF5447" w:rsidRDefault="006340C0" w:rsidP="00BC7055">
            <w:pPr>
              <w:pStyle w:val="TAC"/>
              <w:rPr>
                <w:lang w:eastAsia="ja-JP"/>
              </w:rPr>
            </w:pPr>
            <w:r>
              <w:rPr>
                <w:rFonts w:hint="eastAsia"/>
                <w:lang w:val="fr-FR" w:eastAsia="zh-CN"/>
              </w:rPr>
              <w:t>0</w:t>
            </w:r>
            <w:r>
              <w:rPr>
                <w:lang w:val="fr-FR" w:eastAsia="zh-CN"/>
              </w:rPr>
              <w:t>.5</w:t>
            </w:r>
          </w:p>
        </w:tc>
      </w:tr>
      <w:tr w:rsidR="006340C0" w:rsidRPr="00CC1E91" w14:paraId="03E174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AC529D" w14:textId="77777777" w:rsidR="006340C0" w:rsidRPr="002644C3" w:rsidRDefault="006340C0" w:rsidP="00BC7055">
            <w:pPr>
              <w:pStyle w:val="TAC"/>
            </w:pPr>
            <w:r w:rsidRPr="002644C3">
              <w:rPr>
                <w:rFonts w:cs="Arial"/>
              </w:rPr>
              <w:t>DC_1-3-7-32_n28</w:t>
            </w:r>
          </w:p>
        </w:tc>
        <w:tc>
          <w:tcPr>
            <w:tcW w:w="1267" w:type="dxa"/>
            <w:tcBorders>
              <w:left w:val="single" w:sz="4" w:space="0" w:color="auto"/>
            </w:tcBorders>
            <w:vAlign w:val="center"/>
          </w:tcPr>
          <w:p w14:paraId="08EA2B41" w14:textId="77777777" w:rsidR="006340C0" w:rsidRPr="002644C3" w:rsidRDefault="006340C0" w:rsidP="00BC7055">
            <w:pPr>
              <w:pStyle w:val="TAC"/>
              <w:rPr>
                <w:rFonts w:eastAsia="Malgun Gothic" w:cs="Arial"/>
                <w:lang w:eastAsia="ko-KR"/>
              </w:rPr>
            </w:pPr>
            <w:r>
              <w:rPr>
                <w:rFonts w:cs="Arial"/>
              </w:rPr>
              <w:t>-</w:t>
            </w:r>
          </w:p>
        </w:tc>
        <w:tc>
          <w:tcPr>
            <w:tcW w:w="1267" w:type="dxa"/>
            <w:tcBorders>
              <w:left w:val="single" w:sz="4" w:space="0" w:color="auto"/>
            </w:tcBorders>
            <w:vAlign w:val="center"/>
          </w:tcPr>
          <w:p w14:paraId="1A8A04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BD7A834"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5B5CA2F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0BE5A46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2644C3" w14:paraId="3D39B5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EF8E4" w14:textId="77777777" w:rsidR="006340C0" w:rsidRPr="002644C3" w:rsidRDefault="006340C0" w:rsidP="00BC7055">
            <w:pPr>
              <w:pStyle w:val="TAC"/>
            </w:pPr>
            <w:r>
              <w:rPr>
                <w:lang w:val="en-US"/>
              </w:rPr>
              <w:t>DC_1-3-7-32_n78</w:t>
            </w:r>
          </w:p>
        </w:tc>
        <w:tc>
          <w:tcPr>
            <w:tcW w:w="1267" w:type="dxa"/>
            <w:tcBorders>
              <w:left w:val="single" w:sz="4" w:space="0" w:color="auto"/>
            </w:tcBorders>
            <w:vAlign w:val="center"/>
          </w:tcPr>
          <w:p w14:paraId="1FAF3266" w14:textId="77777777" w:rsidR="006340C0" w:rsidRPr="002644C3" w:rsidRDefault="006340C0" w:rsidP="00BC705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F2D385E"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4D8224D" w14:textId="77777777" w:rsidR="006340C0" w:rsidRPr="002644C3" w:rsidRDefault="006340C0" w:rsidP="00BC7055">
            <w:pPr>
              <w:pStyle w:val="TAC"/>
              <w:rPr>
                <w:rFonts w:cs="Arial"/>
              </w:rPr>
            </w:pPr>
            <w:r>
              <w:rPr>
                <w:rFonts w:eastAsia="MS Mincho" w:cs="Arial"/>
                <w:lang w:val="en-US" w:eastAsia="ja-JP"/>
              </w:rPr>
              <w:t>0.3</w:t>
            </w:r>
          </w:p>
        </w:tc>
        <w:tc>
          <w:tcPr>
            <w:tcW w:w="1267" w:type="dxa"/>
            <w:vAlign w:val="center"/>
          </w:tcPr>
          <w:p w14:paraId="12A8A7A3"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3CC83"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416D6AC" w14:textId="77777777" w:rsidTr="00BC705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9F6B4B7" w14:textId="77777777" w:rsidR="006340C0" w:rsidRDefault="006340C0" w:rsidP="00BC705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87FD029"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17C2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4B40B"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BD5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E32F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453E1D8" w14:textId="77777777" w:rsidTr="00BC7055">
        <w:trPr>
          <w:trHeight w:val="187"/>
          <w:jc w:val="center"/>
        </w:trPr>
        <w:tc>
          <w:tcPr>
            <w:tcW w:w="2447" w:type="dxa"/>
            <w:tcBorders>
              <w:top w:val="single" w:sz="4" w:space="0" w:color="auto"/>
              <w:bottom w:val="single" w:sz="4" w:space="0" w:color="auto"/>
            </w:tcBorders>
            <w:shd w:val="clear" w:color="auto" w:fill="auto"/>
          </w:tcPr>
          <w:p w14:paraId="0B365842" w14:textId="77777777" w:rsidR="006340C0" w:rsidRPr="00EF5447" w:rsidRDefault="006340C0" w:rsidP="00BC7055">
            <w:pPr>
              <w:pStyle w:val="TAC"/>
            </w:pPr>
            <w:r w:rsidRPr="00EF5447">
              <w:rPr>
                <w:lang w:eastAsia="sv-SE"/>
              </w:rPr>
              <w:t>DC_1-3-7-40_n78</w:t>
            </w:r>
          </w:p>
        </w:tc>
        <w:tc>
          <w:tcPr>
            <w:tcW w:w="1267" w:type="dxa"/>
            <w:vAlign w:val="center"/>
          </w:tcPr>
          <w:p w14:paraId="3EE4924D" w14:textId="77777777" w:rsidR="006340C0" w:rsidRPr="00EF5447" w:rsidRDefault="006340C0" w:rsidP="00BC7055">
            <w:pPr>
              <w:pStyle w:val="TAC"/>
              <w:rPr>
                <w:rFonts w:eastAsia="Malgun Gothic"/>
                <w:lang w:eastAsia="ko-KR"/>
              </w:rPr>
            </w:pPr>
            <w:r>
              <w:rPr>
                <w:rFonts w:eastAsia="Malgun Gothic"/>
                <w:lang w:eastAsia="ko-KR"/>
              </w:rPr>
              <w:t>0.2</w:t>
            </w:r>
          </w:p>
        </w:tc>
        <w:tc>
          <w:tcPr>
            <w:tcW w:w="1267" w:type="dxa"/>
            <w:vAlign w:val="center"/>
          </w:tcPr>
          <w:p w14:paraId="61CD61E5"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1F318ACD"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4AA69092" w14:textId="77777777" w:rsidR="006340C0" w:rsidRPr="00EF5447" w:rsidRDefault="006340C0" w:rsidP="00BC705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305106C" w14:textId="77777777" w:rsidR="006340C0" w:rsidRPr="00EF5447" w:rsidRDefault="006340C0" w:rsidP="00BC7055">
            <w:pPr>
              <w:pStyle w:val="TAC"/>
              <w:rPr>
                <w:rFonts w:eastAsia="Malgun Gothic"/>
                <w:lang w:eastAsia="ko-KR"/>
              </w:rPr>
            </w:pPr>
            <w:r w:rsidRPr="00EF5447">
              <w:rPr>
                <w:lang w:eastAsia="zh-CN"/>
              </w:rPr>
              <w:t>0.5</w:t>
            </w:r>
            <w:r w:rsidRPr="00EF5447">
              <w:rPr>
                <w:vertAlign w:val="superscript"/>
                <w:lang w:eastAsia="zh-CN"/>
              </w:rPr>
              <w:t>5</w:t>
            </w:r>
          </w:p>
        </w:tc>
      </w:tr>
      <w:tr w:rsidR="006340C0" w:rsidRPr="00EF5447" w14:paraId="75586B45" w14:textId="77777777" w:rsidTr="00BC7055">
        <w:trPr>
          <w:trHeight w:val="187"/>
          <w:jc w:val="center"/>
        </w:trPr>
        <w:tc>
          <w:tcPr>
            <w:tcW w:w="2447" w:type="dxa"/>
            <w:tcBorders>
              <w:top w:val="single" w:sz="4" w:space="0" w:color="auto"/>
              <w:bottom w:val="single" w:sz="4" w:space="0" w:color="auto"/>
            </w:tcBorders>
            <w:shd w:val="clear" w:color="auto" w:fill="auto"/>
          </w:tcPr>
          <w:p w14:paraId="410BD071" w14:textId="77777777" w:rsidR="006340C0" w:rsidRDefault="006340C0" w:rsidP="00BC7055">
            <w:pPr>
              <w:pStyle w:val="TAC"/>
              <w:rPr>
                <w:lang w:eastAsia="sv-SE"/>
              </w:rPr>
            </w:pPr>
            <w:r w:rsidRPr="00470EA5">
              <w:rPr>
                <w:rFonts w:eastAsiaTheme="minorEastAsia"/>
                <w:lang w:eastAsia="sv-SE"/>
              </w:rPr>
              <w:t>DC_1-3-7_n40-n77</w:t>
            </w:r>
          </w:p>
          <w:p w14:paraId="7D4868FF" w14:textId="77777777" w:rsidR="006340C0" w:rsidRPr="00EF5447" w:rsidRDefault="006340C0" w:rsidP="00BC7055">
            <w:pPr>
              <w:pStyle w:val="TAC"/>
              <w:rPr>
                <w:lang w:eastAsia="sv-SE"/>
              </w:rPr>
            </w:pPr>
            <w:r>
              <w:rPr>
                <w:lang w:eastAsia="sv-SE"/>
              </w:rPr>
              <w:t>DC_1-3-7-7_n40-n77</w:t>
            </w:r>
          </w:p>
        </w:tc>
        <w:tc>
          <w:tcPr>
            <w:tcW w:w="1267" w:type="dxa"/>
            <w:vAlign w:val="center"/>
          </w:tcPr>
          <w:p w14:paraId="5DF0F8B2" w14:textId="77777777" w:rsidR="006340C0" w:rsidRPr="00470EA5" w:rsidRDefault="006340C0" w:rsidP="00BC7055">
            <w:pPr>
              <w:pStyle w:val="TAC"/>
              <w:rPr>
                <w:rFonts w:eastAsiaTheme="minorEastAsia"/>
                <w:lang w:eastAsia="sv-SE"/>
              </w:rPr>
            </w:pPr>
            <w:r w:rsidRPr="00470EA5">
              <w:rPr>
                <w:lang w:eastAsia="sv-SE"/>
              </w:rPr>
              <w:t>-</w:t>
            </w:r>
          </w:p>
        </w:tc>
        <w:tc>
          <w:tcPr>
            <w:tcW w:w="1267" w:type="dxa"/>
            <w:vAlign w:val="center"/>
          </w:tcPr>
          <w:p w14:paraId="00819A76" w14:textId="77777777" w:rsidR="006340C0" w:rsidRDefault="006340C0" w:rsidP="00BC7055">
            <w:pPr>
              <w:pStyle w:val="TAC"/>
              <w:rPr>
                <w:lang w:eastAsia="sv-SE"/>
              </w:rPr>
            </w:pPr>
            <w:r w:rsidRPr="00470EA5">
              <w:rPr>
                <w:lang w:eastAsia="sv-SE"/>
              </w:rPr>
              <w:t>-</w:t>
            </w:r>
          </w:p>
        </w:tc>
        <w:tc>
          <w:tcPr>
            <w:tcW w:w="1268" w:type="dxa"/>
            <w:vAlign w:val="center"/>
          </w:tcPr>
          <w:p w14:paraId="070F5386" w14:textId="77777777" w:rsidR="006340C0" w:rsidRPr="00470EA5" w:rsidRDefault="006340C0" w:rsidP="00BC7055">
            <w:pPr>
              <w:pStyle w:val="TAC"/>
              <w:rPr>
                <w:rFonts w:eastAsiaTheme="minorEastAsia"/>
                <w:lang w:eastAsia="sv-SE"/>
              </w:rPr>
            </w:pPr>
            <w:r w:rsidRPr="00470EA5">
              <w:rPr>
                <w:lang w:eastAsia="sv-SE"/>
              </w:rPr>
              <w:t>0.3</w:t>
            </w:r>
          </w:p>
        </w:tc>
        <w:tc>
          <w:tcPr>
            <w:tcW w:w="1267" w:type="dxa"/>
            <w:vAlign w:val="center"/>
          </w:tcPr>
          <w:p w14:paraId="7203E710" w14:textId="77777777" w:rsidR="006340C0" w:rsidRPr="00EF5447" w:rsidRDefault="006340C0" w:rsidP="00BC7055">
            <w:pPr>
              <w:pStyle w:val="TAC"/>
              <w:rPr>
                <w:lang w:eastAsia="sv-SE"/>
              </w:rPr>
            </w:pPr>
            <w:r w:rsidRPr="00470EA5">
              <w:rPr>
                <w:lang w:eastAsia="sv-SE"/>
              </w:rPr>
              <w:t>0.8</w:t>
            </w:r>
          </w:p>
        </w:tc>
        <w:tc>
          <w:tcPr>
            <w:tcW w:w="1268" w:type="dxa"/>
            <w:vAlign w:val="center"/>
          </w:tcPr>
          <w:p w14:paraId="1AC43CAD" w14:textId="77777777" w:rsidR="006340C0" w:rsidRPr="00EF5447" w:rsidRDefault="006340C0" w:rsidP="00BC7055">
            <w:pPr>
              <w:pStyle w:val="TAC"/>
              <w:rPr>
                <w:lang w:eastAsia="zh-CN"/>
              </w:rPr>
            </w:pPr>
            <w:r w:rsidRPr="00D74D67">
              <w:rPr>
                <w:rFonts w:hint="eastAsia"/>
                <w:lang w:val="fr-FR"/>
              </w:rPr>
              <w:t>0</w:t>
            </w:r>
            <w:r w:rsidRPr="00D74D67">
              <w:rPr>
                <w:lang w:val="fr-FR"/>
              </w:rPr>
              <w:t>.5</w:t>
            </w:r>
          </w:p>
        </w:tc>
      </w:tr>
      <w:tr w:rsidR="006340C0" w:rsidRPr="00EF5447" w14:paraId="1D43384B" w14:textId="77777777" w:rsidTr="00BC7055">
        <w:trPr>
          <w:trHeight w:val="187"/>
          <w:jc w:val="center"/>
        </w:trPr>
        <w:tc>
          <w:tcPr>
            <w:tcW w:w="2447" w:type="dxa"/>
            <w:tcBorders>
              <w:top w:val="single" w:sz="4" w:space="0" w:color="auto"/>
              <w:bottom w:val="single" w:sz="4" w:space="0" w:color="auto"/>
            </w:tcBorders>
            <w:shd w:val="clear" w:color="auto" w:fill="auto"/>
          </w:tcPr>
          <w:p w14:paraId="5C183FA2" w14:textId="77777777" w:rsidR="006340C0" w:rsidRPr="00EF5447" w:rsidRDefault="006340C0" w:rsidP="00BC7055">
            <w:pPr>
              <w:pStyle w:val="TAC"/>
            </w:pPr>
            <w:r w:rsidRPr="00EF5447">
              <w:rPr>
                <w:lang w:eastAsia="ko-KR"/>
              </w:rPr>
              <w:t>DC_1-3-7_n40-n78</w:t>
            </w:r>
          </w:p>
        </w:tc>
        <w:tc>
          <w:tcPr>
            <w:tcW w:w="1267" w:type="dxa"/>
            <w:vAlign w:val="center"/>
          </w:tcPr>
          <w:p w14:paraId="294E1693" w14:textId="77777777" w:rsidR="006340C0" w:rsidRPr="00EF5447" w:rsidRDefault="006340C0" w:rsidP="00BC7055">
            <w:pPr>
              <w:pStyle w:val="TAC"/>
              <w:rPr>
                <w:rFonts w:cs="Arial"/>
                <w:lang w:eastAsia="ko-KR"/>
              </w:rPr>
            </w:pPr>
            <w:r>
              <w:t>-</w:t>
            </w:r>
          </w:p>
        </w:tc>
        <w:tc>
          <w:tcPr>
            <w:tcW w:w="1267" w:type="dxa"/>
            <w:vAlign w:val="center"/>
          </w:tcPr>
          <w:p w14:paraId="33C4CE62" w14:textId="77777777" w:rsidR="006340C0" w:rsidRPr="00EF5447" w:rsidRDefault="006340C0" w:rsidP="00BC7055">
            <w:pPr>
              <w:pStyle w:val="TAC"/>
              <w:rPr>
                <w:rFonts w:cs="Arial"/>
                <w:lang w:eastAsia="zh-CN"/>
              </w:rPr>
            </w:pPr>
            <w:r>
              <w:rPr>
                <w:rFonts w:cs="Arial" w:hint="eastAsia"/>
                <w:lang w:eastAsia="zh-CN"/>
              </w:rPr>
              <w:t>-</w:t>
            </w:r>
          </w:p>
        </w:tc>
        <w:tc>
          <w:tcPr>
            <w:tcW w:w="1268" w:type="dxa"/>
            <w:vAlign w:val="center"/>
          </w:tcPr>
          <w:p w14:paraId="202E5C4C" w14:textId="77777777" w:rsidR="006340C0" w:rsidRPr="00EF5447" w:rsidRDefault="006340C0" w:rsidP="00BC7055">
            <w:pPr>
              <w:pStyle w:val="TAC"/>
              <w:rPr>
                <w:rFonts w:cs="Arial"/>
                <w:lang w:eastAsia="ko-KR"/>
              </w:rPr>
            </w:pPr>
            <w:r w:rsidRPr="00EF5447">
              <w:rPr>
                <w:rFonts w:cs="Arial"/>
                <w:szCs w:val="18"/>
                <w:lang w:eastAsia="ja-JP"/>
              </w:rPr>
              <w:t>0.3</w:t>
            </w:r>
          </w:p>
        </w:tc>
        <w:tc>
          <w:tcPr>
            <w:tcW w:w="1267" w:type="dxa"/>
            <w:vAlign w:val="center"/>
          </w:tcPr>
          <w:p w14:paraId="2D97892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29758A3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478ECB4" w14:textId="77777777" w:rsidTr="00BC7055">
        <w:trPr>
          <w:trHeight w:val="187"/>
          <w:jc w:val="center"/>
        </w:trPr>
        <w:tc>
          <w:tcPr>
            <w:tcW w:w="2447" w:type="dxa"/>
            <w:tcBorders>
              <w:top w:val="single" w:sz="4" w:space="0" w:color="auto"/>
              <w:bottom w:val="single" w:sz="4" w:space="0" w:color="auto"/>
            </w:tcBorders>
            <w:shd w:val="clear" w:color="auto" w:fill="auto"/>
          </w:tcPr>
          <w:p w14:paraId="36D35B74" w14:textId="77777777" w:rsidR="006340C0" w:rsidRPr="00EF5447" w:rsidRDefault="006340C0" w:rsidP="00BC7055">
            <w:pPr>
              <w:pStyle w:val="TAC"/>
              <w:rPr>
                <w:lang w:eastAsia="ko-KR"/>
              </w:rPr>
            </w:pPr>
            <w:r w:rsidRPr="00FD3A85">
              <w:rPr>
                <w:rFonts w:cs="Arial"/>
                <w:lang w:eastAsia="ja-JP"/>
              </w:rPr>
              <w:t>DC_1-3-7_n75-n78</w:t>
            </w:r>
          </w:p>
        </w:tc>
        <w:tc>
          <w:tcPr>
            <w:tcW w:w="1267" w:type="dxa"/>
            <w:vAlign w:val="center"/>
          </w:tcPr>
          <w:p w14:paraId="6568528C" w14:textId="77777777" w:rsidR="006340C0" w:rsidRDefault="006340C0" w:rsidP="00BC7055">
            <w:pPr>
              <w:pStyle w:val="TAC"/>
              <w:rPr>
                <w:lang w:eastAsia="ko-KR"/>
              </w:rPr>
            </w:pPr>
            <w:r>
              <w:rPr>
                <w:rFonts w:hint="eastAsia"/>
                <w:lang w:eastAsia="ko-KR"/>
              </w:rPr>
              <w:t>0.3</w:t>
            </w:r>
          </w:p>
        </w:tc>
        <w:tc>
          <w:tcPr>
            <w:tcW w:w="1267" w:type="dxa"/>
            <w:vAlign w:val="center"/>
          </w:tcPr>
          <w:p w14:paraId="6E33A3CB" w14:textId="77777777" w:rsidR="006340C0" w:rsidRDefault="006340C0" w:rsidP="00BC7055">
            <w:pPr>
              <w:pStyle w:val="TAC"/>
              <w:rPr>
                <w:rFonts w:cs="Arial"/>
                <w:lang w:eastAsia="ko-KR"/>
              </w:rPr>
            </w:pPr>
            <w:r>
              <w:rPr>
                <w:rFonts w:cs="Arial" w:hint="eastAsia"/>
                <w:lang w:eastAsia="ko-KR"/>
              </w:rPr>
              <w:t>0.3</w:t>
            </w:r>
          </w:p>
        </w:tc>
        <w:tc>
          <w:tcPr>
            <w:tcW w:w="1268" w:type="dxa"/>
            <w:vAlign w:val="center"/>
          </w:tcPr>
          <w:p w14:paraId="4E1F81E8" w14:textId="77777777" w:rsidR="006340C0" w:rsidRPr="00EF5447" w:rsidRDefault="006340C0" w:rsidP="00BC7055">
            <w:pPr>
              <w:pStyle w:val="TAC"/>
              <w:rPr>
                <w:rFonts w:cs="Arial"/>
                <w:szCs w:val="18"/>
                <w:lang w:eastAsia="ko-KR"/>
              </w:rPr>
            </w:pPr>
            <w:r>
              <w:rPr>
                <w:rFonts w:cs="Arial" w:hint="eastAsia"/>
                <w:szCs w:val="18"/>
                <w:lang w:eastAsia="ko-KR"/>
              </w:rPr>
              <w:t>0.3</w:t>
            </w:r>
          </w:p>
        </w:tc>
        <w:tc>
          <w:tcPr>
            <w:tcW w:w="1267" w:type="dxa"/>
            <w:vAlign w:val="center"/>
          </w:tcPr>
          <w:p w14:paraId="29C76F22" w14:textId="77777777" w:rsidR="006340C0" w:rsidRDefault="006340C0" w:rsidP="00BC7055">
            <w:pPr>
              <w:pStyle w:val="TAC"/>
              <w:rPr>
                <w:rFonts w:cs="Arial"/>
                <w:lang w:eastAsia="ko-KR"/>
              </w:rPr>
            </w:pPr>
            <w:r>
              <w:rPr>
                <w:rFonts w:cs="Arial" w:hint="eastAsia"/>
                <w:lang w:eastAsia="ko-KR"/>
              </w:rPr>
              <w:t>-</w:t>
            </w:r>
          </w:p>
        </w:tc>
        <w:tc>
          <w:tcPr>
            <w:tcW w:w="1268" w:type="dxa"/>
            <w:vAlign w:val="center"/>
          </w:tcPr>
          <w:p w14:paraId="62FF3AA0" w14:textId="77777777" w:rsidR="006340C0" w:rsidRDefault="006340C0" w:rsidP="00BC7055">
            <w:pPr>
              <w:pStyle w:val="TAC"/>
              <w:rPr>
                <w:rFonts w:cs="Arial"/>
                <w:lang w:eastAsia="ko-KR"/>
              </w:rPr>
            </w:pPr>
            <w:r>
              <w:rPr>
                <w:rFonts w:cs="Arial" w:hint="eastAsia"/>
                <w:lang w:eastAsia="ko-KR"/>
              </w:rPr>
              <w:t>0.5</w:t>
            </w:r>
          </w:p>
        </w:tc>
      </w:tr>
      <w:tr w:rsidR="006340C0" w14:paraId="24D50ED3" w14:textId="77777777" w:rsidTr="00BC7055">
        <w:trPr>
          <w:trHeight w:val="187"/>
          <w:jc w:val="center"/>
        </w:trPr>
        <w:tc>
          <w:tcPr>
            <w:tcW w:w="2447" w:type="dxa"/>
            <w:tcBorders>
              <w:top w:val="single" w:sz="4" w:space="0" w:color="auto"/>
              <w:bottom w:val="single" w:sz="4" w:space="0" w:color="auto"/>
            </w:tcBorders>
            <w:shd w:val="clear" w:color="auto" w:fill="auto"/>
          </w:tcPr>
          <w:p w14:paraId="5E1DBAC3" w14:textId="77777777" w:rsidR="006340C0" w:rsidRPr="00FD3A85" w:rsidRDefault="006340C0" w:rsidP="00BC7055">
            <w:pPr>
              <w:pStyle w:val="TAC"/>
              <w:rPr>
                <w:rFonts w:cs="Arial"/>
                <w:lang w:eastAsia="ja-JP"/>
              </w:rPr>
            </w:pPr>
            <w:r>
              <w:rPr>
                <w:rFonts w:cs="Arial"/>
                <w:lang w:eastAsia="ja-JP"/>
              </w:rPr>
              <w:t>DC_1-3-7_n78-n105</w:t>
            </w:r>
          </w:p>
        </w:tc>
        <w:tc>
          <w:tcPr>
            <w:tcW w:w="1267" w:type="dxa"/>
            <w:vAlign w:val="center"/>
          </w:tcPr>
          <w:p w14:paraId="3592B0F8" w14:textId="77777777" w:rsidR="006340C0" w:rsidRDefault="006340C0" w:rsidP="00BC7055">
            <w:pPr>
              <w:pStyle w:val="TAC"/>
              <w:rPr>
                <w:lang w:eastAsia="ko-KR"/>
              </w:rPr>
            </w:pPr>
            <w:r>
              <w:rPr>
                <w:lang w:eastAsia="ko-KR"/>
              </w:rPr>
              <w:t>0.6</w:t>
            </w:r>
          </w:p>
        </w:tc>
        <w:tc>
          <w:tcPr>
            <w:tcW w:w="1267" w:type="dxa"/>
            <w:vAlign w:val="center"/>
          </w:tcPr>
          <w:p w14:paraId="579BE3AC" w14:textId="77777777" w:rsidR="006340C0" w:rsidRDefault="006340C0" w:rsidP="00BC7055">
            <w:pPr>
              <w:pStyle w:val="TAC"/>
              <w:rPr>
                <w:rFonts w:cs="Arial"/>
                <w:lang w:eastAsia="ko-KR"/>
              </w:rPr>
            </w:pPr>
            <w:r>
              <w:rPr>
                <w:rFonts w:cs="Arial"/>
                <w:lang w:eastAsia="ko-KR"/>
              </w:rPr>
              <w:t>0.6</w:t>
            </w:r>
          </w:p>
        </w:tc>
        <w:tc>
          <w:tcPr>
            <w:tcW w:w="1268" w:type="dxa"/>
            <w:vAlign w:val="center"/>
          </w:tcPr>
          <w:p w14:paraId="127A2590" w14:textId="77777777" w:rsidR="006340C0" w:rsidRDefault="006340C0" w:rsidP="00BC7055">
            <w:pPr>
              <w:pStyle w:val="TAC"/>
              <w:rPr>
                <w:rFonts w:cs="Arial"/>
                <w:szCs w:val="18"/>
                <w:lang w:eastAsia="ko-KR"/>
              </w:rPr>
            </w:pPr>
            <w:r>
              <w:rPr>
                <w:rFonts w:cs="Arial"/>
                <w:szCs w:val="18"/>
                <w:lang w:eastAsia="ko-KR"/>
              </w:rPr>
              <w:t>0.3</w:t>
            </w:r>
          </w:p>
        </w:tc>
        <w:tc>
          <w:tcPr>
            <w:tcW w:w="1267" w:type="dxa"/>
            <w:vAlign w:val="center"/>
          </w:tcPr>
          <w:p w14:paraId="72FFC440" w14:textId="77777777" w:rsidR="006340C0" w:rsidRDefault="006340C0" w:rsidP="00BC7055">
            <w:pPr>
              <w:pStyle w:val="TAC"/>
              <w:rPr>
                <w:rFonts w:cs="Arial"/>
                <w:lang w:eastAsia="ko-KR"/>
              </w:rPr>
            </w:pPr>
            <w:r>
              <w:rPr>
                <w:rFonts w:cs="Arial"/>
                <w:lang w:eastAsia="ko-KR"/>
              </w:rPr>
              <w:t>0.5</w:t>
            </w:r>
          </w:p>
        </w:tc>
        <w:tc>
          <w:tcPr>
            <w:tcW w:w="1268" w:type="dxa"/>
            <w:vAlign w:val="center"/>
          </w:tcPr>
          <w:p w14:paraId="5918BB44" w14:textId="77777777" w:rsidR="006340C0" w:rsidRDefault="006340C0" w:rsidP="00BC7055">
            <w:pPr>
              <w:pStyle w:val="TAC"/>
              <w:rPr>
                <w:rFonts w:cs="Arial"/>
                <w:lang w:eastAsia="ko-KR"/>
              </w:rPr>
            </w:pPr>
            <w:r>
              <w:rPr>
                <w:rFonts w:cs="Arial"/>
                <w:lang w:eastAsia="ko-KR"/>
              </w:rPr>
              <w:t>0.3</w:t>
            </w:r>
          </w:p>
        </w:tc>
      </w:tr>
      <w:tr w:rsidR="006340C0" w:rsidRPr="00EF5447" w14:paraId="664E60F8" w14:textId="77777777" w:rsidTr="00BC7055">
        <w:trPr>
          <w:trHeight w:val="187"/>
          <w:jc w:val="center"/>
        </w:trPr>
        <w:tc>
          <w:tcPr>
            <w:tcW w:w="2447" w:type="dxa"/>
            <w:tcBorders>
              <w:top w:val="single" w:sz="4" w:space="0" w:color="auto"/>
              <w:bottom w:val="single" w:sz="4" w:space="0" w:color="auto"/>
            </w:tcBorders>
            <w:shd w:val="clear" w:color="auto" w:fill="auto"/>
          </w:tcPr>
          <w:p w14:paraId="1CA67671" w14:textId="77777777" w:rsidR="006340C0" w:rsidRPr="00EF5447" w:rsidRDefault="006340C0" w:rsidP="00BC7055">
            <w:pPr>
              <w:pStyle w:val="TAC"/>
            </w:pPr>
            <w:r w:rsidRPr="0073008D">
              <w:t>DC_1-3-8-11_n28</w:t>
            </w:r>
          </w:p>
        </w:tc>
        <w:tc>
          <w:tcPr>
            <w:tcW w:w="1267" w:type="dxa"/>
            <w:vAlign w:val="center"/>
          </w:tcPr>
          <w:p w14:paraId="391A92F6" w14:textId="77777777" w:rsidR="006340C0" w:rsidRPr="00EF5447" w:rsidRDefault="006340C0" w:rsidP="00BC7055">
            <w:pPr>
              <w:pStyle w:val="TAC"/>
            </w:pPr>
            <w:r>
              <w:rPr>
                <w:rFonts w:eastAsia="Malgun Gothic" w:cs="Arial"/>
                <w:lang w:eastAsia="ko-KR"/>
              </w:rPr>
              <w:t>-</w:t>
            </w:r>
          </w:p>
        </w:tc>
        <w:tc>
          <w:tcPr>
            <w:tcW w:w="1267" w:type="dxa"/>
            <w:vAlign w:val="center"/>
          </w:tcPr>
          <w:p w14:paraId="4B84ACE6"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vAlign w:val="center"/>
          </w:tcPr>
          <w:p w14:paraId="3BE9E2F9"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vAlign w:val="center"/>
          </w:tcPr>
          <w:p w14:paraId="16B5481F"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vAlign w:val="center"/>
          </w:tcPr>
          <w:p w14:paraId="439C82B0"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1E3B8A2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AEB6C" w14:textId="77777777" w:rsidR="006340C0" w:rsidRPr="00EF5447" w:rsidRDefault="006340C0" w:rsidP="00BC7055">
            <w:pPr>
              <w:pStyle w:val="TAC"/>
            </w:pPr>
            <w:r w:rsidRPr="00DE22B3">
              <w:t>DC_1-3-8-11_n77</w:t>
            </w:r>
          </w:p>
        </w:tc>
        <w:tc>
          <w:tcPr>
            <w:tcW w:w="1267" w:type="dxa"/>
            <w:tcBorders>
              <w:left w:val="single" w:sz="4" w:space="0" w:color="auto"/>
            </w:tcBorders>
            <w:vAlign w:val="center"/>
          </w:tcPr>
          <w:p w14:paraId="3A568C90" w14:textId="77777777" w:rsidR="006340C0" w:rsidRPr="00EA523F"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55B53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BA2BB8C" w14:textId="77777777" w:rsidR="006340C0" w:rsidRPr="00EA523F" w:rsidRDefault="006340C0" w:rsidP="00BC705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D01AE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4989FE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2C65B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30ED23" w14:textId="77777777" w:rsidR="006340C0" w:rsidRPr="00EF5447" w:rsidRDefault="006340C0" w:rsidP="00BC7055">
            <w:pPr>
              <w:pStyle w:val="TAC"/>
            </w:pPr>
            <w:r>
              <w:t>DC_1-3-8-</w:t>
            </w:r>
            <w:r>
              <w:rPr>
                <w:lang w:val="en-US"/>
              </w:rPr>
              <w:t>20</w:t>
            </w:r>
            <w:r>
              <w:t>_n78</w:t>
            </w:r>
          </w:p>
        </w:tc>
        <w:tc>
          <w:tcPr>
            <w:tcW w:w="1267" w:type="dxa"/>
            <w:tcBorders>
              <w:left w:val="single" w:sz="4" w:space="0" w:color="auto"/>
            </w:tcBorders>
            <w:vAlign w:val="center"/>
          </w:tcPr>
          <w:p w14:paraId="09063D2C"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F65725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E1282A"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vAlign w:val="center"/>
          </w:tcPr>
          <w:p w14:paraId="35CE8696"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F0DEC3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31E84EB" w14:textId="77777777" w:rsidTr="00BC7055">
        <w:trPr>
          <w:trHeight w:val="187"/>
          <w:jc w:val="center"/>
        </w:trPr>
        <w:tc>
          <w:tcPr>
            <w:tcW w:w="2447" w:type="dxa"/>
            <w:tcBorders>
              <w:top w:val="single" w:sz="4" w:space="0" w:color="auto"/>
              <w:bottom w:val="single" w:sz="4" w:space="0" w:color="auto"/>
            </w:tcBorders>
            <w:shd w:val="clear" w:color="auto" w:fill="auto"/>
          </w:tcPr>
          <w:p w14:paraId="1646952B" w14:textId="77777777" w:rsidR="006340C0" w:rsidRPr="00EF5447" w:rsidRDefault="006340C0" w:rsidP="00BC7055">
            <w:pPr>
              <w:pStyle w:val="TAC"/>
            </w:pPr>
            <w:r w:rsidRPr="00EF5447">
              <w:t>DC_1-3-8_n28-n77</w:t>
            </w:r>
          </w:p>
        </w:tc>
        <w:tc>
          <w:tcPr>
            <w:tcW w:w="1267" w:type="dxa"/>
            <w:vAlign w:val="center"/>
          </w:tcPr>
          <w:p w14:paraId="2CD53FE1"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0C00697E"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6DBB695"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35F82142" w14:textId="77777777" w:rsidR="006340C0" w:rsidRPr="00EF5447" w:rsidRDefault="006340C0" w:rsidP="00BC7055">
            <w:pPr>
              <w:pStyle w:val="TAC"/>
              <w:rPr>
                <w:rFonts w:cs="Arial"/>
                <w:lang w:eastAsia="ko-KR"/>
              </w:rPr>
            </w:pPr>
            <w:r>
              <w:rPr>
                <w:rFonts w:cs="Arial"/>
                <w:lang w:eastAsia="zh-CN"/>
              </w:rPr>
              <w:t>0.2</w:t>
            </w:r>
          </w:p>
        </w:tc>
        <w:tc>
          <w:tcPr>
            <w:tcW w:w="1268" w:type="dxa"/>
            <w:vAlign w:val="center"/>
          </w:tcPr>
          <w:p w14:paraId="0B20C47C"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.5</w:t>
            </w:r>
          </w:p>
        </w:tc>
      </w:tr>
      <w:tr w:rsidR="006340C0" w14:paraId="069BAC1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DE3DE" w14:textId="77777777" w:rsidR="006340C0" w:rsidRPr="00EF5447" w:rsidRDefault="006340C0" w:rsidP="00BC705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F7B93D8"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2E387EF" w14:textId="77777777" w:rsidR="006340C0" w:rsidRDefault="006340C0" w:rsidP="00BC705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293B9"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9E704" w14:textId="77777777" w:rsidR="006340C0" w:rsidRDefault="006340C0" w:rsidP="00BC705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50E2" w14:textId="77777777" w:rsidR="006340C0" w:rsidRDefault="006340C0" w:rsidP="00BC7055">
            <w:pPr>
              <w:pStyle w:val="TAC"/>
              <w:rPr>
                <w:u w:val="single"/>
                <w:lang w:eastAsia="zh-CN"/>
              </w:rPr>
            </w:pPr>
            <w:r>
              <w:rPr>
                <w:rFonts w:cs="Arial" w:hint="eastAsia"/>
                <w:lang w:eastAsia="zh-CN"/>
              </w:rPr>
              <w:t>0</w:t>
            </w:r>
            <w:r>
              <w:rPr>
                <w:rFonts w:cs="Arial"/>
                <w:lang w:eastAsia="zh-CN"/>
              </w:rPr>
              <w:t>.5</w:t>
            </w:r>
          </w:p>
        </w:tc>
      </w:tr>
      <w:tr w:rsidR="006340C0" w14:paraId="646A15A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4EA56" w14:textId="77777777" w:rsidR="006340C0" w:rsidRDefault="006340C0" w:rsidP="00BC705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C3E96C5"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2ADFE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B8C30"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DD1F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E05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815537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CE3E7A" w14:textId="77777777" w:rsidR="006340C0" w:rsidRPr="00EF5447" w:rsidRDefault="006340C0" w:rsidP="00BC705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73FA3BE"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79663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27284"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0106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3746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9CB9C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7B23" w14:textId="77777777" w:rsidR="006340C0" w:rsidRPr="00EF5447" w:rsidRDefault="006340C0" w:rsidP="00BC705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FF0C54E" w14:textId="77777777" w:rsidR="006340C0" w:rsidRDefault="006340C0" w:rsidP="00BC705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2CE282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6A8A6" w14:textId="77777777" w:rsidR="006340C0" w:rsidRDefault="006340C0" w:rsidP="00BC705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0AB4B" w14:textId="77777777" w:rsidR="006340C0" w:rsidRDefault="006340C0" w:rsidP="00BC705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83590" w14:textId="77777777" w:rsidR="006340C0" w:rsidRDefault="006340C0" w:rsidP="00BC7055">
            <w:pPr>
              <w:pStyle w:val="TAC"/>
              <w:rPr>
                <w:rFonts w:cs="Arial"/>
                <w:lang w:eastAsia="zh-CN"/>
              </w:rPr>
            </w:pPr>
            <w:r w:rsidRPr="00EF5447">
              <w:rPr>
                <w:lang w:eastAsia="zh-CN"/>
              </w:rPr>
              <w:t>0.5</w:t>
            </w:r>
            <w:r w:rsidRPr="00EF5447">
              <w:rPr>
                <w:vertAlign w:val="superscript"/>
                <w:lang w:eastAsia="zh-CN"/>
              </w:rPr>
              <w:t>5</w:t>
            </w:r>
          </w:p>
        </w:tc>
      </w:tr>
      <w:tr w:rsidR="006340C0" w:rsidRPr="00CC1E91" w14:paraId="1E030FAE" w14:textId="77777777" w:rsidTr="00BC7055">
        <w:trPr>
          <w:trHeight w:val="187"/>
          <w:jc w:val="center"/>
        </w:trPr>
        <w:tc>
          <w:tcPr>
            <w:tcW w:w="2447" w:type="dxa"/>
            <w:tcBorders>
              <w:bottom w:val="single" w:sz="4" w:space="0" w:color="auto"/>
            </w:tcBorders>
            <w:shd w:val="clear" w:color="auto" w:fill="auto"/>
          </w:tcPr>
          <w:p w14:paraId="63425CE9" w14:textId="77777777" w:rsidR="006340C0" w:rsidRPr="00EF5447" w:rsidRDefault="006340C0" w:rsidP="00BC7055">
            <w:pPr>
              <w:pStyle w:val="TAC"/>
            </w:pPr>
            <w:r w:rsidRPr="00EF5447">
              <w:t>DC_1-3-8-42_n77</w:t>
            </w:r>
          </w:p>
        </w:tc>
        <w:tc>
          <w:tcPr>
            <w:tcW w:w="1267" w:type="dxa"/>
            <w:vAlign w:val="center"/>
          </w:tcPr>
          <w:p w14:paraId="03F3489D" w14:textId="77777777" w:rsidR="006340C0" w:rsidRPr="00EF5447" w:rsidRDefault="006340C0" w:rsidP="00BC7055">
            <w:pPr>
              <w:pStyle w:val="TAC"/>
              <w:rPr>
                <w:rFonts w:eastAsia="Malgun Gothic" w:cs="Arial"/>
                <w:lang w:eastAsia="ko-KR"/>
              </w:rPr>
            </w:pPr>
            <w:r>
              <w:rPr>
                <w:rFonts w:eastAsia="Calibri" w:cs="Arial"/>
                <w:szCs w:val="18"/>
              </w:rPr>
              <w:t>0.2</w:t>
            </w:r>
          </w:p>
        </w:tc>
        <w:tc>
          <w:tcPr>
            <w:tcW w:w="1267" w:type="dxa"/>
            <w:vAlign w:val="center"/>
          </w:tcPr>
          <w:p w14:paraId="27356D1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7A65B07" w14:textId="77777777" w:rsidR="006340C0" w:rsidRPr="00EF5447" w:rsidRDefault="006340C0" w:rsidP="00BC7055">
            <w:pPr>
              <w:pStyle w:val="TAC"/>
              <w:rPr>
                <w:rFonts w:eastAsia="Malgun Gothic" w:cs="Arial"/>
                <w:lang w:eastAsia="ko-KR"/>
              </w:rPr>
            </w:pPr>
            <w:r w:rsidRPr="00EF5447">
              <w:rPr>
                <w:rFonts w:eastAsia="Calibri" w:cs="Arial"/>
                <w:szCs w:val="18"/>
              </w:rPr>
              <w:t>0.2</w:t>
            </w:r>
          </w:p>
        </w:tc>
        <w:tc>
          <w:tcPr>
            <w:tcW w:w="1267" w:type="dxa"/>
            <w:vAlign w:val="center"/>
          </w:tcPr>
          <w:p w14:paraId="53FEEF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2FAC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EBA51C2" w14:textId="77777777" w:rsidTr="00BC7055">
        <w:trPr>
          <w:trHeight w:val="187"/>
          <w:jc w:val="center"/>
        </w:trPr>
        <w:tc>
          <w:tcPr>
            <w:tcW w:w="2447" w:type="dxa"/>
            <w:tcBorders>
              <w:top w:val="single" w:sz="4" w:space="0" w:color="auto"/>
              <w:bottom w:val="single" w:sz="4" w:space="0" w:color="auto"/>
            </w:tcBorders>
            <w:shd w:val="clear" w:color="auto" w:fill="auto"/>
          </w:tcPr>
          <w:p w14:paraId="767D3616" w14:textId="77777777" w:rsidR="006340C0" w:rsidRPr="00EF5447" w:rsidRDefault="006340C0" w:rsidP="00BC7055">
            <w:pPr>
              <w:pStyle w:val="TAC"/>
            </w:pPr>
            <w:r>
              <w:t>DC_1-3-8_n77-n79</w:t>
            </w:r>
          </w:p>
        </w:tc>
        <w:tc>
          <w:tcPr>
            <w:tcW w:w="1267" w:type="dxa"/>
            <w:vAlign w:val="center"/>
          </w:tcPr>
          <w:p w14:paraId="3C90ECD1" w14:textId="77777777" w:rsidR="006340C0" w:rsidRPr="00EF5447" w:rsidRDefault="006340C0" w:rsidP="00BC7055">
            <w:pPr>
              <w:pStyle w:val="TAC"/>
              <w:rPr>
                <w:rFonts w:eastAsia="Calibri" w:cs="Arial"/>
                <w:szCs w:val="18"/>
              </w:rPr>
            </w:pPr>
            <w:r>
              <w:t>0.2</w:t>
            </w:r>
          </w:p>
        </w:tc>
        <w:tc>
          <w:tcPr>
            <w:tcW w:w="1267" w:type="dxa"/>
            <w:vAlign w:val="center"/>
          </w:tcPr>
          <w:p w14:paraId="1ED9ED7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977920C" w14:textId="77777777" w:rsidR="006340C0" w:rsidRPr="00EF5447" w:rsidRDefault="006340C0" w:rsidP="00BC7055">
            <w:pPr>
              <w:pStyle w:val="TAC"/>
              <w:rPr>
                <w:rFonts w:eastAsia="Calibri" w:cs="Arial"/>
                <w:szCs w:val="18"/>
              </w:rPr>
            </w:pPr>
            <w:r w:rsidRPr="00605615">
              <w:t>0.</w:t>
            </w:r>
            <w:r>
              <w:t>3</w:t>
            </w:r>
          </w:p>
        </w:tc>
        <w:tc>
          <w:tcPr>
            <w:tcW w:w="1267" w:type="dxa"/>
            <w:vAlign w:val="center"/>
          </w:tcPr>
          <w:p w14:paraId="6B2AA974"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EB3B1D6"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14:paraId="52BFC2C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DF5259" w14:textId="77777777" w:rsidR="006340C0" w:rsidRPr="00EF5447" w:rsidRDefault="006340C0" w:rsidP="00BC705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E66F620"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FD02A4"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5B1F53"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CD9383"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0D2B2" w14:textId="77777777" w:rsidR="006340C0" w:rsidRDefault="006340C0" w:rsidP="00BC7055">
            <w:pPr>
              <w:pStyle w:val="TAC"/>
              <w:rPr>
                <w:lang w:eastAsia="zh-CN"/>
              </w:rPr>
            </w:pPr>
            <w:r>
              <w:rPr>
                <w:rFonts w:hint="eastAsia"/>
                <w:lang w:eastAsia="zh-CN"/>
              </w:rPr>
              <w:t>0</w:t>
            </w:r>
            <w:r>
              <w:rPr>
                <w:lang w:eastAsia="zh-CN"/>
              </w:rPr>
              <w:t>.5</w:t>
            </w:r>
          </w:p>
        </w:tc>
      </w:tr>
      <w:tr w:rsidR="006340C0" w:rsidRPr="00F051F9" w14:paraId="164F7A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AE34" w14:textId="77777777" w:rsidR="006340C0" w:rsidRPr="00F051F9" w:rsidRDefault="006340C0" w:rsidP="00BC705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C47CD2B"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996C10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77A7E" w14:textId="77777777" w:rsidR="006340C0" w:rsidRPr="00F051F9" w:rsidRDefault="006340C0" w:rsidP="00BC705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A2E48E" w14:textId="77777777" w:rsidR="006340C0" w:rsidRPr="00F051F9"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6D894" w14:textId="77777777" w:rsidR="006340C0" w:rsidRPr="00F051F9"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1952AC10" w14:textId="77777777" w:rsidTr="00BC7055">
        <w:trPr>
          <w:trHeight w:val="187"/>
          <w:jc w:val="center"/>
        </w:trPr>
        <w:tc>
          <w:tcPr>
            <w:tcW w:w="2447" w:type="dxa"/>
            <w:tcBorders>
              <w:top w:val="single" w:sz="4" w:space="0" w:color="auto"/>
              <w:bottom w:val="single" w:sz="4" w:space="0" w:color="auto"/>
            </w:tcBorders>
            <w:shd w:val="clear" w:color="auto" w:fill="auto"/>
          </w:tcPr>
          <w:p w14:paraId="020A788E" w14:textId="77777777" w:rsidR="006340C0" w:rsidRPr="00EF5447" w:rsidRDefault="006340C0" w:rsidP="00BC7055">
            <w:pPr>
              <w:pStyle w:val="TAC"/>
            </w:pPr>
            <w:r w:rsidRPr="00EF5447">
              <w:t>DC_1-3-18_n3-n77</w:t>
            </w:r>
          </w:p>
        </w:tc>
        <w:tc>
          <w:tcPr>
            <w:tcW w:w="1267" w:type="dxa"/>
            <w:vAlign w:val="center"/>
          </w:tcPr>
          <w:p w14:paraId="66BF90A9"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5E1DA2A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31F4AEF0" w14:textId="77777777" w:rsidR="006340C0" w:rsidRPr="00EF5447" w:rsidRDefault="006340C0" w:rsidP="00BC7055">
            <w:pPr>
              <w:pStyle w:val="TAC"/>
              <w:rPr>
                <w:rFonts w:eastAsia="Calibri"/>
              </w:rPr>
            </w:pPr>
            <w:r>
              <w:rPr>
                <w:lang w:eastAsia="zh-CN"/>
              </w:rPr>
              <w:t>-</w:t>
            </w:r>
          </w:p>
        </w:tc>
        <w:tc>
          <w:tcPr>
            <w:tcW w:w="1267" w:type="dxa"/>
            <w:vAlign w:val="center"/>
          </w:tcPr>
          <w:p w14:paraId="12E80CB9"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6B3CDF6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2C4AFA8" w14:textId="77777777" w:rsidTr="00BC7055">
        <w:trPr>
          <w:trHeight w:val="187"/>
          <w:jc w:val="center"/>
        </w:trPr>
        <w:tc>
          <w:tcPr>
            <w:tcW w:w="2447" w:type="dxa"/>
            <w:tcBorders>
              <w:top w:val="single" w:sz="4" w:space="0" w:color="auto"/>
              <w:bottom w:val="single" w:sz="4" w:space="0" w:color="auto"/>
            </w:tcBorders>
            <w:shd w:val="clear" w:color="auto" w:fill="auto"/>
          </w:tcPr>
          <w:p w14:paraId="139FA63A" w14:textId="77777777" w:rsidR="006340C0" w:rsidRPr="00EF5447" w:rsidRDefault="006340C0" w:rsidP="00BC7055">
            <w:pPr>
              <w:pStyle w:val="TAC"/>
            </w:pPr>
            <w:r w:rsidRPr="00EF5447">
              <w:t>DC_1-3-18_n3-n78</w:t>
            </w:r>
          </w:p>
        </w:tc>
        <w:tc>
          <w:tcPr>
            <w:tcW w:w="1267" w:type="dxa"/>
            <w:vAlign w:val="center"/>
          </w:tcPr>
          <w:p w14:paraId="6EB8AC53"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3DB7E144" w14:textId="77777777" w:rsidR="006340C0" w:rsidRPr="00EF5447" w:rsidRDefault="006340C0" w:rsidP="00BC7055">
            <w:pPr>
              <w:pStyle w:val="TAC"/>
              <w:rPr>
                <w:rFonts w:eastAsia="Calibri"/>
              </w:rPr>
            </w:pPr>
            <w:r>
              <w:rPr>
                <w:rFonts w:hint="eastAsia"/>
                <w:lang w:eastAsia="zh-CN"/>
              </w:rPr>
              <w:t>0.</w:t>
            </w:r>
            <w:r>
              <w:rPr>
                <w:lang w:eastAsia="zh-CN"/>
              </w:rPr>
              <w:t>2</w:t>
            </w:r>
          </w:p>
        </w:tc>
        <w:tc>
          <w:tcPr>
            <w:tcW w:w="1268" w:type="dxa"/>
            <w:vAlign w:val="center"/>
          </w:tcPr>
          <w:p w14:paraId="5249C3F2" w14:textId="77777777" w:rsidR="006340C0" w:rsidRPr="00EF5447" w:rsidRDefault="006340C0" w:rsidP="00BC7055">
            <w:pPr>
              <w:pStyle w:val="TAC"/>
              <w:rPr>
                <w:rFonts w:eastAsia="Calibri"/>
              </w:rPr>
            </w:pPr>
            <w:r>
              <w:rPr>
                <w:lang w:eastAsia="zh-CN"/>
              </w:rPr>
              <w:t>-</w:t>
            </w:r>
          </w:p>
        </w:tc>
        <w:tc>
          <w:tcPr>
            <w:tcW w:w="1267" w:type="dxa"/>
            <w:vAlign w:val="center"/>
          </w:tcPr>
          <w:p w14:paraId="72EEF75F"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5494FD42"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0D3BE56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3A255" w14:textId="77777777" w:rsidR="006340C0" w:rsidRPr="00F051F9" w:rsidRDefault="006340C0" w:rsidP="00BC705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00C7A313"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7BDB0" w14:textId="77777777" w:rsidR="006340C0" w:rsidRPr="00CC1E91" w:rsidRDefault="006340C0" w:rsidP="00BC705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C4BBBD" w14:textId="77777777" w:rsidR="006340C0" w:rsidRPr="00E96E2D" w:rsidRDefault="006340C0" w:rsidP="00BC705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8632CD7" w14:textId="77777777" w:rsidR="006340C0" w:rsidRPr="00E96E2D" w:rsidRDefault="006340C0" w:rsidP="00BC705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C1344" w14:textId="77777777" w:rsidR="006340C0" w:rsidRPr="00E96E2D" w:rsidRDefault="006340C0" w:rsidP="00BC705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663FDF27" w14:textId="77777777" w:rsidTr="00BC7055">
        <w:trPr>
          <w:trHeight w:val="187"/>
          <w:jc w:val="center"/>
        </w:trPr>
        <w:tc>
          <w:tcPr>
            <w:tcW w:w="2447" w:type="dxa"/>
            <w:tcBorders>
              <w:top w:val="single" w:sz="4" w:space="0" w:color="auto"/>
              <w:bottom w:val="single" w:sz="4" w:space="0" w:color="auto"/>
            </w:tcBorders>
            <w:shd w:val="clear" w:color="auto" w:fill="auto"/>
          </w:tcPr>
          <w:p w14:paraId="4DDC881E" w14:textId="77777777" w:rsidR="006340C0" w:rsidRPr="00EF5447" w:rsidRDefault="006340C0" w:rsidP="00BC7055">
            <w:pPr>
              <w:pStyle w:val="TAC"/>
            </w:pPr>
            <w:r w:rsidRPr="00EF5447">
              <w:t>DC_1-3-18_n28-n77</w:t>
            </w:r>
          </w:p>
        </w:tc>
        <w:tc>
          <w:tcPr>
            <w:tcW w:w="1267" w:type="dxa"/>
            <w:vAlign w:val="center"/>
          </w:tcPr>
          <w:p w14:paraId="205ECFBA"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053CA77"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598B2466" w14:textId="77777777" w:rsidR="006340C0" w:rsidRPr="00EF5447" w:rsidRDefault="006340C0" w:rsidP="00BC7055">
            <w:pPr>
              <w:pStyle w:val="TAC"/>
              <w:rPr>
                <w:rFonts w:eastAsia="Calibri"/>
              </w:rPr>
            </w:pPr>
            <w:r>
              <w:rPr>
                <w:lang w:eastAsia="zh-CN"/>
              </w:rPr>
              <w:t>-</w:t>
            </w:r>
          </w:p>
        </w:tc>
        <w:tc>
          <w:tcPr>
            <w:tcW w:w="1267" w:type="dxa"/>
            <w:vAlign w:val="center"/>
          </w:tcPr>
          <w:p w14:paraId="4A004FEB"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0906D5AC"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2C734B2C" w14:textId="77777777" w:rsidTr="00BC7055">
        <w:trPr>
          <w:trHeight w:val="187"/>
          <w:jc w:val="center"/>
        </w:trPr>
        <w:tc>
          <w:tcPr>
            <w:tcW w:w="2447" w:type="dxa"/>
            <w:tcBorders>
              <w:top w:val="single" w:sz="4" w:space="0" w:color="auto"/>
              <w:bottom w:val="single" w:sz="4" w:space="0" w:color="auto"/>
            </w:tcBorders>
            <w:shd w:val="clear" w:color="auto" w:fill="auto"/>
          </w:tcPr>
          <w:p w14:paraId="3B60D9CC" w14:textId="77777777" w:rsidR="006340C0" w:rsidRPr="00EF5447" w:rsidRDefault="006340C0" w:rsidP="00BC7055">
            <w:pPr>
              <w:pStyle w:val="TAC"/>
            </w:pPr>
            <w:r w:rsidRPr="00EF5447">
              <w:t>DC_1-3-18_n28-n78</w:t>
            </w:r>
          </w:p>
        </w:tc>
        <w:tc>
          <w:tcPr>
            <w:tcW w:w="1267" w:type="dxa"/>
            <w:vAlign w:val="center"/>
          </w:tcPr>
          <w:p w14:paraId="0D903FE7"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1F03DC2" w14:textId="77777777" w:rsidR="006340C0" w:rsidRPr="00EF5447" w:rsidRDefault="006340C0" w:rsidP="00BC7055">
            <w:pPr>
              <w:pStyle w:val="TAC"/>
              <w:rPr>
                <w:rFonts w:eastAsia="Calibri"/>
              </w:rPr>
            </w:pPr>
            <w:r>
              <w:rPr>
                <w:rFonts w:hint="eastAsia"/>
                <w:lang w:eastAsia="zh-CN"/>
              </w:rPr>
              <w:t>-</w:t>
            </w:r>
          </w:p>
        </w:tc>
        <w:tc>
          <w:tcPr>
            <w:tcW w:w="1268" w:type="dxa"/>
            <w:vAlign w:val="center"/>
          </w:tcPr>
          <w:p w14:paraId="287E2833" w14:textId="77777777" w:rsidR="006340C0" w:rsidRPr="00EF5447" w:rsidRDefault="006340C0" w:rsidP="00BC7055">
            <w:pPr>
              <w:pStyle w:val="TAC"/>
              <w:rPr>
                <w:rFonts w:eastAsia="Calibri"/>
              </w:rPr>
            </w:pPr>
            <w:r>
              <w:rPr>
                <w:lang w:eastAsia="zh-CN"/>
              </w:rPr>
              <w:t>-</w:t>
            </w:r>
          </w:p>
        </w:tc>
        <w:tc>
          <w:tcPr>
            <w:tcW w:w="1267" w:type="dxa"/>
            <w:vAlign w:val="center"/>
          </w:tcPr>
          <w:p w14:paraId="0AD8F596"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405232CA"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701556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179E04" w14:textId="77777777" w:rsidR="006340C0" w:rsidRPr="00F051F9" w:rsidRDefault="006340C0" w:rsidP="00BC705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4B15E0C9" w14:textId="77777777" w:rsidR="006340C0" w:rsidRPr="00F051F9" w:rsidRDefault="006340C0" w:rsidP="00BC705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15D56FD"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EE4D4" w14:textId="77777777" w:rsidR="006340C0" w:rsidRPr="00E96E2D"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FD6657" w14:textId="77777777" w:rsidR="006340C0" w:rsidRPr="00E96E2D"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4C02D4" w14:textId="77777777" w:rsidR="006340C0" w:rsidRPr="00E96E2D" w:rsidRDefault="006340C0" w:rsidP="00BC7055">
            <w:pPr>
              <w:pStyle w:val="TAC"/>
              <w:rPr>
                <w:lang w:eastAsia="zh-CN"/>
              </w:rPr>
            </w:pPr>
            <w:r>
              <w:rPr>
                <w:rFonts w:hint="eastAsia"/>
                <w:lang w:eastAsia="zh-CN"/>
              </w:rPr>
              <w:t>0.5</w:t>
            </w:r>
          </w:p>
        </w:tc>
      </w:tr>
      <w:tr w:rsidR="006340C0" w:rsidRPr="00F051F9" w14:paraId="185F28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44003" w14:textId="77777777" w:rsidR="006340C0" w:rsidRPr="00F051F9" w:rsidRDefault="006340C0" w:rsidP="00BC705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B68B1F2" w14:textId="77777777" w:rsidR="006340C0" w:rsidRPr="00F051F9" w:rsidRDefault="006340C0" w:rsidP="00BC7055">
            <w:pPr>
              <w:pStyle w:val="TAC"/>
            </w:pPr>
            <w:r>
              <w:t>-</w:t>
            </w:r>
          </w:p>
        </w:tc>
        <w:tc>
          <w:tcPr>
            <w:tcW w:w="1267" w:type="dxa"/>
            <w:tcBorders>
              <w:top w:val="nil"/>
              <w:left w:val="single" w:sz="4" w:space="0" w:color="auto"/>
              <w:bottom w:val="single" w:sz="4" w:space="0" w:color="auto"/>
              <w:right w:val="single" w:sz="4" w:space="0" w:color="auto"/>
            </w:tcBorders>
            <w:vAlign w:val="center"/>
          </w:tcPr>
          <w:p w14:paraId="3A7F5852" w14:textId="77777777" w:rsidR="006340C0" w:rsidRPr="00F051F9" w:rsidRDefault="006340C0" w:rsidP="00BC705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C1F99" w14:textId="77777777" w:rsidR="006340C0" w:rsidRPr="00F051F9"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9051A4E" w14:textId="77777777" w:rsidR="006340C0" w:rsidRPr="00F051F9"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CF077D" w14:textId="77777777" w:rsidR="006340C0" w:rsidRPr="00F051F9" w:rsidRDefault="006340C0" w:rsidP="00BC7055">
            <w:pPr>
              <w:pStyle w:val="TAC"/>
            </w:pPr>
            <w:r>
              <w:rPr>
                <w:rFonts w:hint="eastAsia"/>
                <w:lang w:eastAsia="zh-CN"/>
              </w:rPr>
              <w:t>0.5</w:t>
            </w:r>
          </w:p>
        </w:tc>
      </w:tr>
      <w:tr w:rsidR="006340C0" w:rsidRPr="00CC1E91" w14:paraId="556DE032" w14:textId="77777777" w:rsidTr="00BC7055">
        <w:trPr>
          <w:trHeight w:val="187"/>
          <w:jc w:val="center"/>
        </w:trPr>
        <w:tc>
          <w:tcPr>
            <w:tcW w:w="2447" w:type="dxa"/>
            <w:tcBorders>
              <w:bottom w:val="single" w:sz="4" w:space="0" w:color="auto"/>
            </w:tcBorders>
            <w:shd w:val="clear" w:color="auto" w:fill="auto"/>
          </w:tcPr>
          <w:p w14:paraId="15A13AB3"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5559F18"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0C553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13ED89"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108C8FF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7BBF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578543" w14:textId="77777777" w:rsidTr="00BC7055">
        <w:trPr>
          <w:trHeight w:val="187"/>
          <w:jc w:val="center"/>
        </w:trPr>
        <w:tc>
          <w:tcPr>
            <w:tcW w:w="2447" w:type="dxa"/>
            <w:tcBorders>
              <w:bottom w:val="single" w:sz="4" w:space="0" w:color="auto"/>
            </w:tcBorders>
            <w:shd w:val="clear" w:color="auto" w:fill="auto"/>
          </w:tcPr>
          <w:p w14:paraId="733ECA95"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AEEAFF6"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41E157B2"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CEE0DA5"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538E65CE"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E47B36"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47368F32" w14:textId="77777777" w:rsidTr="00BC7055">
        <w:trPr>
          <w:trHeight w:val="187"/>
          <w:jc w:val="center"/>
        </w:trPr>
        <w:tc>
          <w:tcPr>
            <w:tcW w:w="2447" w:type="dxa"/>
            <w:tcBorders>
              <w:bottom w:val="single" w:sz="4" w:space="0" w:color="auto"/>
            </w:tcBorders>
            <w:shd w:val="clear" w:color="auto" w:fill="auto"/>
          </w:tcPr>
          <w:p w14:paraId="08A00920"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7E8AC36C"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C780C48"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47BFE5A"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73D96E27"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763B57E" w14:textId="77777777" w:rsidR="006340C0" w:rsidRPr="00EF5447" w:rsidRDefault="006340C0" w:rsidP="00BC7055">
            <w:pPr>
              <w:pStyle w:val="TAC"/>
              <w:rPr>
                <w:rFonts w:eastAsia="MS Mincho" w:cs="Arial"/>
                <w:lang w:eastAsia="ja-JP"/>
              </w:rPr>
            </w:pPr>
            <w:r>
              <w:rPr>
                <w:rFonts w:cs="Arial"/>
                <w:lang w:eastAsia="zh-CN"/>
              </w:rPr>
              <w:t>-</w:t>
            </w:r>
          </w:p>
        </w:tc>
      </w:tr>
      <w:tr w:rsidR="006340C0" w:rsidRPr="00EF5447" w14:paraId="27A11E5F" w14:textId="77777777" w:rsidTr="00BC7055">
        <w:trPr>
          <w:trHeight w:val="187"/>
          <w:jc w:val="center"/>
        </w:trPr>
        <w:tc>
          <w:tcPr>
            <w:tcW w:w="2447" w:type="dxa"/>
            <w:tcBorders>
              <w:bottom w:val="single" w:sz="4" w:space="0" w:color="auto"/>
            </w:tcBorders>
            <w:shd w:val="clear" w:color="auto" w:fill="auto"/>
          </w:tcPr>
          <w:p w14:paraId="132044B6" w14:textId="77777777" w:rsidR="006340C0" w:rsidRPr="00EF5447" w:rsidRDefault="006340C0" w:rsidP="00BC7055">
            <w:pPr>
              <w:pStyle w:val="TAC"/>
            </w:pPr>
            <w:r w:rsidRPr="00EF5447">
              <w:t>DC_</w:t>
            </w:r>
            <w:r w:rsidRPr="00EF5447">
              <w:rPr>
                <w:lang w:eastAsia="ja-JP"/>
              </w:rPr>
              <w:t>1-3-19-21_n77</w:t>
            </w:r>
          </w:p>
        </w:tc>
        <w:tc>
          <w:tcPr>
            <w:tcW w:w="1267" w:type="dxa"/>
            <w:vAlign w:val="center"/>
          </w:tcPr>
          <w:p w14:paraId="57F8C1E6"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D336ED7"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9302997"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07B84686"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43762CCA"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EF5447" w14:paraId="66413638" w14:textId="77777777" w:rsidTr="00BC7055">
        <w:trPr>
          <w:trHeight w:val="187"/>
          <w:jc w:val="center"/>
        </w:trPr>
        <w:tc>
          <w:tcPr>
            <w:tcW w:w="2447" w:type="dxa"/>
            <w:tcBorders>
              <w:bottom w:val="single" w:sz="4" w:space="0" w:color="auto"/>
            </w:tcBorders>
            <w:shd w:val="clear" w:color="auto" w:fill="auto"/>
          </w:tcPr>
          <w:p w14:paraId="6B16E5F2" w14:textId="77777777" w:rsidR="006340C0" w:rsidRPr="00EF5447" w:rsidRDefault="006340C0" w:rsidP="00BC7055">
            <w:pPr>
              <w:pStyle w:val="TAC"/>
            </w:pPr>
            <w:r w:rsidRPr="00EF5447">
              <w:t>DC_</w:t>
            </w:r>
            <w:r w:rsidRPr="00EF5447">
              <w:rPr>
                <w:lang w:eastAsia="ja-JP"/>
              </w:rPr>
              <w:t>1-3-19-21_n78</w:t>
            </w:r>
          </w:p>
        </w:tc>
        <w:tc>
          <w:tcPr>
            <w:tcW w:w="1267" w:type="dxa"/>
            <w:vAlign w:val="center"/>
          </w:tcPr>
          <w:p w14:paraId="68806109"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2017744F"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ED5AC9A"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264B68BD"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35FDD781"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BBEFC88" w14:textId="77777777" w:rsidTr="00BC7055">
        <w:trPr>
          <w:trHeight w:val="187"/>
          <w:jc w:val="center"/>
        </w:trPr>
        <w:tc>
          <w:tcPr>
            <w:tcW w:w="2447" w:type="dxa"/>
            <w:tcBorders>
              <w:bottom w:val="single" w:sz="4" w:space="0" w:color="auto"/>
            </w:tcBorders>
            <w:shd w:val="clear" w:color="auto" w:fill="auto"/>
          </w:tcPr>
          <w:p w14:paraId="6EC9F1AF" w14:textId="77777777" w:rsidR="006340C0" w:rsidRPr="00EF5447" w:rsidRDefault="006340C0" w:rsidP="00BC7055">
            <w:pPr>
              <w:pStyle w:val="TAC"/>
            </w:pPr>
            <w:r w:rsidRPr="00EF5447">
              <w:t>DC_</w:t>
            </w:r>
            <w:r w:rsidRPr="00EF5447">
              <w:rPr>
                <w:lang w:eastAsia="ja-JP"/>
              </w:rPr>
              <w:t>1-3-19-21_n79</w:t>
            </w:r>
          </w:p>
        </w:tc>
        <w:tc>
          <w:tcPr>
            <w:tcW w:w="1267" w:type="dxa"/>
            <w:vAlign w:val="center"/>
          </w:tcPr>
          <w:p w14:paraId="5449C3A1"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2CE2D779" w14:textId="77777777" w:rsidR="006340C0" w:rsidRPr="00CC1E91" w:rsidRDefault="006340C0" w:rsidP="00BC7055">
            <w:pPr>
              <w:pStyle w:val="TAC"/>
              <w:rPr>
                <w:lang w:eastAsia="zh-CN"/>
              </w:rPr>
            </w:pPr>
            <w:r>
              <w:rPr>
                <w:rFonts w:hint="eastAsia"/>
                <w:lang w:eastAsia="zh-CN"/>
              </w:rPr>
              <w:t>0.3</w:t>
            </w:r>
          </w:p>
        </w:tc>
        <w:tc>
          <w:tcPr>
            <w:tcW w:w="1268" w:type="dxa"/>
            <w:vAlign w:val="center"/>
          </w:tcPr>
          <w:p w14:paraId="15710A96" w14:textId="77777777" w:rsidR="006340C0" w:rsidRPr="00EF5447" w:rsidRDefault="006340C0" w:rsidP="00BC7055">
            <w:pPr>
              <w:pStyle w:val="TAC"/>
              <w:rPr>
                <w:rFonts w:eastAsia="Malgun Gothic"/>
                <w:lang w:eastAsia="ko-KR"/>
              </w:rPr>
            </w:pPr>
            <w:r>
              <w:rPr>
                <w:lang w:eastAsia="ja-JP"/>
              </w:rPr>
              <w:t>-</w:t>
            </w:r>
          </w:p>
        </w:tc>
        <w:tc>
          <w:tcPr>
            <w:tcW w:w="1267" w:type="dxa"/>
            <w:vAlign w:val="center"/>
          </w:tcPr>
          <w:p w14:paraId="2CAFD6DD" w14:textId="77777777" w:rsidR="006340C0" w:rsidRPr="00CC1E91" w:rsidRDefault="006340C0" w:rsidP="00BC7055">
            <w:pPr>
              <w:pStyle w:val="TAC"/>
              <w:rPr>
                <w:lang w:eastAsia="zh-CN"/>
              </w:rPr>
            </w:pPr>
            <w:r>
              <w:rPr>
                <w:rFonts w:hint="eastAsia"/>
                <w:lang w:eastAsia="zh-CN"/>
              </w:rPr>
              <w:t>0.5</w:t>
            </w:r>
          </w:p>
        </w:tc>
        <w:tc>
          <w:tcPr>
            <w:tcW w:w="1268" w:type="dxa"/>
            <w:vAlign w:val="center"/>
          </w:tcPr>
          <w:p w14:paraId="70D2A2DD" w14:textId="77777777" w:rsidR="006340C0" w:rsidRPr="00CC1E91" w:rsidRDefault="006340C0" w:rsidP="00BC7055">
            <w:pPr>
              <w:pStyle w:val="TAC"/>
              <w:rPr>
                <w:lang w:eastAsia="zh-CN"/>
              </w:rPr>
            </w:pPr>
            <w:r>
              <w:rPr>
                <w:rFonts w:hint="eastAsia"/>
                <w:lang w:eastAsia="zh-CN"/>
              </w:rPr>
              <w:t>-</w:t>
            </w:r>
          </w:p>
        </w:tc>
      </w:tr>
      <w:tr w:rsidR="006340C0" w:rsidRPr="00EF5447" w14:paraId="6678ACF0" w14:textId="77777777" w:rsidTr="00BC7055">
        <w:trPr>
          <w:trHeight w:val="187"/>
          <w:jc w:val="center"/>
        </w:trPr>
        <w:tc>
          <w:tcPr>
            <w:tcW w:w="2447" w:type="dxa"/>
            <w:tcBorders>
              <w:bottom w:val="single" w:sz="4" w:space="0" w:color="auto"/>
            </w:tcBorders>
            <w:shd w:val="clear" w:color="auto" w:fill="auto"/>
          </w:tcPr>
          <w:p w14:paraId="48EADE2C" w14:textId="77777777" w:rsidR="006340C0" w:rsidRPr="00EF5447" w:rsidRDefault="006340C0" w:rsidP="00BC7055">
            <w:pPr>
              <w:pStyle w:val="TAC"/>
            </w:pPr>
            <w:r w:rsidRPr="00EF5447">
              <w:t>DC_1-3-19-42_n77</w:t>
            </w:r>
          </w:p>
        </w:tc>
        <w:tc>
          <w:tcPr>
            <w:tcW w:w="1267" w:type="dxa"/>
            <w:vAlign w:val="center"/>
          </w:tcPr>
          <w:p w14:paraId="755A2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E7012E2"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C9135F4"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79CFA0E9"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D5D1198"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5EDF25A0" w14:textId="77777777" w:rsidTr="00BC7055">
        <w:trPr>
          <w:trHeight w:val="187"/>
          <w:jc w:val="center"/>
        </w:trPr>
        <w:tc>
          <w:tcPr>
            <w:tcW w:w="2447" w:type="dxa"/>
            <w:tcBorders>
              <w:bottom w:val="single" w:sz="4" w:space="0" w:color="auto"/>
            </w:tcBorders>
            <w:shd w:val="clear" w:color="auto" w:fill="auto"/>
          </w:tcPr>
          <w:p w14:paraId="3E8F6049" w14:textId="77777777" w:rsidR="006340C0" w:rsidRPr="00EF5447" w:rsidRDefault="006340C0" w:rsidP="00BC7055">
            <w:pPr>
              <w:pStyle w:val="TAC"/>
            </w:pPr>
            <w:r w:rsidRPr="00EF5447">
              <w:t>DC_1-3-19-42_n78</w:t>
            </w:r>
          </w:p>
        </w:tc>
        <w:tc>
          <w:tcPr>
            <w:tcW w:w="1267" w:type="dxa"/>
            <w:vAlign w:val="center"/>
          </w:tcPr>
          <w:p w14:paraId="1D6D9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01F8046"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88B8D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F28383E"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5029370"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292FC06D" w14:textId="77777777" w:rsidTr="00BC7055">
        <w:trPr>
          <w:trHeight w:val="187"/>
          <w:jc w:val="center"/>
        </w:trPr>
        <w:tc>
          <w:tcPr>
            <w:tcW w:w="2447" w:type="dxa"/>
            <w:tcBorders>
              <w:bottom w:val="single" w:sz="4" w:space="0" w:color="auto"/>
            </w:tcBorders>
            <w:shd w:val="clear" w:color="auto" w:fill="auto"/>
          </w:tcPr>
          <w:p w14:paraId="31B34138" w14:textId="77777777" w:rsidR="006340C0" w:rsidRPr="00EF5447" w:rsidRDefault="006340C0" w:rsidP="00BC7055">
            <w:pPr>
              <w:pStyle w:val="TAC"/>
            </w:pPr>
            <w:r w:rsidRPr="00EF5447">
              <w:t>DC_1-3-19-42_n79</w:t>
            </w:r>
          </w:p>
        </w:tc>
        <w:tc>
          <w:tcPr>
            <w:tcW w:w="1267" w:type="dxa"/>
            <w:vAlign w:val="center"/>
          </w:tcPr>
          <w:p w14:paraId="44D9CFDE"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3085F45"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3BE24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B64ED0D"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9E6E017" w14:textId="77777777" w:rsidR="006340C0" w:rsidRPr="00EF5447" w:rsidRDefault="006340C0" w:rsidP="00BC7055">
            <w:pPr>
              <w:pStyle w:val="TAC"/>
              <w:rPr>
                <w:rFonts w:eastAsia="Malgun Gothic"/>
                <w:lang w:eastAsia="ko-KR"/>
              </w:rPr>
            </w:pPr>
            <w:r>
              <w:rPr>
                <w:rFonts w:cs="Arial" w:hint="eastAsia"/>
                <w:lang w:eastAsia="zh-CN"/>
              </w:rPr>
              <w:t>-</w:t>
            </w:r>
          </w:p>
        </w:tc>
      </w:tr>
      <w:tr w:rsidR="006340C0" w:rsidRPr="00EF5447" w14:paraId="3199DCE7" w14:textId="77777777" w:rsidTr="00BC7055">
        <w:trPr>
          <w:trHeight w:val="187"/>
          <w:jc w:val="center"/>
        </w:trPr>
        <w:tc>
          <w:tcPr>
            <w:tcW w:w="2447" w:type="dxa"/>
            <w:tcBorders>
              <w:top w:val="single" w:sz="4" w:space="0" w:color="auto"/>
              <w:bottom w:val="single" w:sz="4" w:space="0" w:color="auto"/>
            </w:tcBorders>
            <w:shd w:val="clear" w:color="auto" w:fill="auto"/>
          </w:tcPr>
          <w:p w14:paraId="27F5E8FF" w14:textId="77777777" w:rsidR="006340C0" w:rsidRPr="00EF5447" w:rsidRDefault="006340C0" w:rsidP="00BC705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1FF8387C" w14:textId="77777777" w:rsidR="006340C0" w:rsidRPr="00EF5447" w:rsidRDefault="006340C0" w:rsidP="00BC7055">
            <w:pPr>
              <w:pStyle w:val="TAC"/>
            </w:pPr>
            <w:r>
              <w:t>0.2</w:t>
            </w:r>
          </w:p>
        </w:tc>
        <w:tc>
          <w:tcPr>
            <w:tcW w:w="1267" w:type="dxa"/>
            <w:vAlign w:val="center"/>
          </w:tcPr>
          <w:p w14:paraId="109BA938" w14:textId="77777777" w:rsidR="006340C0" w:rsidRPr="00EF5447" w:rsidRDefault="006340C0" w:rsidP="00BC7055">
            <w:pPr>
              <w:pStyle w:val="TAC"/>
              <w:rPr>
                <w:lang w:eastAsia="zh-CN"/>
              </w:rPr>
            </w:pPr>
            <w:r>
              <w:rPr>
                <w:rFonts w:hint="eastAsia"/>
                <w:lang w:eastAsia="zh-CN"/>
              </w:rPr>
              <w:t>0.2</w:t>
            </w:r>
          </w:p>
        </w:tc>
        <w:tc>
          <w:tcPr>
            <w:tcW w:w="1268" w:type="dxa"/>
            <w:vAlign w:val="center"/>
          </w:tcPr>
          <w:p w14:paraId="3EB7775A" w14:textId="77777777" w:rsidR="006340C0" w:rsidRPr="00EF5447" w:rsidRDefault="006340C0" w:rsidP="00BC7055">
            <w:pPr>
              <w:pStyle w:val="TAC"/>
            </w:pPr>
            <w:r>
              <w:t>-</w:t>
            </w:r>
          </w:p>
        </w:tc>
        <w:tc>
          <w:tcPr>
            <w:tcW w:w="1267" w:type="dxa"/>
            <w:vAlign w:val="center"/>
          </w:tcPr>
          <w:p w14:paraId="1F6A7F67"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53A665B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550D490A"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76BC4A34" w14:textId="77777777" w:rsidR="006340C0" w:rsidRPr="00EF5447" w:rsidRDefault="006340C0" w:rsidP="00BC7055">
            <w:pPr>
              <w:pStyle w:val="TAC"/>
            </w:pPr>
            <w:r>
              <w:rPr>
                <w:rFonts w:cs="Arial"/>
              </w:rPr>
              <w:t>DC_1-3-20_n8-n78</w:t>
            </w:r>
          </w:p>
        </w:tc>
        <w:tc>
          <w:tcPr>
            <w:tcW w:w="1267" w:type="dxa"/>
            <w:vAlign w:val="center"/>
          </w:tcPr>
          <w:p w14:paraId="3077A740" w14:textId="77777777" w:rsidR="006340C0" w:rsidRDefault="006340C0" w:rsidP="00BC7055">
            <w:pPr>
              <w:pStyle w:val="TAC"/>
            </w:pPr>
            <w:r>
              <w:rPr>
                <w:rFonts w:cs="Arial"/>
                <w:lang w:eastAsia="zh-CN"/>
              </w:rPr>
              <w:t>0.2</w:t>
            </w:r>
          </w:p>
        </w:tc>
        <w:tc>
          <w:tcPr>
            <w:tcW w:w="1267" w:type="dxa"/>
            <w:vAlign w:val="center"/>
          </w:tcPr>
          <w:p w14:paraId="79580D8D" w14:textId="77777777" w:rsidR="006340C0" w:rsidRDefault="006340C0" w:rsidP="00BC7055">
            <w:pPr>
              <w:pStyle w:val="TAC"/>
              <w:rPr>
                <w:lang w:eastAsia="zh-CN"/>
              </w:rPr>
            </w:pPr>
            <w:r>
              <w:rPr>
                <w:rFonts w:hint="eastAsia"/>
                <w:lang w:eastAsia="zh-CN"/>
              </w:rPr>
              <w:t>0.2</w:t>
            </w:r>
          </w:p>
        </w:tc>
        <w:tc>
          <w:tcPr>
            <w:tcW w:w="1268" w:type="dxa"/>
            <w:vAlign w:val="center"/>
          </w:tcPr>
          <w:p w14:paraId="420CC91E" w14:textId="77777777" w:rsidR="006340C0" w:rsidRDefault="006340C0" w:rsidP="00BC7055">
            <w:pPr>
              <w:pStyle w:val="TAC"/>
            </w:pPr>
            <w:r>
              <w:rPr>
                <w:rFonts w:cs="Arial"/>
                <w:lang w:eastAsia="zh-CN"/>
              </w:rPr>
              <w:t>0.2</w:t>
            </w:r>
          </w:p>
        </w:tc>
        <w:tc>
          <w:tcPr>
            <w:tcW w:w="1267" w:type="dxa"/>
            <w:vAlign w:val="center"/>
          </w:tcPr>
          <w:p w14:paraId="7F8C5724" w14:textId="77777777" w:rsidR="006340C0" w:rsidRDefault="006340C0" w:rsidP="00BC7055">
            <w:pPr>
              <w:pStyle w:val="TAC"/>
              <w:rPr>
                <w:lang w:eastAsia="zh-CN"/>
              </w:rPr>
            </w:pPr>
            <w:r>
              <w:rPr>
                <w:rFonts w:hint="eastAsia"/>
                <w:lang w:eastAsia="zh-CN"/>
              </w:rPr>
              <w:t>0.2</w:t>
            </w:r>
          </w:p>
        </w:tc>
        <w:tc>
          <w:tcPr>
            <w:tcW w:w="1268" w:type="dxa"/>
            <w:vAlign w:val="center"/>
          </w:tcPr>
          <w:p w14:paraId="45F7F8B6" w14:textId="77777777" w:rsidR="006340C0" w:rsidRDefault="006340C0" w:rsidP="00BC7055">
            <w:pPr>
              <w:pStyle w:val="TAC"/>
              <w:rPr>
                <w:lang w:eastAsia="zh-CN"/>
              </w:rPr>
            </w:pPr>
            <w:r>
              <w:rPr>
                <w:rFonts w:hint="eastAsia"/>
                <w:lang w:eastAsia="zh-CN"/>
              </w:rPr>
              <w:t>0.5</w:t>
            </w:r>
          </w:p>
        </w:tc>
      </w:tr>
      <w:tr w:rsidR="006340C0" w14:paraId="0061397E" w14:textId="77777777" w:rsidTr="00BC7055">
        <w:trPr>
          <w:trHeight w:val="187"/>
          <w:jc w:val="center"/>
        </w:trPr>
        <w:tc>
          <w:tcPr>
            <w:tcW w:w="2447" w:type="dxa"/>
            <w:tcBorders>
              <w:top w:val="single" w:sz="4" w:space="0" w:color="auto"/>
              <w:bottom w:val="single" w:sz="4" w:space="0" w:color="auto"/>
            </w:tcBorders>
            <w:shd w:val="clear" w:color="auto" w:fill="auto"/>
          </w:tcPr>
          <w:p w14:paraId="79B7E630" w14:textId="77777777" w:rsidR="006340C0" w:rsidRPr="00EF5447" w:rsidRDefault="006340C0" w:rsidP="00BC7055">
            <w:pPr>
              <w:pStyle w:val="TAC"/>
            </w:pPr>
            <w:r>
              <w:rPr>
                <w:rFonts w:cs="Arial"/>
              </w:rPr>
              <w:t>DC_1-3-20_n28-n75</w:t>
            </w:r>
          </w:p>
        </w:tc>
        <w:tc>
          <w:tcPr>
            <w:tcW w:w="1267" w:type="dxa"/>
            <w:vAlign w:val="center"/>
          </w:tcPr>
          <w:p w14:paraId="1F06AC50"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5E0D29B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3A0540B8"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7690AF6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27A50298" w14:textId="77777777" w:rsidR="006340C0" w:rsidRDefault="006340C0" w:rsidP="00BC7055">
            <w:pPr>
              <w:pStyle w:val="TAC"/>
              <w:rPr>
                <w:rFonts w:cs="Arial"/>
                <w:lang w:eastAsia="zh-CN"/>
              </w:rPr>
            </w:pPr>
            <w:r>
              <w:rPr>
                <w:rFonts w:cs="Arial" w:hint="eastAsia"/>
                <w:lang w:eastAsia="zh-CN"/>
              </w:rPr>
              <w:t>-</w:t>
            </w:r>
          </w:p>
        </w:tc>
      </w:tr>
      <w:tr w:rsidR="006340C0" w:rsidRPr="00EF5447" w14:paraId="78B93001" w14:textId="77777777" w:rsidTr="00BC7055">
        <w:trPr>
          <w:trHeight w:val="187"/>
          <w:jc w:val="center"/>
        </w:trPr>
        <w:tc>
          <w:tcPr>
            <w:tcW w:w="2447" w:type="dxa"/>
            <w:tcBorders>
              <w:top w:val="single" w:sz="4" w:space="0" w:color="auto"/>
              <w:bottom w:val="single" w:sz="4" w:space="0" w:color="auto"/>
            </w:tcBorders>
            <w:shd w:val="clear" w:color="auto" w:fill="auto"/>
          </w:tcPr>
          <w:p w14:paraId="2CE75A0F" w14:textId="77777777" w:rsidR="006340C0" w:rsidRPr="00EF5447" w:rsidRDefault="006340C0" w:rsidP="00BC7055">
            <w:pPr>
              <w:pStyle w:val="TAC"/>
            </w:pPr>
            <w:r w:rsidRPr="00EF5447">
              <w:rPr>
                <w:lang w:eastAsia="ko-KR"/>
              </w:rPr>
              <w:t>DC_1-3-20_n28-n78</w:t>
            </w:r>
          </w:p>
        </w:tc>
        <w:tc>
          <w:tcPr>
            <w:tcW w:w="1267" w:type="dxa"/>
            <w:vAlign w:val="center"/>
          </w:tcPr>
          <w:p w14:paraId="4276CFA3" w14:textId="77777777" w:rsidR="006340C0" w:rsidRPr="00EF5447" w:rsidRDefault="006340C0" w:rsidP="00BC7055">
            <w:pPr>
              <w:pStyle w:val="TAC"/>
            </w:pPr>
            <w:r>
              <w:rPr>
                <w:rFonts w:cs="Arial"/>
                <w:lang w:eastAsia="zh-CN"/>
              </w:rPr>
              <w:t>0.2</w:t>
            </w:r>
          </w:p>
        </w:tc>
        <w:tc>
          <w:tcPr>
            <w:tcW w:w="1267" w:type="dxa"/>
            <w:vAlign w:val="center"/>
          </w:tcPr>
          <w:p w14:paraId="63086E70" w14:textId="77777777" w:rsidR="006340C0" w:rsidRPr="00EF5447" w:rsidRDefault="006340C0" w:rsidP="00BC7055">
            <w:pPr>
              <w:pStyle w:val="TAC"/>
            </w:pPr>
            <w:r>
              <w:rPr>
                <w:rFonts w:hint="eastAsia"/>
                <w:lang w:eastAsia="zh-CN"/>
              </w:rPr>
              <w:t>0.2</w:t>
            </w:r>
          </w:p>
        </w:tc>
        <w:tc>
          <w:tcPr>
            <w:tcW w:w="1268" w:type="dxa"/>
            <w:vAlign w:val="center"/>
          </w:tcPr>
          <w:p w14:paraId="5581B0CD" w14:textId="77777777" w:rsidR="006340C0" w:rsidRPr="00EF5447" w:rsidRDefault="006340C0" w:rsidP="00BC7055">
            <w:pPr>
              <w:pStyle w:val="TAC"/>
            </w:pPr>
            <w:r>
              <w:rPr>
                <w:rFonts w:cs="Arial"/>
                <w:lang w:eastAsia="zh-CN"/>
              </w:rPr>
              <w:t>0.2</w:t>
            </w:r>
          </w:p>
        </w:tc>
        <w:tc>
          <w:tcPr>
            <w:tcW w:w="1267" w:type="dxa"/>
            <w:vAlign w:val="center"/>
          </w:tcPr>
          <w:p w14:paraId="6B689AD0" w14:textId="77777777" w:rsidR="006340C0" w:rsidRPr="00EF5447" w:rsidRDefault="006340C0" w:rsidP="00BC7055">
            <w:pPr>
              <w:pStyle w:val="TAC"/>
            </w:pPr>
            <w:r>
              <w:rPr>
                <w:rFonts w:hint="eastAsia"/>
                <w:lang w:eastAsia="zh-CN"/>
              </w:rPr>
              <w:t>0.2</w:t>
            </w:r>
          </w:p>
        </w:tc>
        <w:tc>
          <w:tcPr>
            <w:tcW w:w="1268" w:type="dxa"/>
            <w:vAlign w:val="center"/>
          </w:tcPr>
          <w:p w14:paraId="2707FE72" w14:textId="77777777" w:rsidR="006340C0" w:rsidRPr="00EF5447" w:rsidRDefault="006340C0" w:rsidP="00BC7055">
            <w:pPr>
              <w:pStyle w:val="TAC"/>
            </w:pPr>
            <w:r>
              <w:rPr>
                <w:rFonts w:hint="eastAsia"/>
                <w:lang w:eastAsia="zh-CN"/>
              </w:rPr>
              <w:t>0.5</w:t>
            </w:r>
          </w:p>
        </w:tc>
      </w:tr>
      <w:tr w:rsidR="006340C0" w:rsidRPr="00CC1E91" w14:paraId="4EF4FD6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39956" w14:textId="77777777" w:rsidR="006340C0" w:rsidRPr="002644C3" w:rsidRDefault="006340C0" w:rsidP="00BC705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4CE6590" w14:textId="77777777" w:rsidR="006340C0" w:rsidRPr="002644C3" w:rsidRDefault="006340C0" w:rsidP="00BC705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D1B1FC0" w14:textId="77777777" w:rsidR="006340C0" w:rsidRPr="00CC1E91" w:rsidRDefault="006340C0" w:rsidP="00BC705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49DEBCE" w14:textId="77777777" w:rsidR="006340C0" w:rsidRPr="002644C3" w:rsidRDefault="006340C0" w:rsidP="00BC7055">
            <w:pPr>
              <w:pStyle w:val="TAC"/>
              <w:rPr>
                <w:rFonts w:eastAsia="MS Mincho" w:cs="Arial"/>
                <w:kern w:val="2"/>
                <w:lang w:eastAsia="zh-CN"/>
              </w:rPr>
            </w:pPr>
            <w:r w:rsidRPr="002644C3">
              <w:rPr>
                <w:rFonts w:cs="Arial"/>
              </w:rPr>
              <w:t>0.</w:t>
            </w:r>
            <w:r>
              <w:rPr>
                <w:rFonts w:cs="Arial"/>
              </w:rPr>
              <w:t>2</w:t>
            </w:r>
          </w:p>
        </w:tc>
        <w:tc>
          <w:tcPr>
            <w:tcW w:w="1267" w:type="dxa"/>
            <w:vAlign w:val="center"/>
          </w:tcPr>
          <w:p w14:paraId="796C1CC4"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439890BA"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2644C3" w14:paraId="7BEBB03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AE783" w14:textId="77777777" w:rsidR="006340C0" w:rsidRPr="002644C3" w:rsidRDefault="006340C0" w:rsidP="00BC705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28046CF" w14:textId="77777777" w:rsidR="006340C0" w:rsidRPr="002644C3" w:rsidRDefault="006340C0" w:rsidP="00BC7055">
            <w:pPr>
              <w:pStyle w:val="TAC"/>
              <w:rPr>
                <w:rFonts w:cs="Arial"/>
              </w:rPr>
            </w:pPr>
            <w:r>
              <w:rPr>
                <w:rFonts w:eastAsia="Malgun Gothic" w:cs="Arial"/>
                <w:lang w:eastAsia="ko-KR"/>
              </w:rPr>
              <w:t>0.2</w:t>
            </w:r>
          </w:p>
        </w:tc>
        <w:tc>
          <w:tcPr>
            <w:tcW w:w="1267" w:type="dxa"/>
            <w:tcBorders>
              <w:left w:val="single" w:sz="4" w:space="0" w:color="auto"/>
            </w:tcBorders>
            <w:vAlign w:val="center"/>
          </w:tcPr>
          <w:p w14:paraId="6E295235" w14:textId="77777777" w:rsidR="006340C0" w:rsidRPr="002644C3" w:rsidRDefault="006340C0" w:rsidP="00BC7055">
            <w:pPr>
              <w:pStyle w:val="TAC"/>
              <w:rPr>
                <w:rFonts w:cs="Arial"/>
                <w:lang w:eastAsia="zh-CN"/>
              </w:rPr>
            </w:pPr>
            <w:r>
              <w:rPr>
                <w:rFonts w:cs="Arial" w:hint="eastAsia"/>
                <w:lang w:eastAsia="zh-CN"/>
              </w:rPr>
              <w:t>0.2</w:t>
            </w:r>
          </w:p>
        </w:tc>
        <w:tc>
          <w:tcPr>
            <w:tcW w:w="1268" w:type="dxa"/>
            <w:vAlign w:val="center"/>
          </w:tcPr>
          <w:p w14:paraId="4243A162" w14:textId="77777777" w:rsidR="006340C0" w:rsidRPr="002644C3" w:rsidRDefault="006340C0" w:rsidP="00BC7055">
            <w:pPr>
              <w:pStyle w:val="TAC"/>
              <w:rPr>
                <w:rFonts w:cs="Arial"/>
              </w:rPr>
            </w:pPr>
            <w:r>
              <w:rPr>
                <w:rFonts w:eastAsia="Malgun Gothic" w:cs="Arial"/>
                <w:lang w:eastAsia="ko-KR"/>
              </w:rPr>
              <w:t>-</w:t>
            </w:r>
          </w:p>
        </w:tc>
        <w:tc>
          <w:tcPr>
            <w:tcW w:w="1267" w:type="dxa"/>
            <w:vAlign w:val="center"/>
          </w:tcPr>
          <w:p w14:paraId="3792F642"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1BFE0AA9" w14:textId="77777777" w:rsidR="006340C0" w:rsidRPr="002644C3" w:rsidRDefault="006340C0" w:rsidP="00BC7055">
            <w:pPr>
              <w:pStyle w:val="TAC"/>
              <w:rPr>
                <w:rFonts w:cs="Arial"/>
                <w:lang w:eastAsia="zh-CN"/>
              </w:rPr>
            </w:pPr>
            <w:r>
              <w:rPr>
                <w:rFonts w:cs="Arial" w:hint="eastAsia"/>
                <w:lang w:eastAsia="zh-CN"/>
              </w:rPr>
              <w:t>0.5</w:t>
            </w:r>
          </w:p>
        </w:tc>
      </w:tr>
      <w:tr w:rsidR="006340C0" w14:paraId="1FE20B2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3F803" w14:textId="77777777" w:rsidR="006340C0" w:rsidRDefault="006340C0" w:rsidP="00BC705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DDE5040" w14:textId="77777777" w:rsidR="006340C0" w:rsidRPr="00CC1E91" w:rsidRDefault="006340C0" w:rsidP="00BC705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4B973D4"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199D57EC" w14:textId="77777777" w:rsidR="006340C0" w:rsidRPr="00CC1E91" w:rsidRDefault="006340C0" w:rsidP="00BC7055">
            <w:pPr>
              <w:pStyle w:val="TAC"/>
              <w:rPr>
                <w:rFonts w:cs="Arial"/>
                <w:lang w:eastAsia="zh-CN"/>
              </w:rPr>
            </w:pPr>
            <w:r>
              <w:rPr>
                <w:rFonts w:cs="Arial" w:hint="eastAsia"/>
                <w:lang w:eastAsia="zh-CN"/>
              </w:rPr>
              <w:t>0.2</w:t>
            </w:r>
          </w:p>
        </w:tc>
        <w:tc>
          <w:tcPr>
            <w:tcW w:w="1267" w:type="dxa"/>
            <w:vAlign w:val="center"/>
          </w:tcPr>
          <w:p w14:paraId="4442AC49"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4CD84529"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19D27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318DC" w14:textId="77777777" w:rsidR="006340C0" w:rsidRDefault="006340C0" w:rsidP="00BC705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66D7827"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0A74DE8"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7D6479AC" w14:textId="77777777" w:rsidR="006340C0" w:rsidRDefault="006340C0" w:rsidP="00BC7055">
            <w:pPr>
              <w:pStyle w:val="TAC"/>
              <w:rPr>
                <w:rFonts w:eastAsia="Malgun Gothic" w:cs="Arial"/>
                <w:lang w:eastAsia="ko-KR"/>
              </w:rPr>
            </w:pPr>
            <w:r>
              <w:rPr>
                <w:rFonts w:cs="Arial" w:hint="eastAsia"/>
                <w:lang w:eastAsia="zh-CN"/>
              </w:rPr>
              <w:t>0.2</w:t>
            </w:r>
          </w:p>
        </w:tc>
        <w:tc>
          <w:tcPr>
            <w:tcW w:w="1267" w:type="dxa"/>
            <w:vAlign w:val="center"/>
          </w:tcPr>
          <w:p w14:paraId="129CA4C3"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1E69884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8F5F0" w14:textId="77777777" w:rsidTr="00BC7055">
        <w:trPr>
          <w:trHeight w:val="187"/>
          <w:jc w:val="center"/>
        </w:trPr>
        <w:tc>
          <w:tcPr>
            <w:tcW w:w="2447" w:type="dxa"/>
            <w:tcBorders>
              <w:bottom w:val="single" w:sz="4" w:space="0" w:color="auto"/>
            </w:tcBorders>
          </w:tcPr>
          <w:p w14:paraId="14FCF1E2" w14:textId="77777777" w:rsidR="006340C0" w:rsidRPr="00EF5447" w:rsidRDefault="006340C0" w:rsidP="00BC705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46D83AAD"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704FD4F0" w14:textId="77777777" w:rsidR="006340C0" w:rsidRPr="00CC1E91" w:rsidRDefault="006340C0" w:rsidP="00BC7055">
            <w:pPr>
              <w:pStyle w:val="TAC"/>
              <w:rPr>
                <w:rFonts w:cs="Arial"/>
                <w:kern w:val="2"/>
                <w:szCs w:val="22"/>
                <w:lang w:eastAsia="zh-CN"/>
              </w:rPr>
            </w:pPr>
            <w:r>
              <w:rPr>
                <w:rFonts w:cs="Arial" w:hint="eastAsia"/>
                <w:kern w:val="2"/>
                <w:szCs w:val="22"/>
                <w:lang w:eastAsia="zh-CN"/>
              </w:rPr>
              <w:t>-</w:t>
            </w:r>
          </w:p>
        </w:tc>
        <w:tc>
          <w:tcPr>
            <w:tcW w:w="1268" w:type="dxa"/>
            <w:vAlign w:val="center"/>
          </w:tcPr>
          <w:p w14:paraId="41A8F013"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090EF088"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D2E4CE7"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0.5</w:t>
            </w:r>
            <w:r>
              <w:rPr>
                <w:vertAlign w:val="superscript"/>
              </w:rPr>
              <w:t>5</w:t>
            </w:r>
          </w:p>
        </w:tc>
      </w:tr>
      <w:tr w:rsidR="006340C0" w:rsidRPr="00CC1E91" w14:paraId="51A8D300" w14:textId="77777777" w:rsidTr="00BC7055">
        <w:trPr>
          <w:trHeight w:val="187"/>
          <w:jc w:val="center"/>
        </w:trPr>
        <w:tc>
          <w:tcPr>
            <w:tcW w:w="2447" w:type="dxa"/>
            <w:tcBorders>
              <w:bottom w:val="single" w:sz="4" w:space="0" w:color="auto"/>
            </w:tcBorders>
          </w:tcPr>
          <w:p w14:paraId="4E0FBE9F" w14:textId="77777777" w:rsidR="006340C0" w:rsidRPr="00EF5447" w:rsidRDefault="006340C0" w:rsidP="00BC7055">
            <w:pPr>
              <w:pStyle w:val="TAC"/>
            </w:pPr>
            <w:r w:rsidRPr="00EF5447">
              <w:rPr>
                <w:rFonts w:eastAsia="MS Mincho" w:cs="Arial"/>
                <w:kern w:val="2"/>
                <w:szCs w:val="22"/>
                <w:lang w:eastAsia="zh-CN"/>
              </w:rPr>
              <w:t>DC_1-3-20_n41-n78</w:t>
            </w:r>
          </w:p>
        </w:tc>
        <w:tc>
          <w:tcPr>
            <w:tcW w:w="1267" w:type="dxa"/>
            <w:vAlign w:val="center"/>
          </w:tcPr>
          <w:p w14:paraId="4D10A9B6"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B7DB1"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5221A938"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7065B2D7"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088AD8B8"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CC1E91" w14:paraId="576F46A6" w14:textId="77777777" w:rsidTr="00BC7055">
        <w:trPr>
          <w:trHeight w:val="187"/>
          <w:jc w:val="center"/>
        </w:trPr>
        <w:tc>
          <w:tcPr>
            <w:tcW w:w="2447" w:type="dxa"/>
            <w:tcBorders>
              <w:bottom w:val="single" w:sz="4" w:space="0" w:color="auto"/>
            </w:tcBorders>
          </w:tcPr>
          <w:p w14:paraId="54B37DC4" w14:textId="77777777" w:rsidR="006340C0" w:rsidRPr="00EF5447" w:rsidRDefault="006340C0" w:rsidP="00BC7055">
            <w:pPr>
              <w:pStyle w:val="TAC"/>
              <w:rPr>
                <w:rFonts w:eastAsia="MS Mincho"/>
                <w:kern w:val="2"/>
                <w:szCs w:val="22"/>
                <w:lang w:eastAsia="zh-CN"/>
              </w:rPr>
            </w:pPr>
            <w:r w:rsidRPr="00EF5447">
              <w:t>DC_1-3-21-42_n77</w:t>
            </w:r>
          </w:p>
        </w:tc>
        <w:tc>
          <w:tcPr>
            <w:tcW w:w="1267" w:type="dxa"/>
            <w:vAlign w:val="center"/>
          </w:tcPr>
          <w:p w14:paraId="04ECAF15"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07057B2B" w14:textId="77777777" w:rsidR="006340C0" w:rsidRPr="00CC1E91" w:rsidRDefault="006340C0" w:rsidP="00BC7055">
            <w:pPr>
              <w:pStyle w:val="TAC"/>
              <w:rPr>
                <w:kern w:val="2"/>
                <w:szCs w:val="22"/>
                <w:lang w:eastAsia="zh-CN"/>
              </w:rPr>
            </w:pPr>
            <w:r>
              <w:rPr>
                <w:rFonts w:hint="eastAsia"/>
                <w:kern w:val="2"/>
                <w:szCs w:val="22"/>
                <w:lang w:eastAsia="zh-CN"/>
              </w:rPr>
              <w:t>0.3</w:t>
            </w:r>
          </w:p>
        </w:tc>
        <w:tc>
          <w:tcPr>
            <w:tcW w:w="1268" w:type="dxa"/>
            <w:vAlign w:val="center"/>
          </w:tcPr>
          <w:p w14:paraId="7852DF7C"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548119" w14:textId="77777777" w:rsidR="006340C0" w:rsidRPr="00CC1E91" w:rsidRDefault="006340C0" w:rsidP="00BC7055">
            <w:pPr>
              <w:pStyle w:val="TAC"/>
              <w:rPr>
                <w:kern w:val="2"/>
                <w:szCs w:val="22"/>
                <w:lang w:eastAsia="zh-CN"/>
              </w:rPr>
            </w:pPr>
            <w:r>
              <w:rPr>
                <w:rFonts w:hint="eastAsia"/>
                <w:kern w:val="2"/>
                <w:szCs w:val="22"/>
                <w:lang w:eastAsia="zh-CN"/>
              </w:rPr>
              <w:t>0.5</w:t>
            </w:r>
          </w:p>
        </w:tc>
        <w:tc>
          <w:tcPr>
            <w:tcW w:w="1268" w:type="dxa"/>
            <w:vAlign w:val="center"/>
          </w:tcPr>
          <w:p w14:paraId="2AE96909" w14:textId="77777777" w:rsidR="006340C0" w:rsidRPr="00CC1E91" w:rsidRDefault="006340C0" w:rsidP="00BC7055">
            <w:pPr>
              <w:pStyle w:val="TAC"/>
              <w:rPr>
                <w:kern w:val="2"/>
                <w:szCs w:val="22"/>
                <w:lang w:eastAsia="zh-CN"/>
              </w:rPr>
            </w:pPr>
            <w:r>
              <w:rPr>
                <w:rFonts w:hint="eastAsia"/>
                <w:kern w:val="2"/>
                <w:szCs w:val="22"/>
                <w:lang w:eastAsia="zh-CN"/>
              </w:rPr>
              <w:t>0.2</w:t>
            </w:r>
          </w:p>
        </w:tc>
      </w:tr>
      <w:tr w:rsidR="006340C0" w:rsidRPr="00EF5447" w14:paraId="778E5C45" w14:textId="77777777" w:rsidTr="00BC7055">
        <w:trPr>
          <w:trHeight w:val="187"/>
          <w:jc w:val="center"/>
        </w:trPr>
        <w:tc>
          <w:tcPr>
            <w:tcW w:w="2447" w:type="dxa"/>
            <w:tcBorders>
              <w:bottom w:val="single" w:sz="4" w:space="0" w:color="auto"/>
            </w:tcBorders>
          </w:tcPr>
          <w:p w14:paraId="62F639FA"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B1B0656"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76CED4E6"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77CA7C94"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1A31E1"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3DF83ECF" w14:textId="77777777" w:rsidR="006340C0" w:rsidRPr="00EF5447" w:rsidRDefault="006340C0" w:rsidP="00BC7055">
            <w:pPr>
              <w:pStyle w:val="TAC"/>
              <w:rPr>
                <w:rFonts w:eastAsia="MS Mincho"/>
                <w:kern w:val="2"/>
                <w:szCs w:val="22"/>
                <w:lang w:eastAsia="zh-CN"/>
              </w:rPr>
            </w:pPr>
            <w:r>
              <w:rPr>
                <w:rFonts w:hint="eastAsia"/>
                <w:kern w:val="2"/>
                <w:szCs w:val="22"/>
                <w:lang w:eastAsia="zh-CN"/>
              </w:rPr>
              <w:t>0.2</w:t>
            </w:r>
          </w:p>
        </w:tc>
      </w:tr>
      <w:tr w:rsidR="006340C0" w:rsidRPr="00EF5447" w14:paraId="3308DF22" w14:textId="77777777" w:rsidTr="00BC7055">
        <w:trPr>
          <w:trHeight w:val="187"/>
          <w:jc w:val="center"/>
        </w:trPr>
        <w:tc>
          <w:tcPr>
            <w:tcW w:w="2447" w:type="dxa"/>
            <w:tcBorders>
              <w:bottom w:val="single" w:sz="4" w:space="0" w:color="auto"/>
            </w:tcBorders>
          </w:tcPr>
          <w:p w14:paraId="2B76B170"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381DE99"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28453CF2"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033FCD96"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1BE9369"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472A0B86" w14:textId="77777777" w:rsidR="006340C0" w:rsidRPr="00EF5447" w:rsidRDefault="006340C0" w:rsidP="00BC7055">
            <w:pPr>
              <w:pStyle w:val="TAC"/>
              <w:rPr>
                <w:rFonts w:eastAsia="MS Mincho"/>
                <w:kern w:val="2"/>
                <w:szCs w:val="22"/>
                <w:lang w:eastAsia="zh-CN"/>
              </w:rPr>
            </w:pPr>
            <w:r>
              <w:rPr>
                <w:rFonts w:hint="eastAsia"/>
                <w:kern w:val="2"/>
                <w:szCs w:val="22"/>
                <w:lang w:eastAsia="zh-CN"/>
              </w:rPr>
              <w:t>-</w:t>
            </w:r>
          </w:p>
        </w:tc>
      </w:tr>
      <w:tr w:rsidR="006340C0" w:rsidRPr="00EF5447" w14:paraId="1556DA74" w14:textId="77777777" w:rsidTr="00BC7055">
        <w:trPr>
          <w:trHeight w:val="187"/>
          <w:jc w:val="center"/>
        </w:trPr>
        <w:tc>
          <w:tcPr>
            <w:tcW w:w="2447" w:type="dxa"/>
            <w:tcBorders>
              <w:bottom w:val="single" w:sz="4" w:space="0" w:color="auto"/>
            </w:tcBorders>
            <w:shd w:val="clear" w:color="auto" w:fill="auto"/>
          </w:tcPr>
          <w:p w14:paraId="7664F1D1" w14:textId="77777777" w:rsidR="006340C0" w:rsidRPr="00EF5447" w:rsidRDefault="006340C0" w:rsidP="00BC7055">
            <w:pPr>
              <w:pStyle w:val="TAC"/>
            </w:pPr>
            <w:r w:rsidRPr="00EF5447">
              <w:rPr>
                <w:rFonts w:cs="Arial"/>
                <w:szCs w:val="18"/>
                <w:lang w:eastAsia="ja-JP"/>
              </w:rPr>
              <w:t>DC_1-3-21_n77-n79</w:t>
            </w:r>
          </w:p>
        </w:tc>
        <w:tc>
          <w:tcPr>
            <w:tcW w:w="1267" w:type="dxa"/>
            <w:vAlign w:val="center"/>
          </w:tcPr>
          <w:p w14:paraId="199DD04C"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564CA057"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54B0144D"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0207C0FE"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7E837CC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EF5447" w14:paraId="4A8C00EB" w14:textId="77777777" w:rsidTr="00BC7055">
        <w:trPr>
          <w:trHeight w:val="187"/>
          <w:jc w:val="center"/>
        </w:trPr>
        <w:tc>
          <w:tcPr>
            <w:tcW w:w="2447" w:type="dxa"/>
            <w:tcBorders>
              <w:bottom w:val="single" w:sz="4" w:space="0" w:color="auto"/>
            </w:tcBorders>
            <w:shd w:val="clear" w:color="auto" w:fill="auto"/>
          </w:tcPr>
          <w:p w14:paraId="40075DCC" w14:textId="77777777" w:rsidR="006340C0" w:rsidRPr="00EF5447" w:rsidRDefault="006340C0" w:rsidP="00BC7055">
            <w:pPr>
              <w:pStyle w:val="TAC"/>
            </w:pPr>
            <w:r w:rsidRPr="00EF5447">
              <w:rPr>
                <w:rFonts w:cs="Arial"/>
                <w:szCs w:val="18"/>
                <w:lang w:eastAsia="ja-JP"/>
              </w:rPr>
              <w:t>DC_1-3-21_n78-n79</w:t>
            </w:r>
          </w:p>
        </w:tc>
        <w:tc>
          <w:tcPr>
            <w:tcW w:w="1267" w:type="dxa"/>
            <w:vAlign w:val="center"/>
          </w:tcPr>
          <w:p w14:paraId="75A623C9"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01B7DD92"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05BBCDC9"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10D23DCA"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6C99277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CC1E91" w14:paraId="1CC34A33" w14:textId="77777777" w:rsidTr="00BC7055">
        <w:trPr>
          <w:trHeight w:val="187"/>
          <w:jc w:val="center"/>
        </w:trPr>
        <w:tc>
          <w:tcPr>
            <w:tcW w:w="2447" w:type="dxa"/>
            <w:tcBorders>
              <w:bottom w:val="single" w:sz="4" w:space="0" w:color="auto"/>
            </w:tcBorders>
            <w:shd w:val="clear" w:color="auto" w:fill="auto"/>
          </w:tcPr>
          <w:p w14:paraId="780C2331" w14:textId="77777777" w:rsidR="006340C0" w:rsidRPr="00EF5447" w:rsidRDefault="006340C0" w:rsidP="00BC7055">
            <w:pPr>
              <w:pStyle w:val="TAC"/>
              <w:rPr>
                <w:rFonts w:eastAsia="Malgun Gothic" w:cs="Arial"/>
                <w:szCs w:val="18"/>
                <w:lang w:eastAsia="ko-KR"/>
              </w:rPr>
            </w:pPr>
            <w:r w:rsidRPr="009E72CC">
              <w:t>DC_1-3</w:t>
            </w:r>
            <w:r>
              <w:t>-28</w:t>
            </w:r>
            <w:r w:rsidRPr="009E72CC">
              <w:t>_n3-n78</w:t>
            </w:r>
          </w:p>
        </w:tc>
        <w:tc>
          <w:tcPr>
            <w:tcW w:w="1267" w:type="dxa"/>
            <w:vAlign w:val="center"/>
          </w:tcPr>
          <w:p w14:paraId="04AEF741" w14:textId="77777777" w:rsidR="006340C0" w:rsidRPr="00EF5447" w:rsidRDefault="006340C0" w:rsidP="00BC7055">
            <w:pPr>
              <w:pStyle w:val="TAC"/>
              <w:rPr>
                <w:rFonts w:eastAsia="Malgun Gothic" w:cs="Arial"/>
                <w:szCs w:val="18"/>
                <w:lang w:eastAsia="ko-KR"/>
              </w:rPr>
            </w:pPr>
            <w:r>
              <w:rPr>
                <w:lang w:val="sv-SE"/>
              </w:rPr>
              <w:t>0.2</w:t>
            </w:r>
          </w:p>
        </w:tc>
        <w:tc>
          <w:tcPr>
            <w:tcW w:w="1267" w:type="dxa"/>
            <w:vAlign w:val="center"/>
          </w:tcPr>
          <w:p w14:paraId="4750342E" w14:textId="77777777" w:rsidR="006340C0" w:rsidRPr="00CC1E91" w:rsidRDefault="006340C0" w:rsidP="00BC7055">
            <w:pPr>
              <w:pStyle w:val="TAC"/>
              <w:rPr>
                <w:rFonts w:cs="Arial"/>
                <w:szCs w:val="18"/>
                <w:lang w:eastAsia="zh-CN"/>
              </w:rPr>
            </w:pPr>
            <w:r>
              <w:rPr>
                <w:rFonts w:cs="Arial"/>
                <w:szCs w:val="18"/>
                <w:lang w:eastAsia="zh-CN"/>
              </w:rPr>
              <w:t>0.2</w:t>
            </w:r>
          </w:p>
        </w:tc>
        <w:tc>
          <w:tcPr>
            <w:tcW w:w="1268" w:type="dxa"/>
            <w:vAlign w:val="center"/>
          </w:tcPr>
          <w:p w14:paraId="6AEEB20F" w14:textId="77777777" w:rsidR="006340C0" w:rsidRPr="00EF5447" w:rsidRDefault="006340C0" w:rsidP="00BC705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231D2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C56E60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9B5FBF0" w14:textId="77777777" w:rsidTr="00BC7055">
        <w:trPr>
          <w:trHeight w:val="187"/>
          <w:jc w:val="center"/>
        </w:trPr>
        <w:tc>
          <w:tcPr>
            <w:tcW w:w="2447" w:type="dxa"/>
            <w:tcBorders>
              <w:bottom w:val="single" w:sz="4" w:space="0" w:color="auto"/>
            </w:tcBorders>
            <w:shd w:val="clear" w:color="auto" w:fill="auto"/>
          </w:tcPr>
          <w:p w14:paraId="0B024E16" w14:textId="77777777" w:rsidR="006340C0" w:rsidRPr="00EF5447" w:rsidRDefault="006340C0" w:rsidP="00BC7055">
            <w:pPr>
              <w:pStyle w:val="TAC"/>
            </w:pPr>
            <w:r w:rsidRPr="00EF5447">
              <w:rPr>
                <w:rFonts w:eastAsia="Malgun Gothic" w:cs="Arial"/>
                <w:szCs w:val="18"/>
                <w:lang w:eastAsia="ko-KR"/>
              </w:rPr>
              <w:t>DC_1-3-28_n7-n78</w:t>
            </w:r>
          </w:p>
        </w:tc>
        <w:tc>
          <w:tcPr>
            <w:tcW w:w="1267" w:type="dxa"/>
            <w:vAlign w:val="center"/>
          </w:tcPr>
          <w:p w14:paraId="727A675F" w14:textId="77777777" w:rsidR="006340C0" w:rsidRPr="00EF5447" w:rsidRDefault="006340C0" w:rsidP="00BC7055">
            <w:pPr>
              <w:pStyle w:val="TAC"/>
              <w:rPr>
                <w:lang w:eastAsia="ja-JP"/>
              </w:rPr>
            </w:pPr>
            <w:r>
              <w:rPr>
                <w:lang w:val="sv-SE"/>
              </w:rPr>
              <w:t>0.2</w:t>
            </w:r>
          </w:p>
        </w:tc>
        <w:tc>
          <w:tcPr>
            <w:tcW w:w="1267" w:type="dxa"/>
            <w:vAlign w:val="center"/>
          </w:tcPr>
          <w:p w14:paraId="5CDCAF5B" w14:textId="77777777" w:rsidR="006340C0" w:rsidRPr="00EF5447" w:rsidRDefault="006340C0" w:rsidP="00BC7055">
            <w:pPr>
              <w:pStyle w:val="TAC"/>
              <w:rPr>
                <w:lang w:eastAsia="ja-JP"/>
              </w:rPr>
            </w:pPr>
            <w:r>
              <w:rPr>
                <w:rFonts w:cs="Arial"/>
                <w:szCs w:val="18"/>
                <w:lang w:eastAsia="zh-CN"/>
              </w:rPr>
              <w:t>0.2</w:t>
            </w:r>
          </w:p>
        </w:tc>
        <w:tc>
          <w:tcPr>
            <w:tcW w:w="1268" w:type="dxa"/>
            <w:vAlign w:val="center"/>
          </w:tcPr>
          <w:p w14:paraId="19401C0A" w14:textId="77777777" w:rsidR="006340C0" w:rsidRPr="00EF5447" w:rsidRDefault="006340C0" w:rsidP="00BC705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B806746"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806D8C0"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.5</w:t>
            </w:r>
          </w:p>
        </w:tc>
      </w:tr>
      <w:tr w:rsidR="006340C0" w14:paraId="301255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8F1D40" w14:textId="77777777" w:rsidR="006340C0" w:rsidRDefault="006340C0" w:rsidP="00BC705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61EBC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F0EBB"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4E2D0" w14:textId="77777777" w:rsidR="006340C0"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3F53"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00D1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24FA4A" w14:textId="77777777" w:rsidTr="00BC7055">
        <w:trPr>
          <w:trHeight w:val="187"/>
          <w:jc w:val="center"/>
        </w:trPr>
        <w:tc>
          <w:tcPr>
            <w:tcW w:w="2447" w:type="dxa"/>
            <w:tcBorders>
              <w:bottom w:val="single" w:sz="4" w:space="0" w:color="auto"/>
            </w:tcBorders>
            <w:shd w:val="clear" w:color="auto" w:fill="auto"/>
          </w:tcPr>
          <w:p w14:paraId="4A5530E1" w14:textId="77777777" w:rsidR="006340C0" w:rsidRPr="00EF5447" w:rsidRDefault="006340C0" w:rsidP="00BC7055">
            <w:pPr>
              <w:pStyle w:val="TAC"/>
            </w:pPr>
            <w:r w:rsidRPr="00EF5447">
              <w:rPr>
                <w:rFonts w:eastAsia="Malgun Gothic"/>
                <w:lang w:eastAsia="ko-KR"/>
              </w:rPr>
              <w:t>DC_1-3-28_n40-n78</w:t>
            </w:r>
          </w:p>
        </w:tc>
        <w:tc>
          <w:tcPr>
            <w:tcW w:w="1267" w:type="dxa"/>
            <w:vAlign w:val="center"/>
          </w:tcPr>
          <w:p w14:paraId="4141162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267" w:type="dxa"/>
            <w:vAlign w:val="center"/>
          </w:tcPr>
          <w:p w14:paraId="78FCD8D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718CE03" w14:textId="77777777" w:rsidR="006340C0" w:rsidRPr="00EF5447" w:rsidRDefault="006340C0" w:rsidP="00BC7055">
            <w:pPr>
              <w:pStyle w:val="TAC"/>
              <w:rPr>
                <w:rFonts w:eastAsia="Malgun Gothic" w:cs="Arial"/>
                <w:szCs w:val="18"/>
              </w:rPr>
            </w:pPr>
            <w:r w:rsidRPr="00EF5447">
              <w:rPr>
                <w:rFonts w:cs="Arial"/>
                <w:lang w:eastAsia="ja-JP"/>
              </w:rPr>
              <w:t>0.2</w:t>
            </w:r>
          </w:p>
        </w:tc>
        <w:tc>
          <w:tcPr>
            <w:tcW w:w="1267" w:type="dxa"/>
            <w:vAlign w:val="center"/>
          </w:tcPr>
          <w:p w14:paraId="2DA40B41" w14:textId="77777777" w:rsidR="006340C0" w:rsidRPr="00EF5447" w:rsidRDefault="006340C0" w:rsidP="00BC705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9507F01" w14:textId="77777777" w:rsidR="006340C0" w:rsidRPr="00EF5447" w:rsidRDefault="006340C0" w:rsidP="00BC705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40C0" w:rsidRPr="00CC1E91" w14:paraId="47B0B68C" w14:textId="77777777" w:rsidTr="00BC7055">
        <w:trPr>
          <w:trHeight w:val="187"/>
          <w:jc w:val="center"/>
        </w:trPr>
        <w:tc>
          <w:tcPr>
            <w:tcW w:w="2447" w:type="dxa"/>
            <w:tcBorders>
              <w:bottom w:val="single" w:sz="4" w:space="0" w:color="auto"/>
            </w:tcBorders>
            <w:shd w:val="clear" w:color="auto" w:fill="auto"/>
          </w:tcPr>
          <w:p w14:paraId="55A2DA2C" w14:textId="77777777" w:rsidR="006340C0" w:rsidRPr="00EF5447" w:rsidRDefault="006340C0" w:rsidP="00BC7055">
            <w:pPr>
              <w:pStyle w:val="TAC"/>
              <w:rPr>
                <w:rFonts w:eastAsia="Malgun Gothic"/>
                <w:lang w:eastAsia="ko-KR"/>
              </w:rPr>
            </w:pPr>
            <w:r w:rsidRPr="00EF5447">
              <w:rPr>
                <w:rFonts w:cs="Arial"/>
                <w:szCs w:val="18"/>
              </w:rPr>
              <w:t>DC_1-3-28-42_n77</w:t>
            </w:r>
          </w:p>
        </w:tc>
        <w:tc>
          <w:tcPr>
            <w:tcW w:w="1267" w:type="dxa"/>
            <w:vAlign w:val="center"/>
          </w:tcPr>
          <w:p w14:paraId="6398BC66"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75807C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D44A0AE"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2CD5094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D2C3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467C41" w14:textId="77777777" w:rsidTr="00BC7055">
        <w:trPr>
          <w:trHeight w:val="187"/>
          <w:jc w:val="center"/>
        </w:trPr>
        <w:tc>
          <w:tcPr>
            <w:tcW w:w="2447" w:type="dxa"/>
            <w:tcBorders>
              <w:bottom w:val="single" w:sz="4" w:space="0" w:color="auto"/>
            </w:tcBorders>
            <w:shd w:val="clear" w:color="auto" w:fill="auto"/>
          </w:tcPr>
          <w:p w14:paraId="6157FAB7" w14:textId="77777777" w:rsidR="006340C0" w:rsidRPr="00EF5447" w:rsidRDefault="006340C0" w:rsidP="00BC7055">
            <w:pPr>
              <w:pStyle w:val="TAC"/>
              <w:rPr>
                <w:rFonts w:eastAsia="Malgun Gothic"/>
                <w:lang w:eastAsia="ko-KR"/>
              </w:rPr>
            </w:pPr>
            <w:r w:rsidRPr="00EF5447">
              <w:rPr>
                <w:rFonts w:cs="Arial"/>
                <w:szCs w:val="18"/>
              </w:rPr>
              <w:t>DC_1-3-28-42_n78</w:t>
            </w:r>
          </w:p>
        </w:tc>
        <w:tc>
          <w:tcPr>
            <w:tcW w:w="1267" w:type="dxa"/>
            <w:vAlign w:val="center"/>
          </w:tcPr>
          <w:p w14:paraId="073A20DD"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5C0B84B7"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EF56CB"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38E17C51"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6B0FB6"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02062AF5" w14:textId="77777777" w:rsidTr="00BC7055">
        <w:trPr>
          <w:trHeight w:val="187"/>
          <w:jc w:val="center"/>
        </w:trPr>
        <w:tc>
          <w:tcPr>
            <w:tcW w:w="2447" w:type="dxa"/>
            <w:tcBorders>
              <w:bottom w:val="single" w:sz="4" w:space="0" w:color="auto"/>
            </w:tcBorders>
            <w:shd w:val="clear" w:color="auto" w:fill="auto"/>
          </w:tcPr>
          <w:p w14:paraId="5E1999DC" w14:textId="77777777" w:rsidR="006340C0" w:rsidRPr="00EF5447" w:rsidRDefault="006340C0" w:rsidP="00BC7055">
            <w:pPr>
              <w:pStyle w:val="TAC"/>
              <w:rPr>
                <w:rFonts w:eastAsia="Malgun Gothic"/>
                <w:lang w:eastAsia="ko-KR"/>
              </w:rPr>
            </w:pPr>
            <w:r w:rsidRPr="00EF5447">
              <w:rPr>
                <w:rFonts w:cs="Arial"/>
                <w:szCs w:val="18"/>
              </w:rPr>
              <w:t>DC_1-3-28-42_n79</w:t>
            </w:r>
          </w:p>
        </w:tc>
        <w:tc>
          <w:tcPr>
            <w:tcW w:w="1267" w:type="dxa"/>
            <w:vAlign w:val="center"/>
          </w:tcPr>
          <w:p w14:paraId="17307B5E"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39F994F3"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6D3F2EA"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7C1AB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D8035F" w14:textId="77777777" w:rsidR="006340C0" w:rsidRPr="00EF5447" w:rsidRDefault="006340C0" w:rsidP="00BC7055">
            <w:pPr>
              <w:pStyle w:val="TAC"/>
              <w:rPr>
                <w:rFonts w:eastAsia="Malgun Gothic" w:cs="Arial"/>
                <w:lang w:eastAsia="ko-KR"/>
              </w:rPr>
            </w:pPr>
            <w:r>
              <w:rPr>
                <w:rFonts w:cs="Arial"/>
                <w:lang w:eastAsia="zh-CN"/>
              </w:rPr>
              <w:t>-</w:t>
            </w:r>
          </w:p>
        </w:tc>
      </w:tr>
      <w:tr w:rsidR="006340C0" w:rsidRPr="00EF5447" w14:paraId="145D5489"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41AAAB81" w14:textId="77777777" w:rsidR="006340C0" w:rsidRPr="00EF5447" w:rsidRDefault="006340C0" w:rsidP="00BC7055">
            <w:pPr>
              <w:pStyle w:val="TAC"/>
            </w:pPr>
            <w:r w:rsidRPr="00890DB0">
              <w:t>DC_1-3_n28-n77-n79</w:t>
            </w:r>
          </w:p>
        </w:tc>
        <w:tc>
          <w:tcPr>
            <w:tcW w:w="1267" w:type="dxa"/>
            <w:vAlign w:val="center"/>
          </w:tcPr>
          <w:p w14:paraId="4B825E0A"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635E7EDF"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B3617AA"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536A8C1"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CF4BF58" w14:textId="77777777" w:rsidR="006340C0" w:rsidRPr="00EF5447" w:rsidRDefault="006340C0" w:rsidP="00BC7055">
            <w:pPr>
              <w:pStyle w:val="TAC"/>
              <w:rPr>
                <w:rFonts w:eastAsia="Yu Mincho"/>
                <w:lang w:eastAsia="ja-JP"/>
              </w:rPr>
            </w:pPr>
            <w:r>
              <w:rPr>
                <w:rFonts w:cs="Arial"/>
                <w:lang w:eastAsia="zh-CN"/>
              </w:rPr>
              <w:t>-</w:t>
            </w:r>
          </w:p>
        </w:tc>
      </w:tr>
      <w:tr w:rsidR="006340C0" w:rsidRPr="00CC1E91" w14:paraId="571D8A31" w14:textId="77777777" w:rsidTr="00BC7055">
        <w:trPr>
          <w:trHeight w:val="187"/>
          <w:jc w:val="center"/>
        </w:trPr>
        <w:tc>
          <w:tcPr>
            <w:tcW w:w="2447" w:type="dxa"/>
            <w:tcBorders>
              <w:bottom w:val="single" w:sz="4" w:space="0" w:color="auto"/>
            </w:tcBorders>
            <w:shd w:val="clear" w:color="auto" w:fill="auto"/>
            <w:vAlign w:val="center"/>
          </w:tcPr>
          <w:p w14:paraId="5B80BCC5" w14:textId="77777777" w:rsidR="006340C0" w:rsidRPr="00EF5447" w:rsidRDefault="006340C0" w:rsidP="00BC7055">
            <w:pPr>
              <w:pStyle w:val="TAC"/>
            </w:pPr>
            <w:r>
              <w:t>DC_1_n3-n28-n77-n79</w:t>
            </w:r>
          </w:p>
        </w:tc>
        <w:tc>
          <w:tcPr>
            <w:tcW w:w="1267" w:type="dxa"/>
            <w:vAlign w:val="center"/>
          </w:tcPr>
          <w:p w14:paraId="74D6C9D3" w14:textId="77777777" w:rsidR="006340C0" w:rsidRDefault="006340C0" w:rsidP="00BC7055">
            <w:pPr>
              <w:pStyle w:val="TAC"/>
              <w:rPr>
                <w:lang w:val="en-US" w:eastAsia="ja-JP"/>
              </w:rPr>
            </w:pPr>
            <w:r>
              <w:t>0.3</w:t>
            </w:r>
          </w:p>
        </w:tc>
        <w:tc>
          <w:tcPr>
            <w:tcW w:w="1267" w:type="dxa"/>
            <w:vAlign w:val="center"/>
          </w:tcPr>
          <w:p w14:paraId="6F0991F2"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vAlign w:val="center"/>
          </w:tcPr>
          <w:p w14:paraId="5D30D923" w14:textId="77777777" w:rsidR="006340C0" w:rsidRDefault="006340C0" w:rsidP="00BC7055">
            <w:pPr>
              <w:pStyle w:val="TAC"/>
              <w:rPr>
                <w:rFonts w:eastAsia="Yu Mincho" w:cs="Arial"/>
                <w:lang w:eastAsia="ja-JP"/>
              </w:rPr>
            </w:pPr>
            <w:r w:rsidRPr="00F551ED">
              <w:t>0.</w:t>
            </w:r>
            <w:r>
              <w:t>5</w:t>
            </w:r>
          </w:p>
        </w:tc>
        <w:tc>
          <w:tcPr>
            <w:tcW w:w="1267" w:type="dxa"/>
            <w:vAlign w:val="center"/>
          </w:tcPr>
          <w:p w14:paraId="360707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6A5864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1234A7"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234B5451" w14:textId="77777777" w:rsidR="006340C0" w:rsidRPr="00EF5447" w:rsidRDefault="006340C0" w:rsidP="00BC7055">
            <w:pPr>
              <w:pStyle w:val="TAC"/>
            </w:pPr>
            <w:r w:rsidRPr="00890DB0">
              <w:t>DC_1-3_n28-n78-n79</w:t>
            </w:r>
          </w:p>
        </w:tc>
        <w:tc>
          <w:tcPr>
            <w:tcW w:w="1267" w:type="dxa"/>
            <w:vAlign w:val="center"/>
          </w:tcPr>
          <w:p w14:paraId="1BEE6B17"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248F05A8"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DD8CFA1"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1A225E9"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4952DFD" w14:textId="77777777" w:rsidR="006340C0" w:rsidRPr="00EF5447" w:rsidRDefault="006340C0" w:rsidP="00BC7055">
            <w:pPr>
              <w:pStyle w:val="TAC"/>
              <w:rPr>
                <w:rFonts w:eastAsia="Yu Mincho"/>
                <w:lang w:eastAsia="ja-JP"/>
              </w:rPr>
            </w:pPr>
            <w:r>
              <w:rPr>
                <w:rFonts w:cs="Arial"/>
                <w:lang w:eastAsia="zh-CN"/>
              </w:rPr>
              <w:t>-</w:t>
            </w:r>
          </w:p>
        </w:tc>
      </w:tr>
      <w:tr w:rsidR="006340C0" w14:paraId="302093D4"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377ABA2B" w14:textId="77777777" w:rsidR="006340C0" w:rsidRPr="00890DB0" w:rsidRDefault="006340C0" w:rsidP="00BC7055">
            <w:pPr>
              <w:pStyle w:val="TAC"/>
            </w:pPr>
            <w:r w:rsidRPr="00004F35">
              <w:t>DC_1-3-38_n28-n78</w:t>
            </w:r>
          </w:p>
        </w:tc>
        <w:tc>
          <w:tcPr>
            <w:tcW w:w="1267" w:type="dxa"/>
            <w:vAlign w:val="center"/>
          </w:tcPr>
          <w:p w14:paraId="7A44D2BE" w14:textId="77777777" w:rsidR="006340C0" w:rsidRDefault="006340C0" w:rsidP="00BC7055">
            <w:pPr>
              <w:pStyle w:val="TAC"/>
              <w:rPr>
                <w:rFonts w:cs="Arial"/>
                <w:lang w:eastAsia="ko-KR"/>
              </w:rPr>
            </w:pPr>
            <w:r>
              <w:rPr>
                <w:rFonts w:cs="Arial" w:hint="eastAsia"/>
                <w:lang w:eastAsia="ko-KR"/>
              </w:rPr>
              <w:t>-</w:t>
            </w:r>
          </w:p>
        </w:tc>
        <w:tc>
          <w:tcPr>
            <w:tcW w:w="1267" w:type="dxa"/>
            <w:vAlign w:val="center"/>
          </w:tcPr>
          <w:p w14:paraId="3D55BC0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1D1B663C" w14:textId="77777777" w:rsidR="006340C0" w:rsidRPr="00EF5447" w:rsidRDefault="006340C0" w:rsidP="00BC7055">
            <w:pPr>
              <w:pStyle w:val="TAC"/>
              <w:rPr>
                <w:lang w:eastAsia="ko-KR"/>
              </w:rPr>
            </w:pPr>
            <w:r>
              <w:rPr>
                <w:rFonts w:hint="eastAsia"/>
                <w:lang w:eastAsia="ko-KR"/>
              </w:rPr>
              <w:t>-</w:t>
            </w:r>
          </w:p>
        </w:tc>
        <w:tc>
          <w:tcPr>
            <w:tcW w:w="1267" w:type="dxa"/>
            <w:vAlign w:val="center"/>
          </w:tcPr>
          <w:p w14:paraId="3F2DD1C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5BD5B228" w14:textId="77777777" w:rsidR="006340C0" w:rsidRDefault="006340C0" w:rsidP="00BC7055">
            <w:pPr>
              <w:pStyle w:val="TAC"/>
              <w:rPr>
                <w:rFonts w:cs="Arial"/>
                <w:lang w:eastAsia="ko-KR"/>
              </w:rPr>
            </w:pPr>
            <w:r>
              <w:rPr>
                <w:rFonts w:cs="Arial" w:hint="eastAsia"/>
                <w:lang w:eastAsia="ko-KR"/>
              </w:rPr>
              <w:t>0.5</w:t>
            </w:r>
          </w:p>
        </w:tc>
      </w:tr>
      <w:tr w:rsidR="006340C0" w:rsidRPr="00EF5447" w14:paraId="19DF21E5" w14:textId="77777777" w:rsidTr="00BC7055">
        <w:trPr>
          <w:trHeight w:val="187"/>
          <w:jc w:val="center"/>
        </w:trPr>
        <w:tc>
          <w:tcPr>
            <w:tcW w:w="2447" w:type="dxa"/>
            <w:tcBorders>
              <w:top w:val="single" w:sz="4" w:space="0" w:color="auto"/>
              <w:bottom w:val="single" w:sz="4" w:space="0" w:color="auto"/>
            </w:tcBorders>
            <w:shd w:val="clear" w:color="auto" w:fill="auto"/>
          </w:tcPr>
          <w:p w14:paraId="6CD40A0C" w14:textId="77777777" w:rsidR="006340C0" w:rsidRPr="00EF5447" w:rsidRDefault="006340C0" w:rsidP="00BC7055">
            <w:pPr>
              <w:pStyle w:val="TAC"/>
              <w:rPr>
                <w:rFonts w:eastAsia="Malgun Gothic"/>
                <w:lang w:eastAsia="ko-KR"/>
              </w:rPr>
            </w:pPr>
            <w:r w:rsidRPr="00EF5447">
              <w:t>DC_1-3-41_n3-n41</w:t>
            </w:r>
          </w:p>
        </w:tc>
        <w:tc>
          <w:tcPr>
            <w:tcW w:w="1267" w:type="dxa"/>
            <w:vAlign w:val="center"/>
          </w:tcPr>
          <w:p w14:paraId="1D926CFE" w14:textId="77777777" w:rsidR="006340C0" w:rsidRPr="00EF5447" w:rsidRDefault="006340C0" w:rsidP="00BC7055">
            <w:pPr>
              <w:pStyle w:val="TAC"/>
              <w:rPr>
                <w:lang w:eastAsia="ja-JP"/>
              </w:rPr>
            </w:pPr>
            <w:r>
              <w:rPr>
                <w:rFonts w:eastAsia="DengXian"/>
                <w:lang w:eastAsia="zh-CN"/>
              </w:rPr>
              <w:t>-</w:t>
            </w:r>
          </w:p>
        </w:tc>
        <w:tc>
          <w:tcPr>
            <w:tcW w:w="1267" w:type="dxa"/>
            <w:vAlign w:val="center"/>
          </w:tcPr>
          <w:p w14:paraId="156BFEDA"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6B1CBBF9"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6423F0"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44C377F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6D902017" w14:textId="77777777" w:rsidTr="00BC7055">
        <w:trPr>
          <w:trHeight w:val="187"/>
          <w:jc w:val="center"/>
        </w:trPr>
        <w:tc>
          <w:tcPr>
            <w:tcW w:w="2447" w:type="dxa"/>
            <w:tcBorders>
              <w:top w:val="single" w:sz="4" w:space="0" w:color="auto"/>
              <w:bottom w:val="single" w:sz="4" w:space="0" w:color="auto"/>
            </w:tcBorders>
            <w:shd w:val="clear" w:color="auto" w:fill="auto"/>
          </w:tcPr>
          <w:p w14:paraId="202400C5" w14:textId="77777777" w:rsidR="006340C0" w:rsidRPr="00EF5447" w:rsidRDefault="006340C0" w:rsidP="00BC7055">
            <w:pPr>
              <w:pStyle w:val="TAC"/>
              <w:rPr>
                <w:rFonts w:eastAsia="Malgun Gothic"/>
                <w:lang w:eastAsia="ko-KR"/>
              </w:rPr>
            </w:pPr>
            <w:r w:rsidRPr="00EF5447">
              <w:rPr>
                <w:lang w:eastAsia="ja-JP"/>
              </w:rPr>
              <w:t>DC_1-3-41_n3-n77</w:t>
            </w:r>
          </w:p>
        </w:tc>
        <w:tc>
          <w:tcPr>
            <w:tcW w:w="1267" w:type="dxa"/>
            <w:vAlign w:val="center"/>
          </w:tcPr>
          <w:p w14:paraId="203E5059"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119D2473"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48C1981"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1DBB5FE1"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3859F1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F980037" w14:textId="77777777" w:rsidTr="00BC7055">
        <w:trPr>
          <w:trHeight w:val="187"/>
          <w:jc w:val="center"/>
        </w:trPr>
        <w:tc>
          <w:tcPr>
            <w:tcW w:w="2447" w:type="dxa"/>
            <w:tcBorders>
              <w:top w:val="single" w:sz="4" w:space="0" w:color="auto"/>
              <w:bottom w:val="single" w:sz="4" w:space="0" w:color="auto"/>
            </w:tcBorders>
            <w:shd w:val="clear" w:color="auto" w:fill="auto"/>
          </w:tcPr>
          <w:p w14:paraId="4D2BFA5B" w14:textId="77777777" w:rsidR="006340C0" w:rsidRPr="00EF5447" w:rsidRDefault="006340C0" w:rsidP="00BC7055">
            <w:pPr>
              <w:pStyle w:val="TAC"/>
              <w:rPr>
                <w:rFonts w:eastAsia="Malgun Gothic"/>
                <w:lang w:eastAsia="ko-KR"/>
              </w:rPr>
            </w:pPr>
            <w:r w:rsidRPr="00EF5447">
              <w:rPr>
                <w:lang w:eastAsia="ja-JP"/>
              </w:rPr>
              <w:t>DC_1-3-41_n3-n78</w:t>
            </w:r>
          </w:p>
        </w:tc>
        <w:tc>
          <w:tcPr>
            <w:tcW w:w="1267" w:type="dxa"/>
            <w:vAlign w:val="center"/>
          </w:tcPr>
          <w:p w14:paraId="2B305365"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77FC1777"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1D1D1EE7"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0137425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3FF89C7B"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7BD0CE08" w14:textId="77777777" w:rsidTr="00BC7055">
        <w:trPr>
          <w:trHeight w:val="187"/>
          <w:jc w:val="center"/>
        </w:trPr>
        <w:tc>
          <w:tcPr>
            <w:tcW w:w="2447" w:type="dxa"/>
            <w:tcBorders>
              <w:top w:val="single" w:sz="4" w:space="0" w:color="auto"/>
              <w:bottom w:val="single" w:sz="4" w:space="0" w:color="auto"/>
            </w:tcBorders>
            <w:shd w:val="clear" w:color="auto" w:fill="auto"/>
          </w:tcPr>
          <w:p w14:paraId="454D01A4" w14:textId="77777777" w:rsidR="006340C0" w:rsidRPr="001F0987" w:rsidRDefault="006340C0" w:rsidP="00BC7055">
            <w:pPr>
              <w:pStyle w:val="TAC"/>
              <w:rPr>
                <w:rFonts w:eastAsia="Malgun Gothic"/>
                <w:lang w:eastAsia="ko-KR"/>
              </w:rPr>
            </w:pPr>
            <w:r w:rsidRPr="001F0987">
              <w:t>DC_1-3-41_n28-n41</w:t>
            </w:r>
          </w:p>
        </w:tc>
        <w:tc>
          <w:tcPr>
            <w:tcW w:w="1267" w:type="dxa"/>
            <w:vAlign w:val="center"/>
          </w:tcPr>
          <w:p w14:paraId="3644CB3E" w14:textId="77777777" w:rsidR="006340C0" w:rsidRPr="001F0987" w:rsidRDefault="006340C0" w:rsidP="00BC7055">
            <w:pPr>
              <w:pStyle w:val="TAC"/>
              <w:rPr>
                <w:lang w:eastAsia="ja-JP"/>
              </w:rPr>
            </w:pPr>
            <w:r>
              <w:t>-</w:t>
            </w:r>
          </w:p>
        </w:tc>
        <w:tc>
          <w:tcPr>
            <w:tcW w:w="1267" w:type="dxa"/>
            <w:vAlign w:val="center"/>
          </w:tcPr>
          <w:p w14:paraId="0835DB20" w14:textId="77777777" w:rsidR="006340C0" w:rsidRPr="001F0987" w:rsidRDefault="006340C0" w:rsidP="00BC7055">
            <w:pPr>
              <w:pStyle w:val="TAC"/>
              <w:rPr>
                <w:lang w:eastAsia="zh-CN"/>
              </w:rPr>
            </w:pPr>
            <w:r>
              <w:rPr>
                <w:rFonts w:hint="eastAsia"/>
                <w:lang w:eastAsia="zh-CN"/>
              </w:rPr>
              <w:t>-</w:t>
            </w:r>
          </w:p>
        </w:tc>
        <w:tc>
          <w:tcPr>
            <w:tcW w:w="1268" w:type="dxa"/>
            <w:vAlign w:val="center"/>
          </w:tcPr>
          <w:p w14:paraId="152406B0"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22139EC" w14:textId="77777777" w:rsidR="006340C0" w:rsidRPr="001F0987" w:rsidRDefault="006340C0" w:rsidP="00BC7055">
            <w:pPr>
              <w:pStyle w:val="TAC"/>
              <w:rPr>
                <w:lang w:eastAsia="zh-CN"/>
              </w:rPr>
            </w:pPr>
            <w:r>
              <w:rPr>
                <w:rFonts w:hint="eastAsia"/>
                <w:lang w:eastAsia="zh-CN"/>
              </w:rPr>
              <w:t>0.</w:t>
            </w:r>
            <w:r>
              <w:rPr>
                <w:lang w:eastAsia="zh-CN"/>
              </w:rPr>
              <w:t>2</w:t>
            </w:r>
          </w:p>
        </w:tc>
        <w:tc>
          <w:tcPr>
            <w:tcW w:w="1268" w:type="dxa"/>
            <w:vAlign w:val="center"/>
          </w:tcPr>
          <w:p w14:paraId="6FB7DE1C"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51DF58F4" w14:textId="77777777" w:rsidTr="00BC7055">
        <w:trPr>
          <w:trHeight w:val="187"/>
          <w:jc w:val="center"/>
        </w:trPr>
        <w:tc>
          <w:tcPr>
            <w:tcW w:w="2447" w:type="dxa"/>
            <w:tcBorders>
              <w:bottom w:val="single" w:sz="4" w:space="0" w:color="auto"/>
            </w:tcBorders>
            <w:shd w:val="clear" w:color="auto" w:fill="auto"/>
          </w:tcPr>
          <w:p w14:paraId="147CFE79" w14:textId="77777777" w:rsidR="006340C0" w:rsidRPr="00EF5447" w:rsidRDefault="006340C0" w:rsidP="00BC7055">
            <w:pPr>
              <w:pStyle w:val="TAC"/>
              <w:rPr>
                <w:rFonts w:eastAsia="Malgun Gothic"/>
                <w:lang w:eastAsia="ko-KR"/>
              </w:rPr>
            </w:pPr>
            <w:r w:rsidRPr="00EF5447">
              <w:rPr>
                <w:rFonts w:cs="Arial"/>
                <w:szCs w:val="18"/>
                <w:lang w:eastAsia="ja-JP"/>
              </w:rPr>
              <w:t>DC_1-3-41_n28-n77</w:t>
            </w:r>
          </w:p>
        </w:tc>
        <w:tc>
          <w:tcPr>
            <w:tcW w:w="1267" w:type="dxa"/>
            <w:vAlign w:val="center"/>
          </w:tcPr>
          <w:p w14:paraId="1A3B1B49" w14:textId="77777777" w:rsidR="006340C0" w:rsidRPr="00EF5447" w:rsidRDefault="006340C0" w:rsidP="00BC7055">
            <w:pPr>
              <w:pStyle w:val="TAC"/>
              <w:rPr>
                <w:rFonts w:cs="Arial"/>
                <w:lang w:eastAsia="ja-JP"/>
              </w:rPr>
            </w:pPr>
            <w:r>
              <w:rPr>
                <w:rFonts w:eastAsia="Yu Mincho" w:cs="Arial"/>
                <w:lang w:eastAsia="ja-JP"/>
              </w:rPr>
              <w:t>0.2</w:t>
            </w:r>
          </w:p>
        </w:tc>
        <w:tc>
          <w:tcPr>
            <w:tcW w:w="1267" w:type="dxa"/>
            <w:vAlign w:val="center"/>
          </w:tcPr>
          <w:p w14:paraId="689283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2363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0A7DC5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2BDAE9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58C3FD" w14:textId="77777777" w:rsidTr="00BC7055">
        <w:trPr>
          <w:trHeight w:val="187"/>
          <w:jc w:val="center"/>
        </w:trPr>
        <w:tc>
          <w:tcPr>
            <w:tcW w:w="2447" w:type="dxa"/>
            <w:tcBorders>
              <w:bottom w:val="single" w:sz="4" w:space="0" w:color="auto"/>
            </w:tcBorders>
            <w:shd w:val="clear" w:color="auto" w:fill="auto"/>
          </w:tcPr>
          <w:p w14:paraId="006465C8" w14:textId="77777777" w:rsidR="006340C0" w:rsidRPr="00EF5447" w:rsidRDefault="006340C0" w:rsidP="00BC7055">
            <w:pPr>
              <w:pStyle w:val="TAC"/>
              <w:rPr>
                <w:rFonts w:eastAsia="Malgun Gothic"/>
                <w:lang w:eastAsia="ko-KR"/>
              </w:rPr>
            </w:pPr>
            <w:r w:rsidRPr="00EF5447">
              <w:rPr>
                <w:rFonts w:cs="Arial"/>
                <w:szCs w:val="18"/>
                <w:lang w:eastAsia="ja-JP"/>
              </w:rPr>
              <w:t>DC_1-3-41_n28-n78</w:t>
            </w:r>
          </w:p>
        </w:tc>
        <w:tc>
          <w:tcPr>
            <w:tcW w:w="1267" w:type="dxa"/>
            <w:vAlign w:val="center"/>
          </w:tcPr>
          <w:p w14:paraId="26A154AB" w14:textId="77777777" w:rsidR="006340C0" w:rsidRPr="00EF5447" w:rsidRDefault="006340C0" w:rsidP="00BC7055">
            <w:pPr>
              <w:pStyle w:val="TAC"/>
              <w:rPr>
                <w:rFonts w:cs="Arial"/>
                <w:lang w:eastAsia="ja-JP"/>
              </w:rPr>
            </w:pPr>
            <w:r>
              <w:rPr>
                <w:rFonts w:eastAsia="DengXian" w:cs="Arial"/>
                <w:lang w:eastAsia="zh-CN"/>
              </w:rPr>
              <w:t>-</w:t>
            </w:r>
          </w:p>
        </w:tc>
        <w:tc>
          <w:tcPr>
            <w:tcW w:w="1267" w:type="dxa"/>
            <w:vAlign w:val="center"/>
          </w:tcPr>
          <w:p w14:paraId="1639E1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92174F"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951D8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439A5FC4"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391BA39B" w14:textId="77777777" w:rsidTr="00BC7055">
        <w:trPr>
          <w:trHeight w:val="187"/>
          <w:jc w:val="center"/>
        </w:trPr>
        <w:tc>
          <w:tcPr>
            <w:tcW w:w="2447" w:type="dxa"/>
            <w:tcBorders>
              <w:top w:val="single" w:sz="4" w:space="0" w:color="auto"/>
              <w:bottom w:val="single" w:sz="4" w:space="0" w:color="auto"/>
            </w:tcBorders>
            <w:shd w:val="clear" w:color="auto" w:fill="auto"/>
          </w:tcPr>
          <w:p w14:paraId="2C6375F6" w14:textId="77777777" w:rsidR="006340C0" w:rsidRPr="00EF5447" w:rsidRDefault="006340C0" w:rsidP="00BC7055">
            <w:pPr>
              <w:pStyle w:val="TAC"/>
              <w:rPr>
                <w:rFonts w:eastAsia="Malgun Gothic"/>
                <w:lang w:eastAsia="ko-KR"/>
              </w:rPr>
            </w:pPr>
            <w:r w:rsidRPr="00EF5447">
              <w:rPr>
                <w:lang w:eastAsia="ja-JP"/>
              </w:rPr>
              <w:t>DC_1-3-41_n41-n77</w:t>
            </w:r>
          </w:p>
        </w:tc>
        <w:tc>
          <w:tcPr>
            <w:tcW w:w="1267" w:type="dxa"/>
            <w:vAlign w:val="center"/>
          </w:tcPr>
          <w:p w14:paraId="7EB128EB"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6D7BB54E"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3DE76DF1"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72719316"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0A249959"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rsidRPr="00EF5447" w14:paraId="684227D5" w14:textId="77777777" w:rsidTr="00BC7055">
        <w:trPr>
          <w:trHeight w:val="187"/>
          <w:jc w:val="center"/>
        </w:trPr>
        <w:tc>
          <w:tcPr>
            <w:tcW w:w="2447" w:type="dxa"/>
            <w:tcBorders>
              <w:top w:val="single" w:sz="4" w:space="0" w:color="auto"/>
              <w:bottom w:val="single" w:sz="4" w:space="0" w:color="auto"/>
            </w:tcBorders>
            <w:shd w:val="clear" w:color="auto" w:fill="auto"/>
          </w:tcPr>
          <w:p w14:paraId="74603497" w14:textId="77777777" w:rsidR="006340C0" w:rsidRPr="00EF5447" w:rsidRDefault="006340C0" w:rsidP="00BC7055">
            <w:pPr>
              <w:pStyle w:val="TAC"/>
              <w:rPr>
                <w:rFonts w:eastAsia="Malgun Gothic"/>
                <w:lang w:eastAsia="ko-KR"/>
              </w:rPr>
            </w:pPr>
            <w:r w:rsidRPr="00EF5447">
              <w:rPr>
                <w:lang w:eastAsia="ja-JP"/>
              </w:rPr>
              <w:t>DC_1-3-41_n41-n78</w:t>
            </w:r>
          </w:p>
        </w:tc>
        <w:tc>
          <w:tcPr>
            <w:tcW w:w="1267" w:type="dxa"/>
            <w:vAlign w:val="center"/>
          </w:tcPr>
          <w:p w14:paraId="29CE8968"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737A1AB1" w14:textId="77777777" w:rsidR="006340C0" w:rsidRPr="00EF5447" w:rsidRDefault="006340C0" w:rsidP="00BC7055">
            <w:pPr>
              <w:pStyle w:val="TAC"/>
              <w:rPr>
                <w:rFonts w:eastAsia="Yu Mincho"/>
                <w:lang w:eastAsia="ja-JP"/>
              </w:rPr>
            </w:pPr>
            <w:r>
              <w:rPr>
                <w:rFonts w:hint="eastAsia"/>
                <w:lang w:eastAsia="zh-CN"/>
              </w:rPr>
              <w:t>0.2</w:t>
            </w:r>
          </w:p>
        </w:tc>
        <w:tc>
          <w:tcPr>
            <w:tcW w:w="1268" w:type="dxa"/>
            <w:vAlign w:val="center"/>
          </w:tcPr>
          <w:p w14:paraId="2E5EF62F"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0C17228C"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6E95148C"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14:paraId="0A3AF3E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F02A6" w14:textId="77777777" w:rsidR="006340C0" w:rsidRDefault="006340C0" w:rsidP="00BC705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E158633"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A41F2"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50BEA6"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EC90F"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42DB9" w14:textId="77777777" w:rsidR="006340C0" w:rsidRDefault="006340C0" w:rsidP="00BC7055">
            <w:pPr>
              <w:pStyle w:val="TAC"/>
            </w:pPr>
            <w:r>
              <w:rPr>
                <w:rFonts w:eastAsia="DengXian" w:hint="eastAsia"/>
                <w:lang w:eastAsia="zh-CN"/>
              </w:rPr>
              <w:t>0.5</w:t>
            </w:r>
          </w:p>
        </w:tc>
      </w:tr>
      <w:tr w:rsidR="006340C0" w14:paraId="1E577B8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C2C75" w14:textId="77777777" w:rsidR="006340C0" w:rsidRDefault="006340C0" w:rsidP="00BC705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2322CD0"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E1D21"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02E51"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D9D29"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630F87" w14:textId="77777777" w:rsidR="006340C0" w:rsidRDefault="006340C0" w:rsidP="00BC7055">
            <w:pPr>
              <w:pStyle w:val="TAC"/>
            </w:pPr>
            <w:r>
              <w:rPr>
                <w:rFonts w:eastAsia="DengXian" w:hint="eastAsia"/>
                <w:lang w:eastAsia="zh-CN"/>
              </w:rPr>
              <w:t>0.5</w:t>
            </w:r>
          </w:p>
        </w:tc>
      </w:tr>
      <w:tr w:rsidR="006340C0" w14:paraId="50C4E78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A701D" w14:textId="77777777" w:rsidR="006340C0" w:rsidRDefault="006340C0" w:rsidP="00BC705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01BD75D" w14:textId="77777777" w:rsidR="006340C0" w:rsidRDefault="006340C0" w:rsidP="00BC705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1C18F" w14:textId="77777777" w:rsidR="006340C0" w:rsidRDefault="006340C0" w:rsidP="00BC705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B5C52" w14:textId="77777777" w:rsidR="006340C0" w:rsidRDefault="006340C0" w:rsidP="00BC705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1A80E" w14:textId="77777777" w:rsidR="006340C0" w:rsidRDefault="006340C0" w:rsidP="00BC705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F8FB14" w14:textId="77777777" w:rsidR="006340C0" w:rsidRDefault="006340C0" w:rsidP="00BC7055">
            <w:pPr>
              <w:pStyle w:val="TAC"/>
              <w:rPr>
                <w:lang w:eastAsia="zh-CN"/>
              </w:rPr>
            </w:pPr>
            <w:r>
              <w:rPr>
                <w:rFonts w:hint="eastAsia"/>
                <w:lang w:eastAsia="zh-CN"/>
              </w:rPr>
              <w:t>-</w:t>
            </w:r>
          </w:p>
        </w:tc>
      </w:tr>
      <w:tr w:rsidR="006340C0" w14:paraId="1C77571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25DBD" w14:textId="77777777" w:rsidR="006340C0" w:rsidRPr="00EF5447" w:rsidRDefault="006340C0" w:rsidP="00BC705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902EAA2"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033ED"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4D43B" w14:textId="77777777" w:rsidR="006340C0" w:rsidRDefault="006340C0" w:rsidP="00BC705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4E99B3"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6B3FB2" w14:textId="77777777" w:rsidR="006340C0" w:rsidRDefault="006340C0" w:rsidP="00BC7055">
            <w:pPr>
              <w:pStyle w:val="TAC"/>
            </w:pPr>
            <w:r>
              <w:rPr>
                <w:rFonts w:eastAsia="DengXian" w:hint="eastAsia"/>
                <w:lang w:eastAsia="zh-CN"/>
              </w:rPr>
              <w:t>0.5</w:t>
            </w:r>
          </w:p>
        </w:tc>
      </w:tr>
      <w:tr w:rsidR="006340C0" w14:paraId="79BD24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42B5A" w14:textId="77777777" w:rsidR="006340C0" w:rsidRDefault="006340C0" w:rsidP="00BC7055">
            <w:pPr>
              <w:pStyle w:val="TAC"/>
            </w:pPr>
            <w:r w:rsidRPr="00470EA5">
              <w:rPr>
                <w:rFonts w:eastAsiaTheme="minorEastAsia"/>
              </w:rPr>
              <w:t>DC_1-5-7_n40-n77</w:t>
            </w:r>
          </w:p>
          <w:p w14:paraId="1D0FDF0F" w14:textId="77777777" w:rsidR="006340C0" w:rsidRDefault="006340C0" w:rsidP="00BC705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4ED013E"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355633F"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DCD1272"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F497FD9" w14:textId="77777777" w:rsidR="006340C0" w:rsidRDefault="006340C0" w:rsidP="00BC705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BA78E7" w14:textId="77777777" w:rsidR="006340C0" w:rsidRDefault="006340C0" w:rsidP="00BC705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6340C0" w14:paraId="78166B3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5F3B6" w14:textId="77777777" w:rsidR="006340C0" w:rsidRDefault="006340C0" w:rsidP="00BC7055">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037C3D"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7C1F1F3"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66BBD30"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459FF8" w14:textId="77777777" w:rsidR="006340C0" w:rsidRDefault="006340C0" w:rsidP="00BC705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DC83" w14:textId="77777777" w:rsidR="006340C0" w:rsidRDefault="006340C0" w:rsidP="00BC705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6340C0" w:rsidRPr="00CC1E91" w14:paraId="2F3751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F1D520A" w14:textId="77777777" w:rsidR="006340C0" w:rsidRDefault="006340C0" w:rsidP="00BC705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110BD"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0AF6"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D5336"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2246" w14:textId="77777777" w:rsidR="006340C0" w:rsidRPr="00CC1E91" w:rsidRDefault="006340C0" w:rsidP="00BC705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5A13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2AB81A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B2872" w14:textId="77777777" w:rsidR="006340C0" w:rsidRPr="002644C3" w:rsidRDefault="006340C0" w:rsidP="00BC705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8B8E8F" w14:textId="77777777" w:rsidR="006340C0" w:rsidRPr="002644C3"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C23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F8FA7" w14:textId="77777777" w:rsidR="006340C0" w:rsidRPr="002644C3" w:rsidRDefault="006340C0" w:rsidP="00BC705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69AB6" w14:textId="77777777" w:rsidR="006340C0" w:rsidRPr="00CC1E91"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A15ED" w14:textId="77777777" w:rsidR="006340C0" w:rsidRPr="00CC1E91" w:rsidRDefault="006340C0" w:rsidP="00BC7055">
            <w:pPr>
              <w:pStyle w:val="TAC"/>
              <w:rPr>
                <w:rFonts w:cs="Arial"/>
                <w:lang w:eastAsia="zh-CN"/>
              </w:rPr>
            </w:pPr>
            <w:r>
              <w:rPr>
                <w:rFonts w:cs="Arial" w:hint="eastAsia"/>
                <w:lang w:eastAsia="zh-CN"/>
              </w:rPr>
              <w:t>0.2</w:t>
            </w:r>
          </w:p>
        </w:tc>
      </w:tr>
      <w:tr w:rsidR="006340C0" w:rsidRPr="002F1B99" w14:paraId="79DC368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53FA7" w14:textId="77777777" w:rsidR="006340C0" w:rsidRDefault="006340C0" w:rsidP="00BC705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6F7E167"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8F1072"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76D20F"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571F9"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D24636" w14:textId="77777777" w:rsidR="006340C0" w:rsidRPr="002F1B99" w:rsidRDefault="006340C0" w:rsidP="00BC7055">
            <w:pPr>
              <w:pStyle w:val="TAC"/>
              <w:rPr>
                <w:rFonts w:cs="Arial"/>
                <w:lang w:eastAsia="zh-CN"/>
              </w:rPr>
            </w:pPr>
            <w:r>
              <w:rPr>
                <w:rFonts w:cs="Arial" w:hint="eastAsia"/>
                <w:lang w:eastAsia="zh-CN"/>
              </w:rPr>
              <w:t>0.5</w:t>
            </w:r>
          </w:p>
        </w:tc>
      </w:tr>
      <w:tr w:rsidR="006340C0" w14:paraId="3DFCC5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563CA" w14:textId="77777777" w:rsidR="006340C0" w:rsidRPr="00EF5447" w:rsidRDefault="006340C0" w:rsidP="00BC705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572087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A722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BAF8BF"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8D68"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EAD57" w14:textId="77777777" w:rsidR="006340C0" w:rsidRDefault="006340C0" w:rsidP="00BC7055">
            <w:pPr>
              <w:pStyle w:val="TAC"/>
            </w:pPr>
            <w:r>
              <w:rPr>
                <w:rFonts w:cs="Arial" w:hint="eastAsia"/>
                <w:lang w:eastAsia="zh-CN"/>
              </w:rPr>
              <w:t>0.5</w:t>
            </w:r>
          </w:p>
        </w:tc>
      </w:tr>
      <w:tr w:rsidR="006340C0" w14:paraId="7D2425B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963E7" w14:textId="77777777" w:rsidR="006340C0" w:rsidRPr="00EF5447" w:rsidRDefault="006340C0" w:rsidP="00BC705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FEA5B5A"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F5BA5" w14:textId="77777777" w:rsidR="006340C0"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2B9B82"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9D0DF" w14:textId="77777777" w:rsidR="006340C0" w:rsidRDefault="006340C0" w:rsidP="00BC705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EE496" w14:textId="77777777" w:rsidR="006340C0" w:rsidRDefault="006340C0" w:rsidP="00BC7055">
            <w:pPr>
              <w:pStyle w:val="TAC"/>
              <w:rPr>
                <w:rFonts w:cs="Arial"/>
                <w:lang w:eastAsia="zh-CN"/>
              </w:rPr>
            </w:pPr>
            <w:r>
              <w:rPr>
                <w:rFonts w:cs="Arial" w:hint="eastAsia"/>
                <w:lang w:eastAsia="zh-CN"/>
              </w:rPr>
              <w:t>0.5</w:t>
            </w:r>
          </w:p>
        </w:tc>
      </w:tr>
      <w:tr w:rsidR="006340C0" w:rsidRPr="00EF5447" w14:paraId="1D087D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C77B13" w14:textId="77777777" w:rsidR="006340C0" w:rsidRDefault="006340C0" w:rsidP="00BC705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5C97E83" w14:textId="77777777" w:rsidR="006340C0" w:rsidRDefault="006340C0" w:rsidP="00BC705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7561C"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F4704"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2BEF" w14:textId="77777777" w:rsidR="006340C0" w:rsidRPr="00EF5447" w:rsidRDefault="006340C0" w:rsidP="00BC705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6549B" w14:textId="77777777" w:rsidR="006340C0" w:rsidRPr="00EF5447" w:rsidRDefault="006340C0" w:rsidP="00BC705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40C0" w:rsidRPr="00EF5447" w14:paraId="74DB96D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54963" w14:textId="77777777" w:rsidR="006340C0" w:rsidRDefault="006340C0" w:rsidP="00BC705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09D3986" w14:textId="77777777" w:rsidR="006340C0" w:rsidRPr="00EF5447" w:rsidRDefault="006340C0" w:rsidP="00BC705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AB4AC5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527BA" w14:textId="77777777" w:rsidR="006340C0" w:rsidRPr="00EF5447" w:rsidRDefault="006340C0" w:rsidP="00BC705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1F066"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04D20" w14:textId="77777777" w:rsidR="006340C0" w:rsidRPr="00EF5447" w:rsidRDefault="006340C0" w:rsidP="00BC7055">
            <w:pPr>
              <w:pStyle w:val="TAC"/>
              <w:rPr>
                <w:lang w:eastAsia="zh-CN"/>
              </w:rPr>
            </w:pPr>
            <w:r>
              <w:rPr>
                <w:rFonts w:hint="eastAsia"/>
                <w:lang w:eastAsia="zh-CN"/>
              </w:rPr>
              <w:t>0.2</w:t>
            </w:r>
          </w:p>
        </w:tc>
      </w:tr>
      <w:tr w:rsidR="006340C0" w:rsidRPr="00FD5D8F" w14:paraId="181C000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35DA18" w14:textId="77777777" w:rsidR="006340C0" w:rsidRDefault="006340C0" w:rsidP="00BC705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7FCA275" w14:textId="77777777" w:rsidR="006340C0"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1573F" w14:textId="77777777" w:rsidR="006340C0" w:rsidRDefault="006340C0" w:rsidP="00BC705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CBF36" w14:textId="77777777" w:rsidR="006340C0" w:rsidRPr="00FD5D8F"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064B7" w14:textId="77777777" w:rsidR="006340C0" w:rsidRPr="00FD5D8F" w:rsidRDefault="006340C0" w:rsidP="00BC705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4A21D" w14:textId="77777777" w:rsidR="006340C0" w:rsidRPr="00FD5D8F" w:rsidRDefault="006340C0" w:rsidP="00BC7055">
            <w:pPr>
              <w:pStyle w:val="TAC"/>
              <w:rPr>
                <w:lang w:val="x-none"/>
              </w:rPr>
            </w:pPr>
            <w:r>
              <w:rPr>
                <w:rFonts w:cs="Arial" w:hint="eastAsia"/>
                <w:lang w:eastAsia="zh-CN"/>
              </w:rPr>
              <w:t>0.5</w:t>
            </w:r>
          </w:p>
        </w:tc>
      </w:tr>
      <w:tr w:rsidR="006340C0" w:rsidRPr="00EF5447" w14:paraId="1309A63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3945E4" w14:textId="77777777" w:rsidR="006340C0" w:rsidRPr="00EF5447" w:rsidRDefault="006340C0" w:rsidP="00BC705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13AE44B"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4C805"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A3931"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0D5C7"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63059" w14:textId="77777777" w:rsidR="006340C0" w:rsidRPr="00EF5447" w:rsidRDefault="006340C0" w:rsidP="00BC7055">
            <w:pPr>
              <w:pStyle w:val="TAC"/>
              <w:rPr>
                <w:rFonts w:eastAsia="Malgun Gothic"/>
                <w:lang w:eastAsia="ko-KR"/>
              </w:rPr>
            </w:pPr>
            <w:r>
              <w:rPr>
                <w:rFonts w:cs="Arial" w:hint="eastAsia"/>
                <w:lang w:eastAsia="zh-CN"/>
              </w:rPr>
              <w:t>0.5</w:t>
            </w:r>
          </w:p>
        </w:tc>
      </w:tr>
      <w:tr w:rsidR="006340C0" w:rsidRPr="00CC1E91" w14:paraId="515F4A8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3B5F2E" w14:textId="77777777" w:rsidR="006340C0" w:rsidRDefault="006340C0" w:rsidP="00BC705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F4C91"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E91D08"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0BAB40"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B58CF1"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CD976"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3C80CC0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BADB88" w14:textId="77777777" w:rsidR="006340C0" w:rsidRDefault="006340C0" w:rsidP="00BC705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E84DCFA"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E443A"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C4401"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9B985"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8F176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DA054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F7EF5" w14:textId="77777777" w:rsidR="006340C0" w:rsidRDefault="006340C0" w:rsidP="00BC705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65E1D" w14:textId="77777777" w:rsidR="006340C0" w:rsidRDefault="006340C0" w:rsidP="00BC705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5419A"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253DC"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8117D"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3B7D6"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r>
      <w:tr w:rsidR="006340C0" w:rsidRPr="00CC1E91" w14:paraId="2CCD3F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E5D253" w14:textId="77777777" w:rsidR="006340C0" w:rsidRDefault="006340C0" w:rsidP="00BC705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DC27AAA" w14:textId="77777777" w:rsidR="006340C0" w:rsidRDefault="006340C0" w:rsidP="00BC705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8B4A9"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677643"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AB06"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DF859" w14:textId="77777777" w:rsidR="006340C0" w:rsidRPr="00CC1E91" w:rsidRDefault="006340C0" w:rsidP="00BC7055">
            <w:pPr>
              <w:pStyle w:val="TAC"/>
              <w:rPr>
                <w:rFonts w:cs="Arial"/>
                <w:szCs w:val="18"/>
                <w:lang w:eastAsia="zh-CN"/>
              </w:rPr>
            </w:pPr>
            <w:r>
              <w:rPr>
                <w:rFonts w:cs="Arial" w:hint="eastAsia"/>
                <w:szCs w:val="18"/>
                <w:lang w:eastAsia="zh-CN"/>
              </w:rPr>
              <w:t>0.2</w:t>
            </w:r>
          </w:p>
        </w:tc>
      </w:tr>
      <w:tr w:rsidR="006340C0" w:rsidRPr="00EF5447" w14:paraId="2B3105A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4A024" w14:textId="77777777" w:rsidR="006340C0" w:rsidRDefault="006340C0" w:rsidP="00BC705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7505FAC"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2EDC0"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7B54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2D038" w14:textId="77777777" w:rsidR="006340C0" w:rsidRPr="00EF5447" w:rsidRDefault="006340C0" w:rsidP="00BC705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AC33F"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16CE95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B1BEBE" w14:textId="77777777" w:rsidR="006340C0" w:rsidRDefault="006340C0" w:rsidP="00BC705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F3CEA" w14:textId="77777777" w:rsidR="006340C0" w:rsidRDefault="006340C0" w:rsidP="00BC705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0B83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A7322C" w14:textId="77777777" w:rsidR="006340C0" w:rsidRDefault="006340C0" w:rsidP="00BC705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CC44A"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2F990" w14:textId="77777777" w:rsidR="006340C0" w:rsidRPr="00CC1E91" w:rsidRDefault="006340C0" w:rsidP="00BC7055">
            <w:pPr>
              <w:pStyle w:val="TAC"/>
              <w:rPr>
                <w:lang w:val="fr-FR" w:eastAsia="zh-CN"/>
              </w:rPr>
            </w:pPr>
            <w:r>
              <w:rPr>
                <w:rFonts w:hint="eastAsia"/>
                <w:lang w:val="fr-FR" w:eastAsia="zh-CN"/>
              </w:rPr>
              <w:t>-</w:t>
            </w:r>
          </w:p>
        </w:tc>
      </w:tr>
      <w:tr w:rsidR="006340C0" w:rsidRPr="00EF5447" w14:paraId="7A8CE93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B61C" w14:textId="77777777" w:rsidR="006340C0" w:rsidRPr="00EF5447" w:rsidRDefault="006340C0" w:rsidP="00BC705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5F4066C"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7243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24462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49559"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233E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EF5447" w14:paraId="32327B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C092D" w14:textId="77777777" w:rsidR="006340C0" w:rsidRDefault="006340C0" w:rsidP="00BC705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658B254"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E161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620E1A"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C3D98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DFBD2"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616C7D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A6096" w14:textId="77777777" w:rsidR="006340C0" w:rsidRPr="00EF5447" w:rsidRDefault="006340C0" w:rsidP="00BC705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FE83AA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DE7B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4E236D"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1FA4C"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E617"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14:paraId="0FF49A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FD5885" w14:textId="77777777" w:rsidR="006340C0" w:rsidRDefault="006340C0" w:rsidP="00BC705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9E936" w14:textId="77777777" w:rsidR="006340C0" w:rsidRDefault="006340C0" w:rsidP="00BC705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4C968"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F804F" w14:textId="77777777" w:rsidR="006340C0" w:rsidRDefault="006340C0" w:rsidP="00BC705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3543"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A07A8" w14:textId="77777777" w:rsidR="006340C0" w:rsidRDefault="006340C0" w:rsidP="00BC7055">
            <w:pPr>
              <w:pStyle w:val="TAC"/>
              <w:rPr>
                <w:lang w:val="fr-FR" w:eastAsia="zh-CN"/>
              </w:rPr>
            </w:pPr>
            <w:r>
              <w:rPr>
                <w:rFonts w:hint="eastAsia"/>
                <w:lang w:val="fr-FR" w:eastAsia="zh-CN"/>
              </w:rPr>
              <w:t>-</w:t>
            </w:r>
          </w:p>
        </w:tc>
      </w:tr>
      <w:tr w:rsidR="006340C0" w:rsidRPr="00EF5447" w14:paraId="6A6F4A28" w14:textId="77777777" w:rsidTr="00BC7055">
        <w:trPr>
          <w:trHeight w:val="187"/>
          <w:jc w:val="center"/>
        </w:trPr>
        <w:tc>
          <w:tcPr>
            <w:tcW w:w="2447" w:type="dxa"/>
            <w:tcBorders>
              <w:top w:val="single" w:sz="4" w:space="0" w:color="auto"/>
              <w:bottom w:val="single" w:sz="4" w:space="0" w:color="auto"/>
            </w:tcBorders>
            <w:shd w:val="clear" w:color="auto" w:fill="auto"/>
          </w:tcPr>
          <w:p w14:paraId="35D1BB12" w14:textId="77777777" w:rsidR="006340C0" w:rsidRPr="00EF5447" w:rsidRDefault="006340C0" w:rsidP="00BC7055">
            <w:pPr>
              <w:pStyle w:val="TAC"/>
            </w:pPr>
            <w:r w:rsidRPr="00EF5447">
              <w:rPr>
                <w:lang w:eastAsia="ko-KR"/>
              </w:rPr>
              <w:t>DC_1-7-28_n40-n78</w:t>
            </w:r>
          </w:p>
        </w:tc>
        <w:tc>
          <w:tcPr>
            <w:tcW w:w="1267" w:type="dxa"/>
            <w:vAlign w:val="center"/>
          </w:tcPr>
          <w:p w14:paraId="4A02759C" w14:textId="77777777" w:rsidR="006340C0" w:rsidRPr="00EF5447" w:rsidRDefault="006340C0" w:rsidP="00BC7055">
            <w:pPr>
              <w:pStyle w:val="TAC"/>
              <w:rPr>
                <w:lang w:eastAsia="ja-JP"/>
              </w:rPr>
            </w:pPr>
            <w:r>
              <w:rPr>
                <w:lang w:eastAsia="ko-KR"/>
              </w:rPr>
              <w:t>0.2</w:t>
            </w:r>
          </w:p>
        </w:tc>
        <w:tc>
          <w:tcPr>
            <w:tcW w:w="1267" w:type="dxa"/>
            <w:vAlign w:val="center"/>
          </w:tcPr>
          <w:p w14:paraId="5B66B3DE"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E0F2F75" w14:textId="77777777" w:rsidR="006340C0" w:rsidRPr="00EF5447" w:rsidRDefault="006340C0" w:rsidP="00BC7055">
            <w:pPr>
              <w:pStyle w:val="TAC"/>
            </w:pPr>
            <w:r w:rsidRPr="00EF5447">
              <w:t>0.2</w:t>
            </w:r>
          </w:p>
        </w:tc>
        <w:tc>
          <w:tcPr>
            <w:tcW w:w="1267" w:type="dxa"/>
            <w:vAlign w:val="center"/>
          </w:tcPr>
          <w:p w14:paraId="779C4CE1"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vAlign w:val="center"/>
          </w:tcPr>
          <w:p w14:paraId="423E487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279A997" w14:textId="77777777" w:rsidTr="00BC7055">
        <w:trPr>
          <w:trHeight w:val="187"/>
          <w:jc w:val="center"/>
        </w:trPr>
        <w:tc>
          <w:tcPr>
            <w:tcW w:w="2447" w:type="dxa"/>
            <w:tcBorders>
              <w:top w:val="single" w:sz="4" w:space="0" w:color="auto"/>
              <w:bottom w:val="single" w:sz="4" w:space="0" w:color="auto"/>
            </w:tcBorders>
            <w:shd w:val="clear" w:color="auto" w:fill="auto"/>
          </w:tcPr>
          <w:p w14:paraId="4A7CD891" w14:textId="77777777" w:rsidR="006340C0" w:rsidRPr="00EF5447" w:rsidRDefault="006340C0" w:rsidP="00BC705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28D0C11" w14:textId="77777777" w:rsidR="006340C0" w:rsidRPr="00EF5447" w:rsidRDefault="006340C0" w:rsidP="00BC7055">
            <w:pPr>
              <w:pStyle w:val="TAC"/>
              <w:rPr>
                <w:lang w:eastAsia="ko-KR"/>
              </w:rPr>
            </w:pPr>
            <w:r>
              <w:rPr>
                <w:rFonts w:cs="Arial"/>
                <w:lang w:val="en-US" w:eastAsia="zh-CN"/>
              </w:rPr>
              <w:t>0.6</w:t>
            </w:r>
          </w:p>
        </w:tc>
        <w:tc>
          <w:tcPr>
            <w:tcW w:w="1267" w:type="dxa"/>
            <w:vAlign w:val="center"/>
          </w:tcPr>
          <w:p w14:paraId="6814B666" w14:textId="77777777" w:rsidR="006340C0" w:rsidRPr="00EF5447" w:rsidRDefault="006340C0" w:rsidP="00BC7055">
            <w:pPr>
              <w:pStyle w:val="TAC"/>
              <w:rPr>
                <w:lang w:eastAsia="zh-CN"/>
              </w:rPr>
            </w:pPr>
            <w:r>
              <w:rPr>
                <w:rFonts w:hint="eastAsia"/>
                <w:lang w:eastAsia="zh-CN"/>
              </w:rPr>
              <w:t>0</w:t>
            </w:r>
            <w:r>
              <w:rPr>
                <w:lang w:eastAsia="zh-CN"/>
              </w:rPr>
              <w:t>.6</w:t>
            </w:r>
          </w:p>
        </w:tc>
        <w:tc>
          <w:tcPr>
            <w:tcW w:w="1268" w:type="dxa"/>
            <w:vAlign w:val="center"/>
          </w:tcPr>
          <w:p w14:paraId="7DA6592B" w14:textId="77777777" w:rsidR="006340C0" w:rsidRPr="00EF5447" w:rsidRDefault="006340C0" w:rsidP="00BC7055">
            <w:pPr>
              <w:pStyle w:val="TAC"/>
            </w:pPr>
            <w:r>
              <w:rPr>
                <w:rFonts w:cs="Arial"/>
                <w:szCs w:val="18"/>
                <w:lang w:eastAsia="ja-JP"/>
              </w:rPr>
              <w:t>-</w:t>
            </w:r>
          </w:p>
        </w:tc>
        <w:tc>
          <w:tcPr>
            <w:tcW w:w="1267" w:type="dxa"/>
            <w:vAlign w:val="center"/>
          </w:tcPr>
          <w:p w14:paraId="71B7B8F5"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303F966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14:paraId="092B664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6BB3DC" w14:textId="77777777" w:rsidR="006340C0" w:rsidRDefault="006340C0" w:rsidP="00BC705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DFECF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9F9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5E6376"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A662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DE087" w14:textId="77777777" w:rsidR="006340C0" w:rsidRDefault="006340C0" w:rsidP="00BC7055">
            <w:pPr>
              <w:pStyle w:val="TAC"/>
            </w:pPr>
            <w:r>
              <w:rPr>
                <w:rFonts w:cs="Arial" w:hint="eastAsia"/>
                <w:lang w:eastAsia="zh-CN"/>
              </w:rPr>
              <w:t>0.5</w:t>
            </w:r>
          </w:p>
        </w:tc>
      </w:tr>
      <w:tr w:rsidR="006340C0" w14:paraId="79A1CA1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FF4CFE" w14:textId="77777777" w:rsidR="006340C0" w:rsidRDefault="006340C0" w:rsidP="00BC705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D3983A4" w14:textId="77777777" w:rsidR="006340C0" w:rsidRDefault="006340C0" w:rsidP="00BC705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7BFC79"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919C40"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42B79"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4B432" w14:textId="77777777" w:rsidR="006340C0" w:rsidRDefault="006340C0" w:rsidP="00BC7055">
            <w:pPr>
              <w:pStyle w:val="TAC"/>
              <w:rPr>
                <w:lang w:eastAsia="zh-CN"/>
              </w:rPr>
            </w:pPr>
            <w:r>
              <w:rPr>
                <w:rFonts w:hint="eastAsia"/>
                <w:lang w:eastAsia="zh-CN"/>
              </w:rPr>
              <w:t>0.</w:t>
            </w:r>
            <w:r>
              <w:rPr>
                <w:lang w:eastAsia="zh-CN"/>
              </w:rPr>
              <w:t>5</w:t>
            </w:r>
          </w:p>
        </w:tc>
      </w:tr>
      <w:tr w:rsidR="006340C0" w14:paraId="0827E5A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2ABCC" w14:textId="77777777" w:rsidR="006340C0" w:rsidRDefault="006340C0" w:rsidP="00BC705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158A0E"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C5DDF8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15FB"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C1EEA"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AE3F5"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27EC06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2F61C" w14:textId="77777777" w:rsidR="006340C0" w:rsidRPr="00EF5447" w:rsidRDefault="006340C0" w:rsidP="00BC705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FC88F53" w14:textId="77777777" w:rsidR="006340C0" w:rsidRPr="00EF5447" w:rsidRDefault="006340C0" w:rsidP="00BC705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2F466E"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ADDDBA" w14:textId="77777777" w:rsidR="006340C0" w:rsidRPr="00EF5447" w:rsidRDefault="006340C0" w:rsidP="00BC705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51FF4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29F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B04B3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809F0" w14:textId="77777777" w:rsidR="006340C0" w:rsidRPr="00EF5447" w:rsidRDefault="006340C0" w:rsidP="00BC705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9320ACA"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FD4AF9C" w14:textId="77777777" w:rsidR="006340C0" w:rsidRDefault="006340C0" w:rsidP="00BC705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1F7C6" w14:textId="77777777" w:rsidR="006340C0" w:rsidRDefault="006340C0" w:rsidP="00BC705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6B2365"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9C9EE" w14:textId="77777777" w:rsidR="006340C0" w:rsidRDefault="006340C0" w:rsidP="00BC7055">
            <w:pPr>
              <w:pStyle w:val="TAC"/>
            </w:pPr>
            <w:r>
              <w:rPr>
                <w:rFonts w:hint="eastAsia"/>
                <w:lang w:eastAsia="zh-CN"/>
              </w:rPr>
              <w:t>0</w:t>
            </w:r>
            <w:r>
              <w:rPr>
                <w:lang w:eastAsia="zh-CN"/>
              </w:rPr>
              <w:t>.5</w:t>
            </w:r>
          </w:p>
        </w:tc>
      </w:tr>
      <w:tr w:rsidR="006340C0" w14:paraId="66AC92A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3980A" w14:textId="77777777" w:rsidR="006340C0" w:rsidRPr="00EF5447" w:rsidRDefault="006340C0" w:rsidP="00BC705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C89C1"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ACD8DF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B7F25"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D9561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C81A7B" w14:textId="77777777" w:rsidR="006340C0" w:rsidRDefault="006340C0" w:rsidP="00BC7055">
            <w:pPr>
              <w:pStyle w:val="TAC"/>
              <w:rPr>
                <w:lang w:eastAsia="zh-CN"/>
              </w:rPr>
            </w:pPr>
            <w:r>
              <w:rPr>
                <w:rFonts w:hint="eastAsia"/>
                <w:lang w:eastAsia="zh-CN"/>
              </w:rPr>
              <w:t>0.</w:t>
            </w:r>
            <w:r>
              <w:rPr>
                <w:lang w:eastAsia="zh-CN"/>
              </w:rPr>
              <w:t>5</w:t>
            </w:r>
          </w:p>
        </w:tc>
      </w:tr>
      <w:tr w:rsidR="006340C0" w14:paraId="3E5DE33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33D28" w14:textId="77777777" w:rsidR="006340C0" w:rsidRPr="00EF5447" w:rsidRDefault="006340C0" w:rsidP="00BC705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6CDE041"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20E458"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E4EFCA"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CD000E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BFAD07" w14:textId="77777777" w:rsidR="006340C0" w:rsidRDefault="006340C0" w:rsidP="00BC7055">
            <w:pPr>
              <w:pStyle w:val="TAC"/>
              <w:rPr>
                <w:lang w:eastAsia="zh-CN"/>
              </w:rPr>
            </w:pPr>
            <w:r>
              <w:rPr>
                <w:rFonts w:hint="eastAsia"/>
                <w:lang w:eastAsia="zh-CN"/>
              </w:rPr>
              <w:t>0.</w:t>
            </w:r>
            <w:r>
              <w:rPr>
                <w:lang w:eastAsia="zh-CN"/>
              </w:rPr>
              <w:t>5</w:t>
            </w:r>
          </w:p>
        </w:tc>
      </w:tr>
      <w:tr w:rsidR="006340C0" w14:paraId="6B0C9FB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E1E688" w14:textId="77777777" w:rsidR="006340C0" w:rsidRPr="00EF5447" w:rsidRDefault="006340C0" w:rsidP="00BC705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F55C26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10B35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C6E49"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DFDF62"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965A2" w14:textId="77777777" w:rsidR="006340C0" w:rsidRDefault="006340C0" w:rsidP="00BC7055">
            <w:pPr>
              <w:pStyle w:val="TAC"/>
              <w:rPr>
                <w:lang w:eastAsia="zh-CN"/>
              </w:rPr>
            </w:pPr>
            <w:r>
              <w:rPr>
                <w:rFonts w:hint="eastAsia"/>
                <w:lang w:eastAsia="zh-CN"/>
              </w:rPr>
              <w:t>-</w:t>
            </w:r>
          </w:p>
        </w:tc>
      </w:tr>
      <w:tr w:rsidR="006340C0" w14:paraId="73A3A1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7FB3B" w14:textId="77777777" w:rsidR="006340C0" w:rsidRPr="00EF5447" w:rsidRDefault="006340C0" w:rsidP="00BC705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04DF8D9"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084A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EFE1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7CF4B"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8369B" w14:textId="77777777" w:rsidR="006340C0" w:rsidRDefault="006340C0" w:rsidP="00BC7055">
            <w:pPr>
              <w:pStyle w:val="TAC"/>
            </w:pPr>
            <w:r>
              <w:rPr>
                <w:rFonts w:cs="Arial" w:hint="eastAsia"/>
                <w:lang w:eastAsia="zh-CN"/>
              </w:rPr>
              <w:t>0.5</w:t>
            </w:r>
          </w:p>
        </w:tc>
      </w:tr>
      <w:tr w:rsidR="006340C0" w14:paraId="52F6CBB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6F6A93" w14:textId="77777777" w:rsidR="006340C0" w:rsidRDefault="006340C0" w:rsidP="00BC705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586963"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CFC897"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996"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FFB4C70"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B0429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12B786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F2A5F7" w14:textId="77777777" w:rsidR="006340C0" w:rsidRPr="00EF5447" w:rsidRDefault="006340C0" w:rsidP="00BC705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7D5D72F"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D19D7" w14:textId="77777777" w:rsidR="006340C0" w:rsidRPr="00EF5447"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518EF"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5A5BC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F715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20875A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B72643" w14:textId="77777777" w:rsidR="006340C0" w:rsidRPr="00EF5447" w:rsidRDefault="006340C0" w:rsidP="00BC705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3DB89"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A1913"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B09C95" w14:textId="77777777" w:rsidR="006340C0"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73E03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C7D1C" w14:textId="77777777" w:rsidR="006340C0" w:rsidRDefault="006340C0" w:rsidP="00BC7055">
            <w:pPr>
              <w:pStyle w:val="TAC"/>
              <w:rPr>
                <w:lang w:eastAsia="zh-CN"/>
              </w:rPr>
            </w:pPr>
            <w:r>
              <w:rPr>
                <w:rFonts w:hint="eastAsia"/>
                <w:lang w:eastAsia="zh-CN"/>
              </w:rPr>
              <w:t>0.3</w:t>
            </w:r>
          </w:p>
        </w:tc>
      </w:tr>
      <w:tr w:rsidR="006340C0" w14:paraId="00CAC7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7A499" w14:textId="77777777" w:rsidR="006340C0" w:rsidRDefault="006340C0" w:rsidP="00BC705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9925C3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9AE7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9D79" w14:textId="77777777" w:rsidR="006340C0"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BC0D6F2"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2A6EF" w14:textId="77777777" w:rsidR="006340C0" w:rsidRDefault="006340C0" w:rsidP="00BC7055">
            <w:pPr>
              <w:pStyle w:val="TAC"/>
              <w:rPr>
                <w:lang w:eastAsia="zh-CN"/>
              </w:rPr>
            </w:pPr>
            <w:r>
              <w:rPr>
                <w:rFonts w:hint="eastAsia"/>
                <w:lang w:eastAsia="zh-CN"/>
              </w:rPr>
              <w:t>0</w:t>
            </w:r>
            <w:r>
              <w:rPr>
                <w:lang w:eastAsia="zh-CN"/>
              </w:rPr>
              <w:t>.5</w:t>
            </w:r>
          </w:p>
        </w:tc>
      </w:tr>
      <w:tr w:rsidR="006340C0" w14:paraId="5C63F8D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5F77D" w14:textId="77777777" w:rsidR="006340C0" w:rsidRPr="00EF5447" w:rsidRDefault="006340C0" w:rsidP="00BC705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8D47D42"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602D9"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82FAC" w14:textId="77777777" w:rsidR="006340C0" w:rsidRPr="00E96E2D"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989C89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1A42C" w14:textId="77777777" w:rsidR="006340C0" w:rsidRDefault="006340C0" w:rsidP="00BC7055">
            <w:pPr>
              <w:pStyle w:val="TAC"/>
              <w:rPr>
                <w:lang w:eastAsia="zh-CN"/>
              </w:rPr>
            </w:pPr>
            <w:r>
              <w:rPr>
                <w:rFonts w:hint="eastAsia"/>
                <w:lang w:eastAsia="zh-CN"/>
              </w:rPr>
              <w:t>0</w:t>
            </w:r>
            <w:r>
              <w:rPr>
                <w:lang w:eastAsia="zh-CN"/>
              </w:rPr>
              <w:t>.5</w:t>
            </w:r>
          </w:p>
        </w:tc>
      </w:tr>
      <w:tr w:rsidR="006340C0" w14:paraId="3B5D175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EF7B4" w14:textId="77777777" w:rsidR="006340C0" w:rsidRPr="00EF5447" w:rsidRDefault="006340C0" w:rsidP="00BC705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A815775" w14:textId="77777777" w:rsidR="006340C0"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4FDA5"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38120" w14:textId="77777777" w:rsidR="006340C0" w:rsidRPr="00E96E2D"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D8ED3"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5D2B91" w14:textId="77777777" w:rsidR="006340C0" w:rsidRDefault="006340C0" w:rsidP="00BC7055">
            <w:pPr>
              <w:pStyle w:val="TAC"/>
              <w:rPr>
                <w:lang w:eastAsia="zh-CN"/>
              </w:rPr>
            </w:pPr>
            <w:r>
              <w:rPr>
                <w:rFonts w:cs="Arial" w:hint="eastAsia"/>
                <w:lang w:val="en-US" w:eastAsia="zh-CN"/>
              </w:rPr>
              <w:t>0.5</w:t>
            </w:r>
          </w:p>
        </w:tc>
      </w:tr>
      <w:tr w:rsidR="006340C0" w14:paraId="2918DF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55140" w14:textId="77777777" w:rsidR="006340C0" w:rsidRPr="00EF5447" w:rsidRDefault="006340C0" w:rsidP="00BC705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D1AECA0"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F4910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C0697"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45BB46"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2E6656" w14:textId="77777777" w:rsidR="006340C0" w:rsidRDefault="006340C0" w:rsidP="00BC7055">
            <w:pPr>
              <w:pStyle w:val="TAC"/>
              <w:rPr>
                <w:lang w:eastAsia="zh-CN"/>
              </w:rPr>
            </w:pPr>
            <w:r>
              <w:rPr>
                <w:rFonts w:hint="eastAsia"/>
                <w:lang w:eastAsia="zh-CN"/>
              </w:rPr>
              <w:t>0</w:t>
            </w:r>
            <w:r>
              <w:rPr>
                <w:lang w:eastAsia="zh-CN"/>
              </w:rPr>
              <w:t>.5</w:t>
            </w:r>
          </w:p>
        </w:tc>
      </w:tr>
      <w:tr w:rsidR="006340C0" w14:paraId="3CBC5F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EB341" w14:textId="77777777" w:rsidR="006340C0" w:rsidRPr="00EF5447" w:rsidRDefault="006340C0" w:rsidP="00BC705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F99BC"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E6981F5"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B8AD8"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FA3718"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5727" w14:textId="77777777" w:rsidR="006340C0" w:rsidRDefault="006340C0" w:rsidP="00BC7055">
            <w:pPr>
              <w:pStyle w:val="TAC"/>
              <w:rPr>
                <w:lang w:eastAsia="zh-CN"/>
              </w:rPr>
            </w:pPr>
            <w:r>
              <w:rPr>
                <w:rFonts w:hint="eastAsia"/>
                <w:lang w:eastAsia="zh-CN"/>
              </w:rPr>
              <w:t>0</w:t>
            </w:r>
            <w:r>
              <w:rPr>
                <w:lang w:eastAsia="zh-CN"/>
              </w:rPr>
              <w:t>.5</w:t>
            </w:r>
          </w:p>
        </w:tc>
      </w:tr>
      <w:tr w:rsidR="006340C0" w14:paraId="4F16EDCE"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1A077D8" w14:textId="77777777" w:rsidR="006340C0" w:rsidRPr="00EF5447" w:rsidRDefault="006340C0" w:rsidP="00BC705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4226AC5"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66BE1D"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8415E"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B107D0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953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77497F3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ADE95B"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3DE19A8" w14:textId="77777777" w:rsidR="006340C0" w:rsidRPr="00EF5447"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B1475"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C787D"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E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4FA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0AE881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A2A6B7"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FE2A1CE"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6482F"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BFF94" w14:textId="77777777" w:rsidR="006340C0" w:rsidRPr="00EF5447"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895B3" w14:textId="77777777" w:rsidR="006340C0" w:rsidRPr="00EF5447" w:rsidRDefault="006340C0" w:rsidP="00BC705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53D211" w14:textId="77777777" w:rsidR="006340C0" w:rsidRPr="00EF5447" w:rsidRDefault="006340C0" w:rsidP="00BC7055">
            <w:pPr>
              <w:pStyle w:val="TAC"/>
              <w:rPr>
                <w:rFonts w:cs="Arial"/>
                <w:lang w:eastAsia="ja-JP"/>
              </w:rPr>
            </w:pPr>
            <w:r w:rsidRPr="00EF5447">
              <w:rPr>
                <w:rFonts w:cs="Arial"/>
                <w:lang w:eastAsia="ja-JP"/>
              </w:rPr>
              <w:t>0.5</w:t>
            </w:r>
          </w:p>
        </w:tc>
      </w:tr>
      <w:tr w:rsidR="006340C0" w:rsidRPr="00EF5447" w14:paraId="51BD69DC" w14:textId="77777777" w:rsidTr="00BC7055">
        <w:trPr>
          <w:trHeight w:val="187"/>
          <w:jc w:val="center"/>
        </w:trPr>
        <w:tc>
          <w:tcPr>
            <w:tcW w:w="2447" w:type="dxa"/>
            <w:tcBorders>
              <w:left w:val="single" w:sz="4" w:space="0" w:color="auto"/>
              <w:bottom w:val="single" w:sz="4" w:space="0" w:color="auto"/>
              <w:right w:val="single" w:sz="4" w:space="0" w:color="auto"/>
            </w:tcBorders>
          </w:tcPr>
          <w:p w14:paraId="02A7400F"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13C4A"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82CF9A"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634D4B" w14:textId="77777777" w:rsidR="006340C0" w:rsidRPr="00EF5447" w:rsidRDefault="006340C0" w:rsidP="00BC705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903F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9429E"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rsidDel="00786BF6" w14:paraId="71C2DA6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92FB2E" w14:textId="77777777" w:rsidR="006340C0" w:rsidRPr="00EF5447" w:rsidDel="00786BF6" w:rsidRDefault="006340C0" w:rsidP="00BC705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BB00E2" w14:textId="77777777" w:rsidR="006340C0" w:rsidRPr="00EF5447" w:rsidDel="00786BF6"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DAA87"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E160" w14:textId="77777777" w:rsidR="006340C0" w:rsidRPr="00EF5447" w:rsidDel="00786BF6"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89DBAB"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BD070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rsidRPr="00EF5447" w:rsidDel="00786BF6" w14:paraId="609843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72DD" w14:textId="77777777" w:rsidR="006340C0" w:rsidRPr="00EF5447" w:rsidDel="00786BF6" w:rsidRDefault="006340C0" w:rsidP="00BC705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8E07334" w14:textId="77777777" w:rsidR="006340C0" w:rsidRPr="00EF5447" w:rsidDel="00786BF6"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099CF"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98738" w14:textId="77777777" w:rsidR="006340C0" w:rsidRPr="00EF5447" w:rsidDel="00786BF6" w:rsidRDefault="006340C0" w:rsidP="00BC705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55432"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CBEEE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513BE1C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0431B" w14:textId="77777777" w:rsidR="006340C0" w:rsidRDefault="006340C0" w:rsidP="00BC705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FB42B8" w14:textId="77777777" w:rsidR="006340C0" w:rsidRDefault="006340C0" w:rsidP="00BC705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B537F" w14:textId="77777777" w:rsidR="006340C0"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F3A5A" w14:textId="77777777" w:rsidR="006340C0" w:rsidRDefault="006340C0" w:rsidP="00BC705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E7B6B" w14:textId="77777777" w:rsidR="006340C0" w:rsidRDefault="006340C0" w:rsidP="00BC705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8180EE" w14:textId="77777777" w:rsidR="006340C0" w:rsidRDefault="006340C0" w:rsidP="00BC7055">
            <w:pPr>
              <w:pStyle w:val="TAC"/>
              <w:rPr>
                <w:rFonts w:cs="Arial"/>
                <w:szCs w:val="18"/>
                <w:lang w:val="fr-FR" w:eastAsia="zh-CN"/>
              </w:rPr>
            </w:pPr>
            <w:r>
              <w:rPr>
                <w:rFonts w:cs="Arial" w:hint="eastAsia"/>
                <w:szCs w:val="18"/>
                <w:lang w:val="fr-FR" w:eastAsia="zh-CN"/>
              </w:rPr>
              <w:t>-</w:t>
            </w:r>
          </w:p>
        </w:tc>
      </w:tr>
      <w:tr w:rsidR="006340C0" w:rsidRPr="00CC1E91" w14:paraId="13B7FC4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0AB45" w14:textId="77777777" w:rsidR="006340C0" w:rsidRPr="00EF5447" w:rsidDel="00786BF6" w:rsidRDefault="006340C0" w:rsidP="00BC705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EC716BD" w14:textId="77777777" w:rsidR="006340C0" w:rsidRPr="00EF5447" w:rsidRDefault="006340C0" w:rsidP="00BC705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00BA2"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8B02F5" w14:textId="77777777" w:rsidR="006340C0" w:rsidRPr="00EF5447" w:rsidRDefault="006340C0" w:rsidP="00BC705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D3C9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97AC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786BF6" w14:paraId="641621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555369"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86D980C" w14:textId="77777777" w:rsidR="006340C0" w:rsidRPr="00EF5447" w:rsidDel="00786BF6"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EC0FB"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E0EA3" w14:textId="77777777" w:rsidR="006340C0" w:rsidRPr="00EF5447" w:rsidDel="00786BF6" w:rsidRDefault="006340C0" w:rsidP="00BC705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45890"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63B84"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5F06280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0D30B5"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5126EFD"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8B494"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747558"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69A2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53E5D"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25F8D80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BC316"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1B7CB3B"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C5EA9"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87D7E"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32D9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95D31"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6C6B466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8432FF" w14:textId="77777777" w:rsidR="006340C0" w:rsidRPr="00EF5447" w:rsidRDefault="006340C0" w:rsidP="00BC705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8A5522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4D831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C3E1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D7B00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9FAE6"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4894DFE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80F1E" w14:textId="77777777" w:rsidR="006340C0" w:rsidRDefault="006340C0" w:rsidP="00BC705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E8D2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F0D6EA"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1C2C5"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49F1D5"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F524B"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1FA19F85"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5DDCBD" w14:textId="77777777" w:rsidR="006340C0" w:rsidRPr="00EF5447" w:rsidRDefault="006340C0" w:rsidP="00BC705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E9E6E6" w14:textId="77777777" w:rsidR="006340C0" w:rsidRPr="00EF5447"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4BCDC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2275C2"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0C4FD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0E0ED"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05A7C15B"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71665F" w14:textId="77777777" w:rsidR="006340C0" w:rsidRPr="00EF5447" w:rsidRDefault="006340C0" w:rsidP="00BC705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70FD17" w14:textId="77777777" w:rsidR="006340C0" w:rsidRPr="00EF5447"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A26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5CAD4"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C3171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A5CD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98100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B1641A" w14:textId="77777777" w:rsidR="006340C0" w:rsidRPr="00EF5447" w:rsidRDefault="006340C0" w:rsidP="00BC705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359FB16" w14:textId="77777777" w:rsidR="006340C0" w:rsidRPr="00CC1E91"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0232F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9FB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E2728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0B01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DFB6BA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8C87C" w14:textId="77777777" w:rsidR="006340C0" w:rsidRDefault="006340C0" w:rsidP="00BC705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D001B3C"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218CA2"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1D19C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231D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FFE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BCB396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C8DA6" w14:textId="77777777" w:rsidR="006340C0" w:rsidRDefault="006340C0" w:rsidP="00BC705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6B2FFCE" w14:textId="77777777" w:rsidR="006340C0" w:rsidRDefault="006340C0" w:rsidP="00BC705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C6E41"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EEAD73" w14:textId="77777777" w:rsidR="006340C0" w:rsidRDefault="006340C0" w:rsidP="00BC705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80D5BD" w14:textId="77777777" w:rsidR="006340C0" w:rsidRDefault="006340C0" w:rsidP="00BC705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94A00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31CD3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5111C" w14:textId="77777777" w:rsidR="006340C0" w:rsidRDefault="006340C0" w:rsidP="00BC705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4E34F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2C0B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931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9EC5B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3A13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44C678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78132" w14:textId="77777777" w:rsidR="006340C0" w:rsidRPr="00E96E2D" w:rsidRDefault="006340C0" w:rsidP="00BC7055">
            <w:pPr>
              <w:pStyle w:val="TAC"/>
            </w:pPr>
            <w:r w:rsidRPr="00EF5447">
              <w:rPr>
                <w:lang w:eastAsia="fi-FI"/>
              </w:rPr>
              <w:t>DC_2-5-7-66_n7</w:t>
            </w:r>
          </w:p>
          <w:p w14:paraId="59244DCE" w14:textId="77777777" w:rsidR="006340C0" w:rsidRPr="00EF5447" w:rsidDel="00786BF6" w:rsidRDefault="006340C0" w:rsidP="00BC705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0C9AE3A"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DD178"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9BFB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72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444F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6A2E32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86B0A" w14:textId="77777777" w:rsidR="006340C0" w:rsidRPr="00EF5447" w:rsidDel="00786BF6" w:rsidRDefault="006340C0" w:rsidP="00BC705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6FF1123"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412F86" w14:textId="77777777" w:rsidR="006340C0" w:rsidRPr="00EF5447" w:rsidRDefault="006340C0" w:rsidP="00BC705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C91048"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82638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06BC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r>
      <w:tr w:rsidR="006340C0" w:rsidRPr="00AC5680" w14:paraId="7101A79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F0CAF9" w14:textId="77777777" w:rsidR="006340C0" w:rsidRPr="00AC5680" w:rsidRDefault="006340C0" w:rsidP="00BC7055">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2DA785B4"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11CAA" w14:textId="77777777" w:rsidR="006340C0" w:rsidRPr="00AC5680" w:rsidRDefault="006340C0" w:rsidP="00BC705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56A2B"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6C73E"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66446"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340C0" w:rsidRPr="00CC1E91" w14:paraId="1FE376E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76E13" w14:textId="77777777" w:rsidR="006340C0" w:rsidRDefault="006340C0" w:rsidP="00BC7055">
            <w:pPr>
              <w:pStyle w:val="TAC"/>
              <w:rPr>
                <w:rFonts w:cs="Arial"/>
                <w:szCs w:val="18"/>
                <w:lang w:val="en-US" w:eastAsia="ja-JP"/>
              </w:rPr>
            </w:pPr>
            <w:r>
              <w:rPr>
                <w:rFonts w:cs="Arial"/>
                <w:szCs w:val="18"/>
                <w:lang w:val="en-US" w:eastAsia="ja-JP"/>
              </w:rPr>
              <w:t>DC_2-5-7-66_n78</w:t>
            </w:r>
          </w:p>
          <w:p w14:paraId="5196B27B" w14:textId="77777777" w:rsidR="006340C0" w:rsidRPr="00EF5447" w:rsidDel="00786BF6" w:rsidRDefault="006340C0" w:rsidP="00BC705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D4A01E3" w14:textId="77777777" w:rsidR="006340C0" w:rsidRPr="00EF5447" w:rsidRDefault="006340C0" w:rsidP="00BC705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715D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DB1AC" w14:textId="77777777" w:rsidR="006340C0" w:rsidRPr="00EF5447" w:rsidRDefault="006340C0" w:rsidP="00BC705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E1C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3AEB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A45545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5476FE" w14:textId="77777777" w:rsidR="006340C0" w:rsidRDefault="006340C0" w:rsidP="00BC705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765E5A2" w14:textId="77777777" w:rsidR="006340C0"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275F54"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0ED70" w14:textId="77777777" w:rsidR="006340C0" w:rsidRDefault="006340C0" w:rsidP="00BC705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21A5F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E820F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2917151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C222EA" w14:textId="77777777" w:rsidR="006340C0" w:rsidRDefault="006340C0" w:rsidP="00BC705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C24E83"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4AD9D3" w14:textId="77777777" w:rsidR="006340C0" w:rsidRDefault="006340C0" w:rsidP="00BC705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32C3A"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465DD" w14:textId="77777777" w:rsidR="006340C0" w:rsidRDefault="006340C0" w:rsidP="00BC705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94C35A" w14:textId="77777777" w:rsidR="006340C0" w:rsidRDefault="006340C0" w:rsidP="00BC7055">
            <w:pPr>
              <w:pStyle w:val="TAC"/>
              <w:rPr>
                <w:lang w:val="sv-SE" w:eastAsia="sv-SE"/>
              </w:rPr>
            </w:pPr>
            <w:r>
              <w:rPr>
                <w:rFonts w:cs="Arial" w:hint="eastAsia"/>
                <w:lang w:eastAsia="zh-CN"/>
              </w:rPr>
              <w:t>0</w:t>
            </w:r>
            <w:r>
              <w:rPr>
                <w:rFonts w:cs="Arial"/>
                <w:lang w:eastAsia="zh-CN"/>
              </w:rPr>
              <w:t>.4</w:t>
            </w:r>
          </w:p>
        </w:tc>
      </w:tr>
      <w:tr w:rsidR="006340C0" w:rsidRPr="002644C3" w14:paraId="77A18D2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919C99" w14:textId="77777777" w:rsidR="006340C0" w:rsidRPr="002644C3" w:rsidRDefault="006340C0" w:rsidP="00BC705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E319A15" w14:textId="77777777" w:rsidR="006340C0" w:rsidRPr="002644C3"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1053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33832" w14:textId="77777777" w:rsidR="006340C0" w:rsidRPr="002644C3" w:rsidRDefault="006340C0" w:rsidP="00BC705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FCF2C"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6BB23D"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68C10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1C7F9" w14:textId="77777777" w:rsidR="006340C0" w:rsidRDefault="006340C0" w:rsidP="00BC7055">
            <w:pPr>
              <w:pStyle w:val="TAC"/>
              <w:rPr>
                <w:szCs w:val="21"/>
              </w:rPr>
            </w:pPr>
            <w:r w:rsidRPr="00FA1AA7">
              <w:rPr>
                <w:szCs w:val="21"/>
              </w:rPr>
              <w:t>DC_2-5-66_n2-n77</w:t>
            </w:r>
          </w:p>
          <w:p w14:paraId="3E516004" w14:textId="77777777" w:rsidR="006340C0" w:rsidRPr="002644C3" w:rsidRDefault="006340C0" w:rsidP="00BC705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2DD5B0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F9489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2EC80"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7B8F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1F22F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7C872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D6A7B" w14:textId="77777777" w:rsidR="006340C0" w:rsidRPr="00FA1AA7" w:rsidRDefault="006340C0" w:rsidP="00BC705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E9ABAA3"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F6E3C5"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CCD44" w14:textId="77777777" w:rsidR="006340C0" w:rsidRDefault="006340C0" w:rsidP="00BC705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AB753B"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BD35DF"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.5</w:t>
            </w:r>
          </w:p>
        </w:tc>
      </w:tr>
      <w:tr w:rsidR="006340C0" w14:paraId="65AA682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EC8E97" w14:textId="77777777" w:rsidR="006340C0" w:rsidRPr="008F41B5" w:rsidRDefault="006340C0" w:rsidP="00BC7055">
            <w:pPr>
              <w:pStyle w:val="TAC"/>
              <w:rPr>
                <w:szCs w:val="18"/>
              </w:rPr>
            </w:pPr>
            <w:r w:rsidRPr="008F41B5">
              <w:rPr>
                <w:szCs w:val="18"/>
              </w:rPr>
              <w:t>DC_2-5-66_n5-n77</w:t>
            </w:r>
          </w:p>
          <w:p w14:paraId="2126F0B4" w14:textId="77777777" w:rsidR="006340C0" w:rsidRPr="00FA1AA7" w:rsidRDefault="006340C0" w:rsidP="00BC705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DECE58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2F735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7D8A6"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EF133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05C8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61BF5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6A9A73" w14:textId="77777777" w:rsidR="006340C0" w:rsidRPr="008F41B5" w:rsidRDefault="006340C0" w:rsidP="00BC705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B4186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18ED1B"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CD59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ABED9"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685F4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72E14D6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A4CBCA" w14:textId="77777777" w:rsidR="006340C0" w:rsidRPr="00D00152" w:rsidRDefault="006340C0" w:rsidP="00BC705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22B045C"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53208D"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14A70D"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5971DD" w14:textId="77777777" w:rsidR="006340C0" w:rsidRPr="00470EA5" w:rsidRDefault="006340C0" w:rsidP="00BC705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722AD0" w14:textId="77777777" w:rsidR="006340C0" w:rsidRPr="00470EA5" w:rsidRDefault="006340C0" w:rsidP="00BC7055">
            <w:pPr>
              <w:pStyle w:val="TAC"/>
              <w:rPr>
                <w:rFonts w:eastAsia="MS Mincho" w:cs="Arial"/>
                <w:bCs/>
                <w:szCs w:val="18"/>
              </w:rPr>
            </w:pPr>
          </w:p>
        </w:tc>
      </w:tr>
      <w:tr w:rsidR="006340C0" w14:paraId="3654DE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301D2" w14:textId="77777777" w:rsidR="006340C0" w:rsidRPr="00711778" w:rsidRDefault="006340C0" w:rsidP="00BC705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9499EF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6372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01266" w14:textId="77777777" w:rsidR="006340C0" w:rsidRDefault="006340C0" w:rsidP="00BC705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EC374"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CD7EF" w14:textId="77777777" w:rsidR="006340C0" w:rsidRDefault="006340C0" w:rsidP="00BC7055">
            <w:pPr>
              <w:pStyle w:val="TAC"/>
              <w:rPr>
                <w:lang w:eastAsia="zh-CN"/>
              </w:rPr>
            </w:pPr>
            <w:r>
              <w:rPr>
                <w:rFonts w:hint="eastAsia"/>
                <w:lang w:eastAsia="zh-CN"/>
              </w:rPr>
              <w:t>0</w:t>
            </w:r>
            <w:r>
              <w:rPr>
                <w:lang w:eastAsia="zh-CN"/>
              </w:rPr>
              <w:t>.3</w:t>
            </w:r>
          </w:p>
        </w:tc>
      </w:tr>
      <w:tr w:rsidR="006340C0" w:rsidRPr="004903DF" w14:paraId="566ED29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DC91" w14:textId="77777777" w:rsidR="006340C0" w:rsidRPr="004903DF" w:rsidRDefault="006340C0" w:rsidP="00BC7055">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30049EF0" w14:textId="77777777" w:rsidR="006340C0" w:rsidRPr="004903DF" w:rsidRDefault="006340C0" w:rsidP="00BC705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2532"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9B7FF"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47A65"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367A"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340C0" w:rsidRPr="00EF5447" w14:paraId="32C04B6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1D6C0" w14:textId="77777777" w:rsidR="006340C0" w:rsidRDefault="006340C0" w:rsidP="00BC7055">
            <w:pPr>
              <w:pStyle w:val="TAC"/>
              <w:rPr>
                <w:rFonts w:eastAsia="Malgun Gothic" w:cs="Arial"/>
                <w:lang w:eastAsia="ko-KR"/>
              </w:rPr>
            </w:pPr>
            <w:r w:rsidRPr="00711778">
              <w:rPr>
                <w:rFonts w:eastAsia="Malgun Gothic" w:cs="Arial"/>
                <w:lang w:eastAsia="ko-KR"/>
              </w:rPr>
              <w:t>DC_2-7-12-66_n78</w:t>
            </w:r>
          </w:p>
          <w:p w14:paraId="19E8732C" w14:textId="77777777" w:rsidR="006340C0" w:rsidRPr="00EF5447" w:rsidRDefault="006340C0" w:rsidP="00BC705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97165C" w14:textId="77777777" w:rsidR="006340C0" w:rsidRPr="00EF5447"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183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AABD6" w14:textId="77777777" w:rsidR="006340C0" w:rsidRPr="00EF5447" w:rsidRDefault="006340C0" w:rsidP="00BC705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F12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39A3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67655A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18BDF4" w14:textId="77777777" w:rsidR="006340C0" w:rsidRPr="00EF5447" w:rsidRDefault="006340C0" w:rsidP="00BC705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3BFAD4" w14:textId="77777777" w:rsidR="006340C0" w:rsidRDefault="006340C0" w:rsidP="00BC705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1271E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8916B" w14:textId="77777777" w:rsidR="006340C0" w:rsidRDefault="006340C0" w:rsidP="00BC705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FA24A" w14:textId="77777777" w:rsidR="006340C0" w:rsidRDefault="006340C0" w:rsidP="00BC705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1EAB7" w14:textId="77777777" w:rsidR="006340C0" w:rsidRDefault="006340C0" w:rsidP="00BC7055">
            <w:pPr>
              <w:pStyle w:val="TAC"/>
              <w:rPr>
                <w:lang w:val="sv-SE" w:eastAsia="zh-CN"/>
              </w:rPr>
            </w:pPr>
            <w:r>
              <w:rPr>
                <w:rFonts w:hint="eastAsia"/>
                <w:lang w:val="sv-SE" w:eastAsia="zh-CN"/>
              </w:rPr>
              <w:t>0</w:t>
            </w:r>
            <w:r>
              <w:rPr>
                <w:lang w:val="sv-SE" w:eastAsia="zh-CN"/>
              </w:rPr>
              <w:t>.5</w:t>
            </w:r>
          </w:p>
        </w:tc>
      </w:tr>
      <w:tr w:rsidR="006340C0" w:rsidRPr="00CC1E91" w14:paraId="6DDBA6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C0EC72" w14:textId="77777777" w:rsidR="006340C0" w:rsidRPr="00EF5447" w:rsidDel="00786BF6" w:rsidRDefault="006340C0" w:rsidP="00BC705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83B7FCB"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794C"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41753" w14:textId="77777777" w:rsidR="006340C0" w:rsidRPr="00EF5447" w:rsidRDefault="006340C0" w:rsidP="00BC705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A6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A53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E18B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D3803" w14:textId="77777777" w:rsidR="006340C0" w:rsidRPr="00EF5447" w:rsidDel="00786BF6" w:rsidRDefault="006340C0" w:rsidP="00BC705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AAA816A"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38D6E"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C5B191"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9E42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F1F21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B14B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B9A25" w14:textId="77777777" w:rsidR="006340C0" w:rsidRPr="00EF5447" w:rsidDel="00786BF6" w:rsidRDefault="006340C0" w:rsidP="00BC705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B156346"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8E223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34AC8"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8BA58"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173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EE5C6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9969E6"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DC_2-7-29-66_n78</w:t>
            </w:r>
          </w:p>
          <w:p w14:paraId="69806229" w14:textId="77777777" w:rsidR="006340C0" w:rsidRPr="00EF5447" w:rsidDel="00786BF6" w:rsidRDefault="006340C0" w:rsidP="00BC705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42B54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3164B3"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0DCE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546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4DAC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36867AC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C8142" w14:textId="77777777" w:rsidR="006340C0" w:rsidRDefault="006340C0" w:rsidP="00BC705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AC785B0"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607A11"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7C2CE"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93095"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96C24" w14:textId="77777777" w:rsidR="006340C0" w:rsidRDefault="006340C0" w:rsidP="00BC7055">
            <w:pPr>
              <w:pStyle w:val="TAC"/>
              <w:rPr>
                <w:lang w:eastAsia="zh-CN"/>
              </w:rPr>
            </w:pPr>
            <w:r>
              <w:rPr>
                <w:rFonts w:eastAsia="Yu Mincho" w:cs="Arial"/>
                <w:szCs w:val="18"/>
                <w:lang w:val="en-US" w:eastAsia="ja-JP"/>
              </w:rPr>
              <w:t>-</w:t>
            </w:r>
          </w:p>
        </w:tc>
      </w:tr>
      <w:tr w:rsidR="006340C0" w:rsidRPr="00470EA5" w14:paraId="55476DD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09B4D"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DF2BA9A"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ED99C9"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186D2"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0DCEC0"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C178E2"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340C0" w:rsidRPr="00EF5447" w14:paraId="5F8D1F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4D8EC6" w14:textId="77777777" w:rsidR="006340C0" w:rsidRPr="00EF5447" w:rsidDel="00786BF6" w:rsidRDefault="006340C0" w:rsidP="00BC705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A6B0837" w14:textId="77777777" w:rsidR="006340C0" w:rsidRPr="00EF5447" w:rsidRDefault="006340C0" w:rsidP="00BC705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26E7FD"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9ED616"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87E987"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16AA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8FB7F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9E63F" w14:textId="77777777" w:rsidR="006340C0" w:rsidRDefault="006340C0" w:rsidP="00BC705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AD2D282" w14:textId="77777777" w:rsidR="006340C0" w:rsidRDefault="006340C0" w:rsidP="00BC705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E293FB"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3B3FD" w14:textId="77777777" w:rsidR="006340C0" w:rsidRPr="00EF5447" w:rsidRDefault="006340C0" w:rsidP="00BC705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2CC66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0EC" w14:textId="77777777" w:rsidR="006340C0" w:rsidRDefault="006340C0" w:rsidP="00BC7055">
            <w:pPr>
              <w:pStyle w:val="TAC"/>
              <w:rPr>
                <w:lang w:eastAsia="zh-CN"/>
              </w:rPr>
            </w:pPr>
            <w:r>
              <w:rPr>
                <w:rFonts w:hint="eastAsia"/>
                <w:lang w:eastAsia="zh-CN"/>
              </w:rPr>
              <w:t>0</w:t>
            </w:r>
            <w:r>
              <w:rPr>
                <w:lang w:eastAsia="zh-CN"/>
              </w:rPr>
              <w:t>.2</w:t>
            </w:r>
          </w:p>
        </w:tc>
      </w:tr>
      <w:tr w:rsidR="006340C0" w:rsidRPr="00EF5447" w14:paraId="5BD300D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90597" w14:textId="77777777" w:rsidR="006340C0" w:rsidRPr="00EF5447" w:rsidDel="00786BF6" w:rsidRDefault="006340C0" w:rsidP="00BC705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084A0B" w14:textId="77777777" w:rsidR="006340C0" w:rsidRDefault="006340C0" w:rsidP="00BC705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0D802E"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B4C0A"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A0E19E"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C36E6"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r>
      <w:tr w:rsidR="006340C0" w:rsidRPr="00EF5447" w14:paraId="495AB1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D4893B"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CA174B4" w14:textId="77777777" w:rsidR="006340C0" w:rsidRPr="00EF5447" w:rsidDel="00786BF6" w:rsidRDefault="006340C0" w:rsidP="00BC705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906CFD0" w14:textId="77777777" w:rsidR="006340C0" w:rsidRPr="00EF5447" w:rsidRDefault="006340C0" w:rsidP="00BC705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5F6822"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AA6B7" w14:textId="77777777" w:rsidR="006340C0" w:rsidRPr="00EF5447"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4A5D18"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25EC7" w14:textId="77777777" w:rsidR="006340C0" w:rsidRPr="00EF5447" w:rsidRDefault="006340C0" w:rsidP="00BC7055">
            <w:pPr>
              <w:pStyle w:val="TAC"/>
              <w:rPr>
                <w:rFonts w:cs="Arial"/>
                <w:lang w:eastAsia="zh-CN"/>
              </w:rPr>
            </w:pPr>
            <w:r>
              <w:rPr>
                <w:rFonts w:hint="eastAsia"/>
                <w:lang w:eastAsia="zh-CN"/>
              </w:rPr>
              <w:t>0</w:t>
            </w:r>
            <w:r>
              <w:rPr>
                <w:lang w:eastAsia="zh-CN"/>
              </w:rPr>
              <w:t>.5</w:t>
            </w:r>
          </w:p>
        </w:tc>
      </w:tr>
      <w:tr w:rsidR="006340C0" w14:paraId="08D7C6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54BC4" w14:textId="77777777" w:rsidR="006340C0" w:rsidRPr="00E81C6E" w:rsidRDefault="006340C0" w:rsidP="00BC705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4185CB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8DE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7AF26B" w14:textId="77777777" w:rsidR="006340C0" w:rsidRDefault="006340C0" w:rsidP="00BC705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2D1CF"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27AAFF" w14:textId="77777777" w:rsidR="006340C0" w:rsidRDefault="006340C0" w:rsidP="00BC7055">
            <w:pPr>
              <w:pStyle w:val="TAC"/>
              <w:rPr>
                <w:lang w:eastAsia="zh-CN"/>
              </w:rPr>
            </w:pPr>
            <w:r>
              <w:rPr>
                <w:rFonts w:hint="eastAsia"/>
                <w:lang w:eastAsia="zh-CN"/>
              </w:rPr>
              <w:t>0</w:t>
            </w:r>
            <w:r>
              <w:rPr>
                <w:lang w:eastAsia="zh-CN"/>
              </w:rPr>
              <w:t>.3</w:t>
            </w:r>
          </w:p>
        </w:tc>
      </w:tr>
      <w:tr w:rsidR="006340C0" w:rsidRPr="00CC7E21" w14:paraId="74ACA9D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0B8F1" w14:textId="77777777" w:rsidR="006340C0" w:rsidRPr="00CC7E21" w:rsidRDefault="006340C0" w:rsidP="00BC7055">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4023DE60"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6E723"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ADF085"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1111B"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A1D24"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340C0" w:rsidRPr="00EF5447" w14:paraId="3B3646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DA7E8" w14:textId="77777777" w:rsidR="006340C0" w:rsidRDefault="006340C0" w:rsidP="00BC7055">
            <w:pPr>
              <w:pStyle w:val="TAC"/>
              <w:rPr>
                <w:rFonts w:eastAsia="Malgun Gothic" w:cs="Arial"/>
                <w:lang w:eastAsia="ko-KR"/>
              </w:rPr>
            </w:pPr>
            <w:r w:rsidRPr="00E81C6E">
              <w:rPr>
                <w:rFonts w:eastAsia="Malgun Gothic" w:cs="Arial"/>
                <w:lang w:eastAsia="ko-KR"/>
              </w:rPr>
              <w:t>DC_2-7-66-71_n78</w:t>
            </w:r>
          </w:p>
          <w:p w14:paraId="041F254F" w14:textId="77777777" w:rsidR="006340C0" w:rsidRPr="00EF5447" w:rsidDel="00786BF6" w:rsidRDefault="006340C0" w:rsidP="00BC705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E6F9C1" w14:textId="77777777" w:rsidR="006340C0" w:rsidRPr="00EF5447" w:rsidRDefault="006340C0" w:rsidP="00BC705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82179"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92048" w14:textId="77777777" w:rsidR="006340C0" w:rsidRPr="00EF5447" w:rsidRDefault="006340C0" w:rsidP="00BC705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857C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C3D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19D3B3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2BE701" w14:textId="77777777" w:rsidR="006340C0" w:rsidRPr="00E81C6E" w:rsidRDefault="006340C0" w:rsidP="00BC705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B49D480" w14:textId="77777777" w:rsidR="006340C0"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02BF"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847D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8862D" w14:textId="77777777" w:rsidR="006340C0" w:rsidRPr="00470EA5" w:rsidRDefault="006340C0" w:rsidP="00BC705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05759"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470EA5" w14:paraId="4EA8F85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D185" w14:textId="77777777" w:rsidR="006340C0" w:rsidRPr="00E81C6E" w:rsidRDefault="006340C0" w:rsidP="00BC705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D07D8F8" w14:textId="77777777" w:rsidR="006340C0" w:rsidRDefault="006340C0" w:rsidP="00BC705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9363"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F2090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0C64E" w14:textId="77777777" w:rsidR="006340C0" w:rsidRPr="00470EA5" w:rsidRDefault="006340C0" w:rsidP="00BC705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46EBB"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CC1E91" w14:paraId="2BFC363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4B02FC" w14:textId="77777777" w:rsidR="006340C0" w:rsidRPr="00EF5447" w:rsidDel="00786BF6" w:rsidRDefault="006340C0" w:rsidP="00BC705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E42EF"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1A85F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915474"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1C12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3CCFC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260CDE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816C0" w14:textId="77777777" w:rsidR="006340C0" w:rsidRPr="00EF5447" w:rsidDel="00786BF6" w:rsidRDefault="006340C0" w:rsidP="00BC705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24D7D86"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D532E0"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DBA3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AE47C4"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041E57"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r>
      <w:tr w:rsidR="006340C0" w:rsidRPr="002644C3" w14:paraId="7F4C043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DC7E0" w14:textId="77777777" w:rsidR="006340C0" w:rsidRPr="002644C3" w:rsidDel="00786BF6" w:rsidRDefault="006340C0" w:rsidP="00BC705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A9B2C4" w14:textId="77777777" w:rsidR="006340C0" w:rsidRPr="002644C3" w:rsidRDefault="006340C0" w:rsidP="00BC705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BF39B"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D3217" w14:textId="77777777" w:rsidR="006340C0" w:rsidRPr="002644C3" w:rsidRDefault="006340C0" w:rsidP="00BC705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77595A"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B7FA0"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51E7A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AFC84"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C60688" w14:textId="77777777" w:rsidR="006340C0" w:rsidRPr="00470EA5" w:rsidRDefault="006340C0" w:rsidP="00BC705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55A30" w14:textId="77777777" w:rsidR="006340C0" w:rsidRDefault="006340C0" w:rsidP="00BC705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1A18E"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EF8E51" w14:textId="77777777" w:rsidR="006340C0" w:rsidRDefault="006340C0" w:rsidP="00BC705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5338914" w14:textId="77777777" w:rsidR="006340C0" w:rsidRDefault="006340C0" w:rsidP="00BC7055">
            <w:pPr>
              <w:pStyle w:val="TAC"/>
              <w:rPr>
                <w:rFonts w:cs="Arial"/>
                <w:szCs w:val="18"/>
                <w:lang w:eastAsia="zh-CN"/>
              </w:rPr>
            </w:pPr>
            <w:r w:rsidRPr="00470EA5">
              <w:rPr>
                <w:rFonts w:eastAsiaTheme="minorEastAsia" w:cs="Arial"/>
                <w:szCs w:val="18"/>
                <w:lang w:eastAsia="zh-CN"/>
              </w:rPr>
              <w:t>0.5</w:t>
            </w:r>
          </w:p>
        </w:tc>
      </w:tr>
      <w:tr w:rsidR="006340C0" w14:paraId="00FC9C4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602023" w14:textId="77777777" w:rsidR="006340C0" w:rsidRDefault="006340C0" w:rsidP="00BC7055">
            <w:pPr>
              <w:pStyle w:val="TAC"/>
            </w:pPr>
            <w:r w:rsidRPr="00AF5288">
              <w:t>DC_2-13-66_n2-n77</w:t>
            </w:r>
          </w:p>
          <w:p w14:paraId="5BBDA06D" w14:textId="77777777" w:rsidR="006340C0" w:rsidRPr="002644C3" w:rsidRDefault="006340C0" w:rsidP="00BC705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4C05A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C1993"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DE514"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EA37D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6BF0A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FC03F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0BB4" w14:textId="77777777" w:rsidR="006340C0" w:rsidRDefault="006340C0" w:rsidP="00BC7055">
            <w:pPr>
              <w:pStyle w:val="TAC"/>
            </w:pPr>
            <w:r w:rsidRPr="00CD2BF4">
              <w:t>DC_2-13-66_n5-n77</w:t>
            </w:r>
          </w:p>
          <w:p w14:paraId="6DE4EB08" w14:textId="77777777" w:rsidR="006340C0" w:rsidRDefault="006340C0" w:rsidP="00BC705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21973D7" w14:textId="77777777" w:rsidR="006340C0" w:rsidRPr="00AF5288" w:rsidRDefault="006340C0" w:rsidP="00BC705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57DC22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8EB4E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EE51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8C2F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D068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61E13F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9EF34" w14:textId="77777777" w:rsidR="006340C0" w:rsidRDefault="006340C0" w:rsidP="00BC7055">
            <w:pPr>
              <w:pStyle w:val="TAC"/>
              <w:rPr>
                <w:szCs w:val="21"/>
              </w:rPr>
            </w:pPr>
            <w:r>
              <w:rPr>
                <w:szCs w:val="21"/>
              </w:rPr>
              <w:t>DC_2-13-66_n66-n77</w:t>
            </w:r>
          </w:p>
          <w:p w14:paraId="2E3A8AEA" w14:textId="77777777" w:rsidR="006340C0" w:rsidRPr="00CD2BF4" w:rsidRDefault="006340C0" w:rsidP="00BC705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EFF19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136195"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3480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3FFA0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67E08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19654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06138" w14:textId="77777777" w:rsidR="006340C0" w:rsidRDefault="006340C0" w:rsidP="00BC705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2CE5232" w14:textId="77777777" w:rsidR="006340C0" w:rsidRDefault="006340C0" w:rsidP="00BC705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34327E"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1B595" w14:textId="77777777" w:rsidR="006340C0" w:rsidRDefault="006340C0" w:rsidP="00BC705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FFC9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2AA8B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5A8DF8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D8040" w14:textId="77777777" w:rsidR="006340C0" w:rsidRDefault="006340C0" w:rsidP="00BC705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6DC375"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F03FCA" w14:textId="77777777" w:rsidR="006340C0" w:rsidRDefault="006340C0" w:rsidP="00BC705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BEB86"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71D92" w14:textId="77777777" w:rsidR="006340C0" w:rsidRDefault="006340C0" w:rsidP="00BC705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D60BC3" w14:textId="77777777" w:rsidR="006340C0" w:rsidRDefault="006340C0" w:rsidP="00BC7055">
            <w:pPr>
              <w:pStyle w:val="TAC"/>
              <w:rPr>
                <w:lang w:val="sv-SE" w:eastAsia="zh-CN"/>
              </w:rPr>
            </w:pPr>
            <w:r>
              <w:rPr>
                <w:rFonts w:hint="eastAsia"/>
                <w:lang w:val="sv-SE" w:eastAsia="zh-CN"/>
              </w:rPr>
              <w:t>0</w:t>
            </w:r>
            <w:r>
              <w:rPr>
                <w:lang w:val="sv-SE" w:eastAsia="zh-CN"/>
              </w:rPr>
              <w:t>.4</w:t>
            </w:r>
          </w:p>
        </w:tc>
      </w:tr>
      <w:tr w:rsidR="006340C0" w:rsidRPr="002644C3" w14:paraId="2017D6B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7A41C1" w14:textId="77777777" w:rsidR="006340C0" w:rsidRPr="002644C3" w:rsidRDefault="006340C0" w:rsidP="00BC705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4393A44"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D228A"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2C7D3"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8AC43"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55728A"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EF5447" w14:paraId="02C8FDD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945E34" w14:textId="77777777" w:rsidR="006340C0" w:rsidRPr="00EF5447" w:rsidDel="00786BF6" w:rsidRDefault="006340C0" w:rsidP="00BC705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FEECE2D" w14:textId="77777777" w:rsidR="006340C0" w:rsidRPr="00EF5447" w:rsidRDefault="006340C0" w:rsidP="00BC705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6873A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9CFAC" w14:textId="77777777" w:rsidR="006340C0" w:rsidRPr="00EF5447" w:rsidRDefault="006340C0" w:rsidP="00BC705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10B29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9FC1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4CEEDE1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BE4B9C" w14:textId="77777777" w:rsidR="006340C0" w:rsidRDefault="006340C0" w:rsidP="00BC705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6679635" w14:textId="77777777" w:rsidR="006340C0" w:rsidRDefault="006340C0" w:rsidP="00BC705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FA6DCF" w14:textId="77777777" w:rsidR="006340C0" w:rsidRDefault="006340C0" w:rsidP="00BC705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7005" w14:textId="77777777" w:rsidR="006340C0" w:rsidRDefault="006340C0" w:rsidP="00BC705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FD5725" w14:textId="77777777" w:rsidR="006340C0" w:rsidRDefault="006340C0" w:rsidP="00BC705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04EC6C" w14:textId="77777777" w:rsidR="006340C0" w:rsidRDefault="006340C0" w:rsidP="00BC7055">
            <w:pPr>
              <w:pStyle w:val="TAC"/>
            </w:pPr>
            <w:r>
              <w:rPr>
                <w:rFonts w:cs="Arial" w:hint="eastAsia"/>
                <w:szCs w:val="18"/>
                <w:lang w:eastAsia="zh-CN"/>
              </w:rPr>
              <w:t>0</w:t>
            </w:r>
            <w:r>
              <w:rPr>
                <w:rFonts w:cs="Arial"/>
                <w:szCs w:val="18"/>
                <w:lang w:eastAsia="zh-CN"/>
              </w:rPr>
              <w:t>.4</w:t>
            </w:r>
          </w:p>
        </w:tc>
      </w:tr>
      <w:tr w:rsidR="006340C0" w:rsidRPr="002644C3" w14:paraId="392A29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B5075" w14:textId="77777777" w:rsidR="006340C0" w:rsidRPr="002644C3" w:rsidRDefault="006340C0" w:rsidP="00BC705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CDA5725"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FA96"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33CAA"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AF616"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F89E6"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2644C3" w14:paraId="767A1B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89D142" w14:textId="77777777" w:rsidR="006340C0" w:rsidRPr="002644C3" w:rsidRDefault="006340C0" w:rsidP="00BC705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2D972F" w14:textId="77777777" w:rsidR="006340C0" w:rsidRPr="002644C3"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0DC77B" w14:textId="77777777" w:rsidR="006340C0" w:rsidRPr="002644C3"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A989E" w14:textId="77777777" w:rsidR="006340C0" w:rsidRPr="002644C3" w:rsidRDefault="006340C0" w:rsidP="00BC705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ADC48E" w14:textId="77777777" w:rsidR="006340C0" w:rsidRPr="002644C3"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5A6FA7" w14:textId="77777777" w:rsidR="006340C0" w:rsidRPr="002644C3" w:rsidRDefault="006340C0" w:rsidP="00BC7055">
            <w:pPr>
              <w:pStyle w:val="TAC"/>
              <w:rPr>
                <w:lang w:eastAsia="zh-CN"/>
              </w:rPr>
            </w:pPr>
            <w:r>
              <w:rPr>
                <w:rFonts w:hint="eastAsia"/>
                <w:lang w:eastAsia="zh-CN"/>
              </w:rPr>
              <w:t>-</w:t>
            </w:r>
          </w:p>
        </w:tc>
      </w:tr>
      <w:tr w:rsidR="006340C0" w:rsidRPr="00EF5447" w14:paraId="332E99E7"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6DBE0F" w14:textId="77777777" w:rsidR="006340C0" w:rsidRPr="00EF5447" w:rsidDel="00786BF6" w:rsidRDefault="006340C0" w:rsidP="00BC705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211F9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B09"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F6789"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73E8EF" w14:textId="77777777" w:rsidR="006340C0" w:rsidRPr="00EF5447" w:rsidRDefault="006340C0" w:rsidP="00BC705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BDD89" w14:textId="77777777" w:rsidR="006340C0" w:rsidRPr="00EF5447" w:rsidRDefault="006340C0" w:rsidP="00BC7055">
            <w:pPr>
              <w:pStyle w:val="TAC"/>
              <w:rPr>
                <w:rFonts w:eastAsia="Malgun Gothic" w:cs="Arial"/>
                <w:szCs w:val="18"/>
                <w:lang w:eastAsia="ko-KR"/>
              </w:rPr>
            </w:pPr>
            <w:r w:rsidRPr="00EF5447">
              <w:rPr>
                <w:rFonts w:cs="Arial"/>
                <w:lang w:eastAsia="ja-JP"/>
              </w:rPr>
              <w:t>0.5</w:t>
            </w:r>
          </w:p>
        </w:tc>
      </w:tr>
      <w:tr w:rsidR="006340C0" w:rsidRPr="00EF5447" w14:paraId="5AC2AE5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D2F130" w14:textId="77777777" w:rsidR="006340C0" w:rsidRPr="00EF5447" w:rsidRDefault="006340C0" w:rsidP="00BC705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07B6FBE" w14:textId="77777777" w:rsidR="006340C0" w:rsidRDefault="006340C0" w:rsidP="00BC705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A936E" w14:textId="77777777" w:rsidR="006340C0" w:rsidRDefault="006340C0" w:rsidP="00BC705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6C0C6" w14:textId="77777777" w:rsidR="006340C0" w:rsidRPr="00EF5447" w:rsidRDefault="006340C0" w:rsidP="00BC705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CE2F4B"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F90F09"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.5</w:t>
            </w:r>
          </w:p>
        </w:tc>
      </w:tr>
      <w:tr w:rsidR="006340C0" w:rsidRPr="00C11D8D" w14:paraId="22A9DCB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7839D" w14:textId="77777777" w:rsidR="006340C0" w:rsidRDefault="006340C0" w:rsidP="00BC7055">
            <w:pPr>
              <w:pStyle w:val="TAC"/>
              <w:rPr>
                <w:rFonts w:eastAsia="Yu Mincho"/>
                <w:lang w:val="fr-FR" w:eastAsia="ja-JP"/>
              </w:rPr>
            </w:pPr>
            <w:r>
              <w:rPr>
                <w:rFonts w:eastAsia="Yu Mincho"/>
                <w:lang w:val="fr-FR" w:eastAsia="ja-JP"/>
              </w:rPr>
              <w:t>DC_3-5-7_n40-n77</w:t>
            </w:r>
          </w:p>
          <w:p w14:paraId="2A7124D5" w14:textId="77777777" w:rsidR="006340C0" w:rsidRDefault="006340C0" w:rsidP="00BC705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19ED087" w14:textId="77777777" w:rsidR="006340C0" w:rsidRPr="00C11D8D" w:rsidRDefault="006340C0" w:rsidP="00BC705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B29A04" w14:textId="77777777" w:rsidR="006340C0" w:rsidRPr="00C11D8D" w:rsidRDefault="006340C0" w:rsidP="00BC705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CB7686" w14:textId="77777777" w:rsidR="006340C0" w:rsidRPr="00C11D8D" w:rsidRDefault="006340C0" w:rsidP="00BC705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EE22D" w14:textId="77777777" w:rsidR="006340C0" w:rsidRPr="00C11D8D" w:rsidRDefault="006340C0" w:rsidP="00BC705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7969D" w14:textId="77777777" w:rsidR="006340C0" w:rsidRPr="00C11D8D" w:rsidRDefault="006340C0" w:rsidP="00BC705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340C0" w:rsidRPr="00C11D8D" w14:paraId="6CDFFF0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4ACCC" w14:textId="77777777" w:rsidR="006340C0" w:rsidRDefault="006340C0" w:rsidP="00BC705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21E5EBEC" w14:textId="77777777" w:rsidR="006340C0" w:rsidRPr="00C11D8D" w:rsidRDefault="006340C0" w:rsidP="00BC705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88019"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6FDDF" w14:textId="77777777" w:rsidR="006340C0" w:rsidRPr="00C11D8D" w:rsidRDefault="006340C0" w:rsidP="00BC705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63617"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8607A4"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340C0" w:rsidRPr="00EF5447" w14:paraId="0DC803E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6E73C" w14:textId="77777777" w:rsidR="006340C0" w:rsidRPr="00EF5447" w:rsidRDefault="006340C0" w:rsidP="00BC705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321DE3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689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DDED9F"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1C2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BBDADC"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.8</w:t>
            </w:r>
          </w:p>
        </w:tc>
      </w:tr>
      <w:tr w:rsidR="006340C0" w:rsidRPr="00CC1E91" w14:paraId="4E6DA0D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4AE141" w14:textId="77777777" w:rsidR="006340C0" w:rsidRPr="009960ED" w:rsidRDefault="006340C0" w:rsidP="00BC705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CB04BC3" w14:textId="77777777" w:rsidR="006340C0" w:rsidRPr="009960ED" w:rsidRDefault="006340C0" w:rsidP="00BC7055">
            <w:pPr>
              <w:pStyle w:val="TAC"/>
              <w:rPr>
                <w:bCs/>
                <w:szCs w:val="18"/>
                <w:lang w:val="fr-FR" w:eastAsia="zh-TW"/>
              </w:rPr>
            </w:pPr>
            <w:r>
              <w:rPr>
                <w:bCs/>
                <w:szCs w:val="18"/>
                <w:lang w:val="fr-FR" w:eastAsia="zh-TW"/>
              </w:rPr>
              <w:t>DC_3-3-7-8_n1-n78</w:t>
            </w:r>
          </w:p>
          <w:p w14:paraId="225746D1" w14:textId="77777777" w:rsidR="006340C0" w:rsidRPr="009960ED" w:rsidRDefault="006340C0" w:rsidP="00BC7055">
            <w:pPr>
              <w:pStyle w:val="TAC"/>
              <w:rPr>
                <w:bCs/>
                <w:szCs w:val="18"/>
                <w:lang w:val="fr-FR" w:eastAsia="zh-TW"/>
              </w:rPr>
            </w:pPr>
            <w:r>
              <w:rPr>
                <w:bCs/>
                <w:szCs w:val="18"/>
                <w:lang w:val="fr-FR" w:eastAsia="zh-TW"/>
              </w:rPr>
              <w:t>DC_3-7-7-8_n1-n78</w:t>
            </w:r>
          </w:p>
          <w:p w14:paraId="094484A4" w14:textId="77777777" w:rsidR="006340C0" w:rsidRPr="009960ED" w:rsidRDefault="006340C0" w:rsidP="00BC705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4A12A59" w14:textId="77777777" w:rsidR="006340C0" w:rsidRPr="00EF5447" w:rsidRDefault="006340C0" w:rsidP="00BC705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256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033F"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675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C8B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01531C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FCA2B" w14:textId="77777777" w:rsidR="006340C0" w:rsidRDefault="006340C0" w:rsidP="00BC705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BB5B3" w14:textId="77777777" w:rsidR="006340C0" w:rsidRDefault="006340C0" w:rsidP="00BC705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68B51" w14:textId="77777777" w:rsidR="006340C0"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B5C80" w14:textId="77777777" w:rsidR="006340C0" w:rsidRDefault="006340C0" w:rsidP="00BC705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84536" w14:textId="77777777" w:rsidR="006340C0"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4079E" w14:textId="77777777" w:rsidR="006340C0" w:rsidRDefault="006340C0" w:rsidP="00BC7055">
            <w:pPr>
              <w:pStyle w:val="TAC"/>
              <w:rPr>
                <w:rFonts w:cs="Arial"/>
                <w:lang w:val="fr-FR" w:eastAsia="zh-CN"/>
              </w:rPr>
            </w:pPr>
            <w:r>
              <w:rPr>
                <w:rFonts w:cs="Arial" w:hint="eastAsia"/>
                <w:lang w:val="fr-FR" w:eastAsia="zh-CN"/>
              </w:rPr>
              <w:t>-</w:t>
            </w:r>
          </w:p>
        </w:tc>
      </w:tr>
      <w:tr w:rsidR="006340C0" w14:paraId="66EBFD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23A963" w14:textId="77777777" w:rsidR="006340C0" w:rsidRPr="00EF5447" w:rsidRDefault="006340C0" w:rsidP="00BC705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B260BBE"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D31C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C144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3F331"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566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6684B8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D2EA6" w14:textId="77777777" w:rsidR="006340C0" w:rsidRPr="00EF5447" w:rsidRDefault="006340C0" w:rsidP="00BC705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354B8" w14:textId="77777777" w:rsidR="006340C0" w:rsidRPr="00EF5447" w:rsidRDefault="006340C0" w:rsidP="00BC705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5FC73" w14:textId="77777777" w:rsidR="006340C0" w:rsidRPr="00CC1E91" w:rsidRDefault="006340C0" w:rsidP="00BC705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286F1" w14:textId="77777777" w:rsidR="006340C0" w:rsidRPr="00EF5447" w:rsidRDefault="006340C0" w:rsidP="00BC705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FAA1C" w14:textId="77777777" w:rsidR="006340C0" w:rsidRPr="00EF5447" w:rsidRDefault="006340C0" w:rsidP="00BC705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3DD6DA" w14:textId="77777777" w:rsidR="006340C0" w:rsidRPr="00EF5447" w:rsidRDefault="006340C0" w:rsidP="00BC7055">
            <w:pPr>
              <w:pStyle w:val="TAC"/>
              <w:rPr>
                <w:bCs/>
                <w:szCs w:val="18"/>
                <w:lang w:eastAsia="zh-TW"/>
              </w:rPr>
            </w:pPr>
            <w:r w:rsidRPr="00EF5447">
              <w:rPr>
                <w:lang w:eastAsia="zh-CN"/>
              </w:rPr>
              <w:t>0.5</w:t>
            </w:r>
            <w:r w:rsidRPr="00EF5447">
              <w:rPr>
                <w:vertAlign w:val="superscript"/>
                <w:lang w:eastAsia="zh-CN"/>
              </w:rPr>
              <w:t>5</w:t>
            </w:r>
          </w:p>
        </w:tc>
      </w:tr>
      <w:tr w:rsidR="006340C0" w:rsidRPr="00EF5447" w14:paraId="41DA77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255353" w14:textId="77777777" w:rsidR="006340C0" w:rsidRPr="00EF5447" w:rsidRDefault="006340C0" w:rsidP="00BC705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4FA9197" w14:textId="77777777" w:rsidR="006340C0" w:rsidRPr="00EF5447" w:rsidRDefault="006340C0" w:rsidP="00BC705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FF9D7" w14:textId="77777777" w:rsidR="006340C0" w:rsidRPr="00EF5447" w:rsidRDefault="006340C0" w:rsidP="00BC705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0787C" w14:textId="77777777" w:rsidR="006340C0" w:rsidRPr="00EF5447" w:rsidRDefault="006340C0" w:rsidP="00BC705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EAFC8C" w14:textId="77777777" w:rsidR="006340C0" w:rsidRPr="00EF5447" w:rsidRDefault="006340C0" w:rsidP="00BC705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55FC" w14:textId="77777777" w:rsidR="006340C0" w:rsidRPr="00EF5447" w:rsidRDefault="006340C0" w:rsidP="00BC7055">
            <w:pPr>
              <w:pStyle w:val="TAC"/>
              <w:rPr>
                <w:bCs/>
                <w:lang w:eastAsia="zh-TW"/>
              </w:rPr>
            </w:pPr>
            <w:r>
              <w:rPr>
                <w:rFonts w:cs="Arial" w:hint="eastAsia"/>
                <w:lang w:eastAsia="zh-CN"/>
              </w:rPr>
              <w:t>0</w:t>
            </w:r>
            <w:r>
              <w:rPr>
                <w:rFonts w:cs="Arial"/>
                <w:lang w:eastAsia="zh-CN"/>
              </w:rPr>
              <w:t>.5</w:t>
            </w:r>
          </w:p>
        </w:tc>
      </w:tr>
      <w:tr w:rsidR="006340C0" w:rsidRPr="00EF5447" w14:paraId="1B1D174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B7A0D" w14:textId="77777777" w:rsidR="006340C0" w:rsidRPr="00EF5447" w:rsidRDefault="006340C0" w:rsidP="00BC705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A262A1A" w14:textId="77777777" w:rsidR="006340C0" w:rsidRPr="00EF5447" w:rsidRDefault="006340C0" w:rsidP="00BC705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9F824" w14:textId="77777777" w:rsidR="006340C0" w:rsidRPr="00EF5447" w:rsidRDefault="006340C0" w:rsidP="00BC705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16EF9" w14:textId="77777777" w:rsidR="006340C0" w:rsidRPr="00EF5447" w:rsidRDefault="006340C0" w:rsidP="00BC705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AAFD88" w14:textId="77777777" w:rsidR="006340C0" w:rsidRPr="00EF5447" w:rsidRDefault="006340C0" w:rsidP="00BC705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D114B"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5BB9D3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12DF00" w14:textId="77777777" w:rsidR="006340C0" w:rsidRDefault="006340C0" w:rsidP="00BC705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D01E587"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CF66C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A800" w14:textId="77777777" w:rsidR="006340C0" w:rsidRDefault="006340C0" w:rsidP="00BC705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7DB5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B20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3CF95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A5B50" w14:textId="77777777" w:rsidR="006340C0" w:rsidRPr="00EF5447" w:rsidRDefault="006340C0" w:rsidP="00BC705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BDDBEDD" w14:textId="77777777" w:rsidR="006340C0" w:rsidRPr="00EF5447" w:rsidRDefault="006340C0" w:rsidP="00BC705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03F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51948" w14:textId="77777777" w:rsidR="006340C0" w:rsidRPr="00EF5447" w:rsidRDefault="006340C0" w:rsidP="00BC705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37D757" w14:textId="77777777" w:rsidR="006340C0" w:rsidRPr="00EF5447" w:rsidRDefault="006340C0" w:rsidP="00BC705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D0BEF" w14:textId="77777777" w:rsidR="006340C0" w:rsidRPr="00EF5447" w:rsidRDefault="006340C0" w:rsidP="00BC7055">
            <w:pPr>
              <w:pStyle w:val="TAC"/>
              <w:rPr>
                <w:rFonts w:cs="Arial"/>
                <w:szCs w:val="18"/>
              </w:rPr>
            </w:pPr>
            <w:r>
              <w:rPr>
                <w:rFonts w:cs="Arial"/>
                <w:lang w:eastAsia="zh-CN"/>
              </w:rPr>
              <w:t>-</w:t>
            </w:r>
          </w:p>
        </w:tc>
      </w:tr>
      <w:tr w:rsidR="006340C0" w:rsidRPr="00EF5447" w14:paraId="5B1A8DB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B2F2B4" w14:textId="77777777" w:rsidR="006340C0" w:rsidRPr="00EF5447" w:rsidRDefault="006340C0" w:rsidP="00BC705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515A854"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75630"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E247B4" w14:textId="77777777" w:rsidR="006340C0" w:rsidRPr="002F1B99" w:rsidRDefault="006340C0" w:rsidP="00BC705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9D2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BD0EB" w14:textId="77777777" w:rsidR="006340C0" w:rsidRDefault="006340C0" w:rsidP="00BC7055">
            <w:pPr>
              <w:pStyle w:val="TAC"/>
              <w:rPr>
                <w:rFonts w:cs="Arial"/>
                <w:lang w:eastAsia="zh-CN"/>
              </w:rPr>
            </w:pPr>
            <w:r>
              <w:rPr>
                <w:rFonts w:cs="Arial"/>
                <w:lang w:eastAsia="zh-CN"/>
              </w:rPr>
              <w:t>0.5</w:t>
            </w:r>
          </w:p>
        </w:tc>
      </w:tr>
      <w:tr w:rsidR="006340C0" w:rsidRPr="00CC1E91" w14:paraId="7E39DAB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BC07EA"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C8872B3" w14:textId="77777777" w:rsidR="006340C0" w:rsidRPr="00EF5447" w:rsidRDefault="006340C0" w:rsidP="00BC705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51CE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53E9D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3EE86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65E3A" w14:textId="77777777" w:rsidR="006340C0" w:rsidRPr="00CC1E91" w:rsidRDefault="006340C0" w:rsidP="00BC7055">
            <w:pPr>
              <w:pStyle w:val="TAC"/>
              <w:rPr>
                <w:rFonts w:cs="Arial"/>
                <w:lang w:eastAsia="zh-CN"/>
              </w:rPr>
            </w:pPr>
            <w:r>
              <w:rPr>
                <w:rFonts w:cs="Arial"/>
                <w:lang w:eastAsia="zh-CN"/>
              </w:rPr>
              <w:t>0.8</w:t>
            </w:r>
          </w:p>
        </w:tc>
      </w:tr>
      <w:tr w:rsidR="006340C0" w14:paraId="276985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8A43B" w14:textId="77777777" w:rsidR="006340C0" w:rsidRPr="00EF5447" w:rsidRDefault="006340C0" w:rsidP="00BC705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11127C0"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ED30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63A5EA"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0D61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18F7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6BE4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39EF3A" w14:textId="77777777" w:rsidR="006340C0" w:rsidRPr="00EF5447" w:rsidRDefault="006340C0" w:rsidP="00BC705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79B5272" w14:textId="77777777" w:rsidR="006340C0" w:rsidRDefault="006340C0" w:rsidP="00BC705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6B91B" w14:textId="77777777" w:rsidR="006340C0" w:rsidRDefault="006340C0" w:rsidP="00BC705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E8048A" w14:textId="77777777" w:rsidR="006340C0" w:rsidRPr="00EF5447" w:rsidRDefault="006340C0" w:rsidP="00BC705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032A20"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4018A"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r>
      <w:tr w:rsidR="006340C0" w:rsidRPr="00EF5447" w14:paraId="09BF52A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3BF621" w14:textId="77777777" w:rsidR="006340C0" w:rsidRPr="009E72CC" w:rsidRDefault="006340C0" w:rsidP="00BC705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5E2988" w14:textId="77777777" w:rsidR="006340C0"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BFC34" w14:textId="77777777" w:rsidR="006340C0" w:rsidRDefault="006340C0" w:rsidP="00BC705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AB740C3" w14:textId="77777777" w:rsidR="006340C0" w:rsidRPr="002F1B99"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C6BE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5634D"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75FC46D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D25D56"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53541B" w14:textId="77777777" w:rsidR="006340C0" w:rsidRPr="00EF5447" w:rsidRDefault="006340C0" w:rsidP="00BC705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E5B9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6F4B" w14:textId="77777777" w:rsidR="006340C0" w:rsidRPr="00EF5447" w:rsidRDefault="006340C0" w:rsidP="00BC705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94AC4"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615BA"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2E75007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70191" w14:textId="77777777" w:rsidR="006340C0" w:rsidRPr="00EF5447" w:rsidDel="00786BF6" w:rsidRDefault="006340C0" w:rsidP="00BC705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B4418E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D2299"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53402" w14:textId="77777777" w:rsidR="006340C0" w:rsidRPr="00EF5447" w:rsidRDefault="006340C0" w:rsidP="00BC705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8DDD6"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31B8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2A5416E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7B98" w14:textId="77777777" w:rsidR="006340C0" w:rsidRPr="00EF5447" w:rsidRDefault="006340C0" w:rsidP="00BC705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655500F" w14:textId="77777777" w:rsidR="006340C0" w:rsidRDefault="006340C0" w:rsidP="00BC705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D2120"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1C7BA7" w14:textId="77777777" w:rsidR="006340C0" w:rsidRPr="00EF5447"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083E4"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90B3F1" w14:textId="77777777" w:rsidR="006340C0" w:rsidRDefault="006340C0" w:rsidP="00BC7055">
            <w:pPr>
              <w:pStyle w:val="TAC"/>
              <w:rPr>
                <w:lang w:eastAsia="ko-KR"/>
              </w:rPr>
            </w:pPr>
            <w:r>
              <w:rPr>
                <w:rFonts w:hint="eastAsia"/>
                <w:lang w:eastAsia="ko-KR"/>
              </w:rPr>
              <w:t>0.5</w:t>
            </w:r>
          </w:p>
        </w:tc>
      </w:tr>
      <w:tr w:rsidR="006340C0" w:rsidRPr="00EF5447" w14:paraId="555AC97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F09B5" w14:textId="77777777" w:rsidR="006340C0" w:rsidRPr="00EF5447" w:rsidRDefault="006340C0" w:rsidP="00BC705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1245FA3" w14:textId="77777777" w:rsidR="006340C0" w:rsidRDefault="006340C0" w:rsidP="00BC705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75C5D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45400"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75DFE"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D9285"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40C0" w14:paraId="7405D70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EFC036" w14:textId="77777777" w:rsidR="006340C0" w:rsidRPr="00EF5447" w:rsidRDefault="006340C0" w:rsidP="00BC705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AD9344"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BF73B4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A90CC"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81D92C"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53883" w14:textId="77777777" w:rsidR="006340C0" w:rsidRDefault="006340C0" w:rsidP="00BC7055">
            <w:pPr>
              <w:pStyle w:val="TAC"/>
              <w:rPr>
                <w:lang w:eastAsia="zh-CN"/>
              </w:rPr>
            </w:pPr>
            <w:r>
              <w:rPr>
                <w:rFonts w:hint="eastAsia"/>
                <w:lang w:eastAsia="zh-CN"/>
              </w:rPr>
              <w:t>0</w:t>
            </w:r>
            <w:r>
              <w:rPr>
                <w:lang w:eastAsia="zh-CN"/>
              </w:rPr>
              <w:t>.5</w:t>
            </w:r>
          </w:p>
        </w:tc>
      </w:tr>
      <w:tr w:rsidR="006340C0" w:rsidRPr="00E062F1" w14:paraId="2366698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6EE6D" w14:textId="77777777" w:rsidR="006340C0" w:rsidRPr="00EF5447" w:rsidRDefault="006340C0" w:rsidP="00BC705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DC59F24"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7163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C62FF" w14:textId="77777777" w:rsidR="006340C0" w:rsidRPr="00E062F1" w:rsidRDefault="006340C0" w:rsidP="00BC705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8EA5C1" w14:textId="77777777" w:rsidR="006340C0" w:rsidRPr="00E062F1" w:rsidRDefault="006340C0" w:rsidP="00BC705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9C423" w14:textId="77777777" w:rsidR="006340C0" w:rsidRPr="00E062F1" w:rsidRDefault="006340C0" w:rsidP="00BC7055">
            <w:pPr>
              <w:pStyle w:val="TAC"/>
              <w:rPr>
                <w:rFonts w:eastAsia="MS Mincho" w:cs="Arial"/>
                <w:lang w:eastAsia="ja-JP"/>
              </w:rPr>
            </w:pPr>
            <w:r w:rsidRPr="00EF5447">
              <w:rPr>
                <w:lang w:eastAsia="zh-CN"/>
              </w:rPr>
              <w:t>0.5</w:t>
            </w:r>
            <w:r>
              <w:rPr>
                <w:vertAlign w:val="superscript"/>
                <w:lang w:eastAsia="zh-CN"/>
              </w:rPr>
              <w:t>5</w:t>
            </w:r>
          </w:p>
        </w:tc>
      </w:tr>
      <w:tr w:rsidR="006340C0" w:rsidRPr="00EF5447" w14:paraId="25C61D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C2336" w14:textId="77777777" w:rsidR="006340C0" w:rsidRDefault="006340C0" w:rsidP="00BC7055">
            <w:pPr>
              <w:pStyle w:val="TAC"/>
            </w:pPr>
            <w:r>
              <w:t>DC_3-8-41_n1-n78</w:t>
            </w:r>
          </w:p>
          <w:p w14:paraId="400F920E" w14:textId="77777777" w:rsidR="006340C0" w:rsidRDefault="006340C0" w:rsidP="00BC705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062E8D8"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B846D" w14:textId="77777777" w:rsidR="006340C0" w:rsidRDefault="006340C0" w:rsidP="00BC705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4142" w14:textId="77777777" w:rsidR="006340C0" w:rsidRPr="00EF5447" w:rsidRDefault="006340C0" w:rsidP="00BC705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85DE3" w14:textId="77777777" w:rsidR="006340C0" w:rsidRPr="00EF5447" w:rsidRDefault="006340C0" w:rsidP="00BC705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A6B04B" w14:textId="77777777" w:rsidR="006340C0" w:rsidRPr="00EF5447" w:rsidRDefault="006340C0" w:rsidP="00BC7055">
            <w:pPr>
              <w:pStyle w:val="TAC"/>
              <w:rPr>
                <w:lang w:eastAsia="ko-KR"/>
              </w:rPr>
            </w:pPr>
            <w:r>
              <w:rPr>
                <w:rFonts w:hint="eastAsia"/>
                <w:lang w:eastAsia="ko-KR"/>
              </w:rPr>
              <w:t>0.5</w:t>
            </w:r>
          </w:p>
        </w:tc>
      </w:tr>
      <w:tr w:rsidR="006340C0" w:rsidRPr="00CC1E91" w14:paraId="4F1FFC8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621FF" w14:textId="77777777" w:rsidR="006340C0" w:rsidRPr="00EF5447" w:rsidDel="00786BF6" w:rsidRDefault="006340C0" w:rsidP="00BC705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5330875"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D83BA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57CFD" w14:textId="77777777" w:rsidR="006340C0" w:rsidRPr="00EF5447" w:rsidRDefault="006340C0" w:rsidP="00BC705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48D1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961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81DBF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72B3F" w14:textId="77777777" w:rsidR="006340C0" w:rsidRPr="00EF5447" w:rsidRDefault="006340C0" w:rsidP="00BC705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2DAD1"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14FF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611AC"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40C40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D4AD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6AA470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D26" w14:textId="77777777" w:rsidR="006340C0" w:rsidRPr="00EF5447" w:rsidRDefault="006340C0" w:rsidP="00BC705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D2E294"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4B0055"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8C266"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26B7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1A16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2550F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74E555" w14:textId="77777777" w:rsidR="006340C0" w:rsidRPr="00EF5447" w:rsidRDefault="006340C0" w:rsidP="00BC705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88EFAD3"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1763"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32DA5"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AF66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0A75C6"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F420D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5040ED" w14:textId="77777777" w:rsidR="006340C0" w:rsidRPr="00EF5447" w:rsidRDefault="006340C0" w:rsidP="00BC705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5D7916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2DE76"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4D22DF"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3F7BDC"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F7F43" w14:textId="77777777" w:rsidR="006340C0" w:rsidRPr="00EF5447" w:rsidRDefault="006340C0" w:rsidP="00BC7055">
            <w:pPr>
              <w:pStyle w:val="TAC"/>
              <w:rPr>
                <w:rFonts w:eastAsia="Yu Mincho"/>
                <w:lang w:eastAsia="ja-JP"/>
              </w:rPr>
            </w:pPr>
            <w:r>
              <w:rPr>
                <w:rFonts w:hint="eastAsia"/>
                <w:lang w:eastAsia="zh-CN"/>
              </w:rPr>
              <w:t>0</w:t>
            </w:r>
            <w:r>
              <w:rPr>
                <w:lang w:eastAsia="zh-CN"/>
              </w:rPr>
              <w:t>.5</w:t>
            </w:r>
          </w:p>
        </w:tc>
      </w:tr>
      <w:tr w:rsidR="006340C0" w:rsidRPr="00EF5447" w14:paraId="0014FFE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D572B" w14:textId="77777777" w:rsidR="006340C0" w:rsidRPr="00EF5447" w:rsidRDefault="006340C0" w:rsidP="00BC705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905D36E"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CEF62"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88D4B"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E1587B"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C1F2E" w14:textId="77777777" w:rsidR="006340C0" w:rsidRPr="00EF5447" w:rsidRDefault="006340C0" w:rsidP="00BC7055">
            <w:pPr>
              <w:pStyle w:val="TAC"/>
              <w:rPr>
                <w:rFonts w:eastAsia="Yu Mincho"/>
                <w:lang w:eastAsia="ja-JP"/>
              </w:rPr>
            </w:pPr>
            <w:r>
              <w:rPr>
                <w:lang w:eastAsia="zh-CN"/>
              </w:rPr>
              <w:t>-</w:t>
            </w:r>
          </w:p>
        </w:tc>
      </w:tr>
      <w:tr w:rsidR="006340C0" w:rsidRPr="00EF5447" w14:paraId="75A411D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A12BD" w14:textId="77777777" w:rsidR="006340C0" w:rsidRPr="00EF5447" w:rsidRDefault="006340C0" w:rsidP="00BC705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79DC3FD" w14:textId="77777777" w:rsidR="006340C0" w:rsidRDefault="006340C0" w:rsidP="00BC705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749487" w14:textId="77777777" w:rsidR="006340C0"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72F428" w14:textId="77777777" w:rsidR="006340C0" w:rsidRPr="00EF5447" w:rsidRDefault="006340C0" w:rsidP="00BC705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0D78B2" w14:textId="77777777" w:rsidR="006340C0" w:rsidRDefault="006340C0" w:rsidP="00BC705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DC4086" w14:textId="77777777" w:rsidR="006340C0" w:rsidRDefault="006340C0" w:rsidP="00BC7055">
            <w:pPr>
              <w:pStyle w:val="TAC"/>
              <w:rPr>
                <w:lang w:eastAsia="zh-CN"/>
              </w:rPr>
            </w:pPr>
            <w:r>
              <w:rPr>
                <w:lang w:eastAsia="zh-CN"/>
              </w:rPr>
              <w:t>-</w:t>
            </w:r>
          </w:p>
        </w:tc>
      </w:tr>
      <w:tr w:rsidR="006340C0" w:rsidRPr="00EF5447" w14:paraId="363596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C8785" w14:textId="77777777" w:rsidR="006340C0" w:rsidRPr="00EF5447" w:rsidRDefault="006340C0" w:rsidP="00BC705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CF7D840"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2FEE6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9FFD8" w14:textId="77777777" w:rsidR="006340C0" w:rsidRPr="00EF5447" w:rsidRDefault="006340C0" w:rsidP="00BC705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8E9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55FF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30E46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E51187" w14:textId="77777777" w:rsidR="006340C0" w:rsidRPr="00592F9E" w:rsidRDefault="006340C0" w:rsidP="00BC7055">
            <w:pPr>
              <w:pStyle w:val="TAC"/>
              <w:rPr>
                <w:rFonts w:cs="Arial"/>
              </w:rPr>
            </w:pPr>
            <w:r w:rsidRPr="00592F9E">
              <w:rPr>
                <w:rFonts w:cs="Arial"/>
              </w:rPr>
              <w:t>DC_3-20-41_n1-n78</w:t>
            </w:r>
          </w:p>
          <w:p w14:paraId="2EDE305A" w14:textId="77777777" w:rsidR="006340C0" w:rsidRDefault="006340C0" w:rsidP="00BC705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CF1AB0A" w14:textId="77777777" w:rsidR="006340C0"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B56E7" w14:textId="77777777" w:rsidR="006340C0" w:rsidRDefault="006340C0" w:rsidP="00BC705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1C591" w14:textId="77777777" w:rsidR="006340C0" w:rsidRDefault="006340C0" w:rsidP="00BC705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52A03" w14:textId="77777777" w:rsidR="006340C0" w:rsidRDefault="006340C0" w:rsidP="00BC705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982DD" w14:textId="77777777" w:rsidR="006340C0" w:rsidRDefault="006340C0" w:rsidP="00BC7055">
            <w:pPr>
              <w:pStyle w:val="TAC"/>
              <w:rPr>
                <w:szCs w:val="18"/>
                <w:lang w:eastAsia="ko-KR"/>
              </w:rPr>
            </w:pPr>
            <w:r>
              <w:rPr>
                <w:rFonts w:hint="eastAsia"/>
                <w:szCs w:val="18"/>
                <w:lang w:eastAsia="ko-KR"/>
              </w:rPr>
              <w:t>0.5</w:t>
            </w:r>
          </w:p>
        </w:tc>
      </w:tr>
      <w:tr w:rsidR="006340C0" w14:paraId="232799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4E36B" w14:textId="77777777" w:rsidR="006340C0" w:rsidRDefault="006340C0" w:rsidP="00BC705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55657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22CF7D"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7EC40D"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34182A"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FDD3F" w14:textId="77777777" w:rsidR="006340C0" w:rsidRDefault="006340C0" w:rsidP="00BC7055">
            <w:pPr>
              <w:pStyle w:val="TAC"/>
              <w:rPr>
                <w:szCs w:val="18"/>
                <w:lang w:eastAsia="zh-CN"/>
              </w:rPr>
            </w:pPr>
            <w:r>
              <w:rPr>
                <w:rFonts w:hint="eastAsia"/>
                <w:szCs w:val="18"/>
                <w:lang w:eastAsia="zh-CN"/>
              </w:rPr>
              <w:t>-</w:t>
            </w:r>
          </w:p>
        </w:tc>
      </w:tr>
      <w:tr w:rsidR="006340C0" w14:paraId="2D7CCBB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86E49" w14:textId="77777777" w:rsidR="006340C0" w:rsidRDefault="006340C0" w:rsidP="00BC705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EBB57F"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9E8DD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486F7"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A6FF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97614E" w14:textId="77777777" w:rsidR="006340C0" w:rsidRDefault="006340C0" w:rsidP="00BC7055">
            <w:pPr>
              <w:pStyle w:val="TAC"/>
              <w:rPr>
                <w:szCs w:val="18"/>
                <w:lang w:eastAsia="zh-CN"/>
              </w:rPr>
            </w:pPr>
            <w:r>
              <w:rPr>
                <w:rFonts w:hint="eastAsia"/>
                <w:szCs w:val="18"/>
                <w:lang w:eastAsia="zh-CN"/>
              </w:rPr>
              <w:t>-</w:t>
            </w:r>
          </w:p>
        </w:tc>
      </w:tr>
      <w:tr w:rsidR="006340C0" w14:paraId="482BEB9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13322" w14:textId="77777777" w:rsidR="006340C0" w:rsidRDefault="006340C0" w:rsidP="00BC705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33638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7E63D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C9570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C36D4"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03EF5" w14:textId="77777777" w:rsidR="006340C0" w:rsidRDefault="006340C0" w:rsidP="00BC7055">
            <w:pPr>
              <w:pStyle w:val="TAC"/>
              <w:rPr>
                <w:szCs w:val="18"/>
                <w:lang w:eastAsia="zh-CN"/>
              </w:rPr>
            </w:pPr>
            <w:r>
              <w:rPr>
                <w:rFonts w:hint="eastAsia"/>
                <w:szCs w:val="18"/>
                <w:lang w:eastAsia="zh-CN"/>
              </w:rPr>
              <w:t>-</w:t>
            </w:r>
          </w:p>
        </w:tc>
      </w:tr>
      <w:tr w:rsidR="006340C0" w14:paraId="3645F4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FA98C3" w14:textId="77777777" w:rsidR="006340C0" w:rsidRDefault="006340C0" w:rsidP="00BC705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498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9A8D3"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FE7121"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6EDF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3AA3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36F5BC4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170EC" w14:textId="77777777" w:rsidR="006340C0" w:rsidRPr="00EF5447" w:rsidRDefault="006340C0" w:rsidP="00BC705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C15DDD4"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C14E2"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A208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DDF2F"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98049C"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r>
      <w:tr w:rsidR="006340C0" w:rsidRPr="00EF5447" w14:paraId="5CBBF4B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459178" w14:textId="77777777" w:rsidR="006340C0" w:rsidRPr="00EF5447" w:rsidRDefault="006340C0" w:rsidP="00BC705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3EA649C"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22A178"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488A"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80CF1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49F9C" w14:textId="77777777" w:rsidR="006340C0" w:rsidRPr="00EF5447" w:rsidRDefault="006340C0" w:rsidP="00BC7055">
            <w:pPr>
              <w:pStyle w:val="TAC"/>
              <w:rPr>
                <w:rFonts w:eastAsia="Yu Mincho"/>
                <w:lang w:eastAsia="ja-JP"/>
              </w:rPr>
            </w:pPr>
            <w:r>
              <w:rPr>
                <w:szCs w:val="18"/>
                <w:lang w:eastAsia="zh-CN"/>
              </w:rPr>
              <w:t>-</w:t>
            </w:r>
          </w:p>
        </w:tc>
      </w:tr>
      <w:tr w:rsidR="006340C0" w:rsidRPr="00470EA5" w14:paraId="66ED5E2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A90B65" w14:textId="77777777" w:rsidR="006340C0" w:rsidRPr="00EF5447" w:rsidRDefault="006340C0" w:rsidP="00BC705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26EA86" w14:textId="77777777" w:rsidR="006340C0"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FDF70" w14:textId="77777777" w:rsidR="006340C0" w:rsidRDefault="006340C0" w:rsidP="00BC705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2B8D7A" w14:textId="77777777" w:rsidR="006340C0" w:rsidRPr="00470EA5"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DF473B" w14:textId="77777777" w:rsidR="006340C0" w:rsidRPr="00470EA5" w:rsidRDefault="006340C0" w:rsidP="00BC705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BC67F7" w14:textId="77777777" w:rsidR="006340C0" w:rsidRPr="00470EA5" w:rsidRDefault="006340C0" w:rsidP="00BC7055">
            <w:pPr>
              <w:pStyle w:val="TAC"/>
              <w:rPr>
                <w:lang w:eastAsia="zh-TW"/>
              </w:rPr>
            </w:pPr>
            <w:r w:rsidRPr="00470EA5">
              <w:rPr>
                <w:rFonts w:eastAsiaTheme="minorEastAsia"/>
                <w:lang w:eastAsia="zh-TW"/>
              </w:rPr>
              <w:t>0.5</w:t>
            </w:r>
          </w:p>
        </w:tc>
      </w:tr>
      <w:tr w:rsidR="006340C0" w:rsidRPr="00CC1E91" w14:paraId="216EB93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41B577" w14:textId="77777777" w:rsidR="006340C0" w:rsidRPr="00EF5447" w:rsidRDefault="006340C0" w:rsidP="00BC705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2DB7204" w14:textId="77777777" w:rsidR="006340C0" w:rsidRPr="00EF5447" w:rsidRDefault="006340C0" w:rsidP="00BC705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1F0DA"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1962B" w14:textId="77777777" w:rsidR="006340C0" w:rsidRPr="00EF5447" w:rsidRDefault="006340C0" w:rsidP="00BC705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09AA13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7EA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FD2D7F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C51E05" w14:textId="77777777" w:rsidR="006340C0" w:rsidRDefault="006340C0" w:rsidP="00BC705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D7CE2" w14:textId="77777777" w:rsidR="006340C0" w:rsidRDefault="006340C0" w:rsidP="00BC705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C67D" w14:textId="77777777" w:rsidR="006340C0" w:rsidRDefault="006340C0" w:rsidP="00BC705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6781D3"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EC6262"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86FE33" w14:textId="77777777" w:rsidR="006340C0" w:rsidRPr="00CC1E91" w:rsidRDefault="006340C0" w:rsidP="00BC7055">
            <w:pPr>
              <w:pStyle w:val="TAC"/>
              <w:rPr>
                <w:lang w:val="fr-FR" w:eastAsia="zh-CN"/>
              </w:rPr>
            </w:pPr>
            <w:r>
              <w:rPr>
                <w:rFonts w:hint="eastAsia"/>
                <w:lang w:val="fr-FR" w:eastAsia="zh-CN"/>
              </w:rPr>
              <w:t>-</w:t>
            </w:r>
          </w:p>
        </w:tc>
      </w:tr>
      <w:tr w:rsidR="006340C0" w:rsidRPr="00CC1E91" w14:paraId="2676E56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539F1" w14:textId="77777777" w:rsidR="006340C0" w:rsidRDefault="006340C0" w:rsidP="00BC705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7C800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8968F"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DC45" w14:textId="77777777" w:rsidR="006340C0" w:rsidRDefault="006340C0" w:rsidP="00BC705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30142"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411A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3E33768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A7150" w14:textId="77777777" w:rsidR="006340C0" w:rsidRDefault="006340C0" w:rsidP="00BC705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E9D0F2"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1A7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C61E8"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4E3D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476E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58561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712BA"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27642CF"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EDE5D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7B031"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4F1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9DB78"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EF5447" w14:paraId="41C663B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BEC44" w14:textId="77777777" w:rsidR="006340C0" w:rsidRDefault="006340C0" w:rsidP="00BC705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73B4B5" w14:textId="77777777" w:rsidR="006340C0" w:rsidRDefault="006340C0" w:rsidP="00BC705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872F2" w14:textId="77777777" w:rsidR="006340C0" w:rsidRDefault="006340C0" w:rsidP="00BC705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9D07" w14:textId="77777777" w:rsidR="006340C0" w:rsidRPr="00EF5447" w:rsidRDefault="006340C0" w:rsidP="00BC705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2B240F" w14:textId="77777777" w:rsidR="006340C0" w:rsidRDefault="006340C0" w:rsidP="00BC705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31982" w14:textId="77777777" w:rsidR="006340C0" w:rsidRPr="00EF5447" w:rsidRDefault="006340C0" w:rsidP="00BC7055">
            <w:pPr>
              <w:pStyle w:val="TAC"/>
              <w:rPr>
                <w:lang w:eastAsia="zh-CN"/>
              </w:rPr>
            </w:pPr>
            <w:r>
              <w:rPr>
                <w:rFonts w:hint="eastAsia"/>
                <w:lang w:eastAsia="zh-TW"/>
              </w:rPr>
              <w:t>0</w:t>
            </w:r>
            <w:r>
              <w:rPr>
                <w:lang w:eastAsia="zh-TW"/>
              </w:rPr>
              <w:t>.5</w:t>
            </w:r>
          </w:p>
        </w:tc>
      </w:tr>
      <w:tr w:rsidR="006340C0" w14:paraId="4F3DB55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EB8AD6" w14:textId="77777777" w:rsidR="006340C0" w:rsidRDefault="006340C0" w:rsidP="00BC705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3A3884"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96F4B2"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363B36" w14:textId="77777777" w:rsidR="006340C0" w:rsidRDefault="006340C0" w:rsidP="00BC705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8A6BB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266C8" w14:textId="77777777" w:rsidR="006340C0" w:rsidRDefault="006340C0" w:rsidP="00BC7055">
            <w:pPr>
              <w:pStyle w:val="TAC"/>
              <w:rPr>
                <w:lang w:val="fr-FR" w:eastAsia="zh-CN"/>
              </w:rPr>
            </w:pPr>
            <w:r>
              <w:rPr>
                <w:rFonts w:hint="eastAsia"/>
                <w:lang w:val="fr-FR" w:eastAsia="zh-CN"/>
              </w:rPr>
              <w:t>-</w:t>
            </w:r>
          </w:p>
        </w:tc>
      </w:tr>
      <w:tr w:rsidR="006340C0" w:rsidRPr="00CC1E91" w14:paraId="2585B51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2844E" w14:textId="77777777" w:rsidR="006340C0" w:rsidRDefault="006340C0" w:rsidP="00BC705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7A5292"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6149"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71AD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BD8479"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FCBAF"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14:paraId="43EAE9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8210C0"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948DA"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CA863"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D4CBF5" w14:textId="77777777" w:rsidR="006340C0" w:rsidRDefault="006340C0" w:rsidP="00BC705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168B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B3847" w14:textId="77777777" w:rsidR="006340C0" w:rsidRDefault="006340C0" w:rsidP="00BC7055">
            <w:pPr>
              <w:pStyle w:val="TAC"/>
              <w:rPr>
                <w:lang w:val="fr-FR" w:eastAsia="zh-CN"/>
              </w:rPr>
            </w:pPr>
            <w:r>
              <w:rPr>
                <w:rFonts w:hint="eastAsia"/>
                <w:lang w:val="fr-FR" w:eastAsia="zh-CN"/>
              </w:rPr>
              <w:t>-</w:t>
            </w:r>
          </w:p>
        </w:tc>
      </w:tr>
      <w:tr w:rsidR="006340C0" w:rsidRPr="00CC1E91" w14:paraId="17FF84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FAF808" w14:textId="77777777" w:rsidR="006340C0" w:rsidRDefault="006340C0" w:rsidP="00BC705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0A04C1"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51C48"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ACA86"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64C0"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7DED25"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42122BC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0B6D6"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C3041D"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943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0E1D8"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84F4B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CAA67"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CC1E91" w14:paraId="458C60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63C98"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EF821D"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F65C8"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07BED" w14:textId="77777777" w:rsidR="006340C0" w:rsidRPr="00CC1E91" w:rsidRDefault="006340C0" w:rsidP="00BC705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F1DDE" w14:textId="77777777" w:rsidR="006340C0" w:rsidRDefault="006340C0" w:rsidP="00BC7055">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9C7A2" w14:textId="77777777" w:rsidR="006340C0" w:rsidRPr="00CC1E91" w:rsidRDefault="006340C0" w:rsidP="00BC7055">
            <w:pPr>
              <w:pStyle w:val="TAC"/>
              <w:rPr>
                <w:lang w:val="fr-FR" w:eastAsia="zh-CN"/>
              </w:rPr>
            </w:pPr>
            <w:r>
              <w:rPr>
                <w:rFonts w:hint="eastAsia"/>
                <w:lang w:val="fr-FR" w:eastAsia="zh-CN"/>
              </w:rPr>
              <w:t>-</w:t>
            </w:r>
          </w:p>
        </w:tc>
      </w:tr>
      <w:tr w:rsidR="006340C0" w14:paraId="3026690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62CA1D" w14:textId="77777777" w:rsidR="006340C0" w:rsidRDefault="006340C0" w:rsidP="00BC705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9F09008" w14:textId="77777777" w:rsidR="006340C0" w:rsidRDefault="006340C0" w:rsidP="00BC705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D2400D"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EFEE96" w14:textId="77777777" w:rsidR="006340C0" w:rsidRDefault="006340C0" w:rsidP="00BC705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A0F5B7"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F45D2" w14:textId="77777777" w:rsidR="006340C0" w:rsidRDefault="006340C0" w:rsidP="00BC705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40C0" w:rsidRPr="00470EA5" w14:paraId="2906BA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98D071" w14:textId="77777777" w:rsidR="006340C0" w:rsidRDefault="006340C0" w:rsidP="00BC705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D816C26"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EB344"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FF9C9" w14:textId="77777777" w:rsidR="006340C0" w:rsidRPr="00470EA5" w:rsidRDefault="006340C0" w:rsidP="00BC705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E9C2A" w14:textId="77777777" w:rsidR="006340C0" w:rsidRPr="00470EA5" w:rsidRDefault="006340C0" w:rsidP="00BC705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9D2BE"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r>
      <w:tr w:rsidR="006340C0" w14:paraId="5AD8DD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3D481A" w14:textId="77777777" w:rsidR="006340C0" w:rsidRDefault="006340C0" w:rsidP="00BC705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403BD8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E8B953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8BC15" w14:textId="77777777" w:rsidR="006340C0" w:rsidRDefault="006340C0" w:rsidP="00BC705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4636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6730F"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30B78D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82C90" w14:textId="77777777" w:rsidR="006340C0" w:rsidRPr="00EF5447" w:rsidRDefault="006340C0" w:rsidP="00BC705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62765E"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63B6C2"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71CAC" w14:textId="77777777" w:rsidR="006340C0" w:rsidRPr="00EF5447" w:rsidRDefault="006340C0" w:rsidP="00BC705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3D76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BCAA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6EED97A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86F3C" w14:textId="77777777" w:rsidR="006340C0" w:rsidRDefault="006340C0" w:rsidP="00BC705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C400612"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F35BFFF" w14:textId="77777777" w:rsidR="006340C0" w:rsidRDefault="006340C0" w:rsidP="00BC705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38336"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9D85D5" w14:textId="77777777" w:rsidR="006340C0" w:rsidRDefault="006340C0" w:rsidP="00BC705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2426B3" w14:textId="77777777" w:rsidR="006340C0" w:rsidRDefault="006340C0" w:rsidP="00BC7055">
            <w:pPr>
              <w:pStyle w:val="TAC"/>
            </w:pPr>
            <w:r>
              <w:rPr>
                <w:rFonts w:hint="eastAsia"/>
                <w:szCs w:val="18"/>
                <w:lang w:eastAsia="zh-CN"/>
              </w:rPr>
              <w:t>0</w:t>
            </w:r>
            <w:r>
              <w:rPr>
                <w:szCs w:val="18"/>
                <w:lang w:eastAsia="zh-CN"/>
              </w:rPr>
              <w:t>.5</w:t>
            </w:r>
          </w:p>
        </w:tc>
      </w:tr>
      <w:tr w:rsidR="006340C0" w:rsidRPr="00EF5447" w14:paraId="1454293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DF36BC" w14:textId="77777777" w:rsidR="006340C0" w:rsidRPr="00EF5447" w:rsidRDefault="006340C0" w:rsidP="00BC705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43A124"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89A990"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AB7BA" w14:textId="77777777" w:rsidR="006340C0" w:rsidRPr="00EF5447" w:rsidRDefault="006340C0" w:rsidP="00BC705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A740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5BD8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A12EE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E595A" w14:textId="77777777" w:rsidR="006340C0" w:rsidRPr="00EF5447" w:rsidRDefault="006340C0" w:rsidP="00BC705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76D63E"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5EEC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705F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9D9AB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46511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98465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903393" w14:textId="77777777" w:rsidR="006340C0" w:rsidRPr="00EF5447" w:rsidRDefault="006340C0" w:rsidP="00BC705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4174CF7"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934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9B5A"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AAAB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200DF" w14:textId="77777777" w:rsidR="006340C0" w:rsidRPr="00EF5447" w:rsidRDefault="006340C0" w:rsidP="00BC7055">
            <w:pPr>
              <w:pStyle w:val="TAC"/>
              <w:rPr>
                <w:lang w:eastAsia="ja-JP"/>
              </w:rPr>
            </w:pPr>
            <w:r w:rsidRPr="00EF5447">
              <w:rPr>
                <w:szCs w:val="18"/>
                <w:lang w:eastAsia="ja-JP"/>
              </w:rPr>
              <w:t>0.5</w:t>
            </w:r>
          </w:p>
        </w:tc>
      </w:tr>
      <w:tr w:rsidR="006340C0" w:rsidRPr="00EF5447" w14:paraId="53E69B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CFAE49" w14:textId="77777777" w:rsidR="006340C0" w:rsidRPr="00EF5447" w:rsidRDefault="006340C0" w:rsidP="00BC705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25DD3DA"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527EB"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290E0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0D04F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3E49F" w14:textId="77777777" w:rsidR="006340C0" w:rsidRPr="00EF5447" w:rsidRDefault="006340C0" w:rsidP="00BC7055">
            <w:pPr>
              <w:pStyle w:val="TAC"/>
              <w:rPr>
                <w:lang w:eastAsia="zh-CN"/>
              </w:rPr>
            </w:pPr>
            <w:r>
              <w:rPr>
                <w:rFonts w:hint="eastAsia"/>
                <w:lang w:eastAsia="zh-CN"/>
              </w:rPr>
              <w:t>-</w:t>
            </w:r>
          </w:p>
        </w:tc>
      </w:tr>
      <w:tr w:rsidR="006340C0" w:rsidRPr="00CC1E91" w14:paraId="2C826368"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1F57B" w14:textId="77777777" w:rsidR="006340C0" w:rsidRPr="00EF5447" w:rsidRDefault="006340C0" w:rsidP="00BC705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635CA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56A60"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EAF47"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71ECB"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3014" w14:textId="77777777" w:rsidR="006340C0" w:rsidRPr="00CC1E91" w:rsidRDefault="006340C0" w:rsidP="00BC7055">
            <w:pPr>
              <w:pStyle w:val="TAC"/>
              <w:rPr>
                <w:lang w:eastAsia="zh-CN"/>
              </w:rPr>
            </w:pPr>
            <w:r>
              <w:rPr>
                <w:rFonts w:hint="eastAsia"/>
                <w:lang w:eastAsia="zh-CN"/>
              </w:rPr>
              <w:t>-</w:t>
            </w:r>
          </w:p>
        </w:tc>
      </w:tr>
      <w:tr w:rsidR="006340C0" w:rsidRPr="00CC1E91" w14:paraId="765719F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C553D" w14:textId="77777777" w:rsidR="006340C0" w:rsidRPr="00EF5447" w:rsidRDefault="006340C0" w:rsidP="00BC705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CCED17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58C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BC5AA"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7AE1E7"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917E9" w14:textId="77777777" w:rsidR="006340C0" w:rsidRPr="00CC1E91" w:rsidRDefault="006340C0" w:rsidP="00BC7055">
            <w:pPr>
              <w:pStyle w:val="TAC"/>
              <w:rPr>
                <w:lang w:eastAsia="zh-CN"/>
              </w:rPr>
            </w:pPr>
            <w:r>
              <w:rPr>
                <w:rFonts w:hint="eastAsia"/>
                <w:lang w:eastAsia="zh-CN"/>
              </w:rPr>
              <w:t>-</w:t>
            </w:r>
          </w:p>
        </w:tc>
      </w:tr>
      <w:tr w:rsidR="006340C0" w:rsidRPr="00CC1E91" w14:paraId="59450A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AF34B" w14:textId="77777777" w:rsidR="006340C0" w:rsidRPr="00EF5447" w:rsidRDefault="006340C0" w:rsidP="00BC705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A43554"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E8A0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21A5A1"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DBD3B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64FED"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C6182F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A7C45E" w14:textId="77777777" w:rsidR="006340C0" w:rsidRPr="00EF5447" w:rsidRDefault="006340C0" w:rsidP="00BC705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25390A"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0A2E3E"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D2CC"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4FA086"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CDE1F0" w14:textId="77777777" w:rsidR="006340C0" w:rsidRPr="00EF5447" w:rsidRDefault="006340C0" w:rsidP="00BC7055">
            <w:pPr>
              <w:pStyle w:val="TAC"/>
              <w:rPr>
                <w:rFonts w:eastAsia="Yu Mincho" w:cs="Arial"/>
                <w:lang w:eastAsia="ja-JP"/>
              </w:rPr>
            </w:pPr>
            <w:r>
              <w:rPr>
                <w:rFonts w:cs="Arial" w:hint="eastAsia"/>
                <w:lang w:eastAsia="zh-CN"/>
              </w:rPr>
              <w:t>-</w:t>
            </w:r>
          </w:p>
        </w:tc>
      </w:tr>
      <w:tr w:rsidR="006340C0" w:rsidRPr="00CC1E91" w14:paraId="101773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91E5B" w14:textId="77777777" w:rsidR="006340C0" w:rsidRPr="00EF5447" w:rsidRDefault="006340C0" w:rsidP="00BC705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E7BDA" w14:textId="77777777" w:rsidR="006340C0" w:rsidRDefault="006340C0" w:rsidP="00BC705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21829"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5BF0D" w14:textId="77777777" w:rsidR="006340C0" w:rsidRDefault="006340C0" w:rsidP="00BC705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F2D9E"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5BC58" w14:textId="77777777" w:rsidR="006340C0" w:rsidRPr="00CC1E91" w:rsidRDefault="006340C0" w:rsidP="00BC7055">
            <w:pPr>
              <w:pStyle w:val="TAC"/>
              <w:rPr>
                <w:rFonts w:cs="Arial"/>
                <w:lang w:eastAsia="zh-CN"/>
              </w:rPr>
            </w:pPr>
            <w:r>
              <w:rPr>
                <w:rFonts w:cs="Arial" w:hint="eastAsia"/>
                <w:lang w:eastAsia="zh-CN"/>
              </w:rPr>
              <w:t>-</w:t>
            </w:r>
          </w:p>
        </w:tc>
      </w:tr>
      <w:tr w:rsidR="006340C0" w14:paraId="1018A57B" w14:textId="77777777" w:rsidTr="00BC705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EC18437" w14:textId="77777777" w:rsidR="006340C0" w:rsidRPr="00EF5447" w:rsidRDefault="006340C0" w:rsidP="00BC705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0FA138A" w14:textId="77777777" w:rsidR="006340C0" w:rsidRPr="00EF5447" w:rsidRDefault="006340C0" w:rsidP="00BC705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4CC5BC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EEA393D"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A29F5E" w14:textId="77777777" w:rsidR="006340C0"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C8BA8E"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EA9B885" w14:textId="77777777" w:rsidR="006340C0" w:rsidRDefault="006340C0" w:rsidP="00BC705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C910706" w14:textId="77777777" w:rsidR="006340C0" w:rsidRDefault="006340C0" w:rsidP="006340C0"/>
    <w:p w14:paraId="02C73285" w14:textId="77777777" w:rsidR="006340C0" w:rsidRPr="00EF5447" w:rsidRDefault="006340C0" w:rsidP="006340C0">
      <w:pPr>
        <w:pStyle w:val="Heading5"/>
      </w:pPr>
      <w:bookmarkStart w:id="577" w:name="_Toc21351742"/>
      <w:bookmarkStart w:id="578" w:name="_Toc29807324"/>
      <w:bookmarkStart w:id="579" w:name="_Toc36649038"/>
      <w:bookmarkStart w:id="580" w:name="_Toc36651763"/>
      <w:bookmarkStart w:id="581" w:name="_Toc37256697"/>
      <w:bookmarkStart w:id="582" w:name="_Toc37257038"/>
      <w:bookmarkStart w:id="583" w:name="_Toc45890786"/>
      <w:bookmarkStart w:id="584" w:name="_Toc45892010"/>
      <w:bookmarkStart w:id="585" w:name="_Toc45892420"/>
      <w:bookmarkStart w:id="586" w:name="_Toc45892830"/>
      <w:bookmarkStart w:id="587" w:name="_Toc52353244"/>
      <w:bookmarkStart w:id="588" w:name="_Toc53175067"/>
      <w:bookmarkStart w:id="589" w:name="_Toc61378406"/>
      <w:bookmarkStart w:id="590" w:name="_Toc61378881"/>
      <w:bookmarkStart w:id="591" w:name="_Toc67954076"/>
      <w:bookmarkStart w:id="592" w:name="_Toc68733743"/>
      <w:bookmarkStart w:id="593" w:name="_Toc68785059"/>
      <w:bookmarkStart w:id="594" w:name="_Toc76737019"/>
      <w:bookmarkStart w:id="595" w:name="_Toc77241431"/>
      <w:bookmarkStart w:id="596" w:name="_Toc77241936"/>
      <w:bookmarkStart w:id="597" w:name="_Toc83743315"/>
      <w:bookmarkStart w:id="598" w:name="_Toc83909836"/>
      <w:bookmarkStart w:id="599" w:name="_Toc91071803"/>
      <w:r w:rsidRPr="00EF5447">
        <w:t>7.3B.3.3.5</w:t>
      </w:r>
      <w:r w:rsidRPr="00EF5447">
        <w:tab/>
        <w:t>ΔR</w:t>
      </w:r>
      <w:r w:rsidRPr="00EF5447">
        <w:rPr>
          <w:vertAlign w:val="subscript"/>
        </w:rPr>
        <w:t>IB,c</w:t>
      </w:r>
      <w:r w:rsidRPr="00EF5447">
        <w:t xml:space="preserve"> for EN-DC six bands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EE9DAC7" w14:textId="77777777" w:rsidR="006340C0" w:rsidRPr="00EF5447" w:rsidRDefault="006340C0" w:rsidP="006340C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340C0" w:rsidRPr="00BF7BC4" w14:paraId="7B56EF69" w14:textId="77777777" w:rsidTr="00BC7055">
        <w:trPr>
          <w:trHeight w:val="187"/>
          <w:jc w:val="center"/>
        </w:trPr>
        <w:tc>
          <w:tcPr>
            <w:tcW w:w="2410" w:type="dxa"/>
            <w:vMerge w:val="restart"/>
          </w:tcPr>
          <w:p w14:paraId="5C7AE28E" w14:textId="77777777" w:rsidR="006340C0" w:rsidRPr="00BF7BC4" w:rsidRDefault="006340C0" w:rsidP="00BC7055">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1523F65"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340C0" w:rsidRPr="00BF7BC4" w14:paraId="64158E01" w14:textId="77777777" w:rsidTr="00BC7055">
        <w:trPr>
          <w:trHeight w:val="187"/>
          <w:jc w:val="center"/>
        </w:trPr>
        <w:tc>
          <w:tcPr>
            <w:tcW w:w="2410" w:type="dxa"/>
            <w:vMerge/>
            <w:tcBorders>
              <w:bottom w:val="single" w:sz="4" w:space="0" w:color="auto"/>
            </w:tcBorders>
          </w:tcPr>
          <w:p w14:paraId="512B9ABC" w14:textId="77777777" w:rsidR="006340C0" w:rsidRPr="00BF7BC4" w:rsidRDefault="006340C0" w:rsidP="00BC7055">
            <w:pPr>
              <w:keepNext/>
              <w:keepLines/>
              <w:spacing w:after="0"/>
              <w:jc w:val="center"/>
              <w:rPr>
                <w:rFonts w:ascii="Arial" w:hAnsi="Arial"/>
                <w:b/>
                <w:sz w:val="18"/>
              </w:rPr>
            </w:pPr>
          </w:p>
        </w:tc>
        <w:tc>
          <w:tcPr>
            <w:tcW w:w="6232" w:type="dxa"/>
            <w:gridSpan w:val="6"/>
            <w:vAlign w:val="center"/>
          </w:tcPr>
          <w:p w14:paraId="10DC076D"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340C0" w14:paraId="2A183772" w14:textId="77777777" w:rsidTr="00BC7055">
        <w:trPr>
          <w:trHeight w:val="187"/>
          <w:jc w:val="center"/>
        </w:trPr>
        <w:tc>
          <w:tcPr>
            <w:tcW w:w="2410" w:type="dxa"/>
            <w:tcBorders>
              <w:top w:val="single" w:sz="4" w:space="0" w:color="auto"/>
              <w:bottom w:val="single" w:sz="4" w:space="0" w:color="auto"/>
            </w:tcBorders>
            <w:shd w:val="clear" w:color="auto" w:fill="auto"/>
          </w:tcPr>
          <w:p w14:paraId="29F5990D" w14:textId="77777777" w:rsidR="006340C0" w:rsidRDefault="006340C0" w:rsidP="00BC7055">
            <w:pPr>
              <w:keepNext/>
              <w:keepLines/>
              <w:spacing w:after="0"/>
              <w:jc w:val="center"/>
              <w:rPr>
                <w:rFonts w:ascii="Arial" w:hAnsi="Arial"/>
                <w:sz w:val="18"/>
              </w:rPr>
            </w:pPr>
            <w:r w:rsidRPr="00D95748">
              <w:rPr>
                <w:rFonts w:ascii="Arial" w:hAnsi="Arial"/>
                <w:sz w:val="18"/>
              </w:rPr>
              <w:t>DC_1-3-5-7_n40-n77</w:t>
            </w:r>
          </w:p>
          <w:p w14:paraId="4DFD55A6" w14:textId="77777777" w:rsidR="006340C0" w:rsidRPr="00BF7BC4" w:rsidRDefault="006340C0" w:rsidP="00BC7055">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ACB978D" w14:textId="77777777" w:rsidR="006340C0" w:rsidRDefault="006340C0" w:rsidP="00BC7055">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3F81B25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6DA2D32C" w14:textId="77777777" w:rsidR="006340C0" w:rsidRDefault="006340C0" w:rsidP="00BC7055">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A8C2198" w14:textId="77777777" w:rsidR="006340C0" w:rsidRPr="00BF7BC4" w:rsidRDefault="006340C0" w:rsidP="00BC7055">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CF1793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26C336C0"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340C0" w14:paraId="08648FE1" w14:textId="77777777" w:rsidTr="00BC7055">
        <w:trPr>
          <w:trHeight w:val="187"/>
          <w:jc w:val="center"/>
        </w:trPr>
        <w:tc>
          <w:tcPr>
            <w:tcW w:w="2410" w:type="dxa"/>
            <w:tcBorders>
              <w:top w:val="single" w:sz="4" w:space="0" w:color="auto"/>
              <w:bottom w:val="single" w:sz="4" w:space="0" w:color="auto"/>
            </w:tcBorders>
            <w:shd w:val="clear" w:color="auto" w:fill="auto"/>
          </w:tcPr>
          <w:p w14:paraId="7E13E621" w14:textId="77777777" w:rsidR="006340C0" w:rsidRPr="00BF7BC4" w:rsidRDefault="006340C0" w:rsidP="00BC7055">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5C707866" w14:textId="77777777" w:rsidR="006340C0" w:rsidRDefault="006340C0" w:rsidP="00BC7055">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61C7B6FF"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5C43B97" w14:textId="77777777" w:rsidR="006340C0" w:rsidRDefault="006340C0" w:rsidP="00BC7055">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142ED95D" w14:textId="77777777" w:rsidR="006340C0" w:rsidRPr="00BF7BC4" w:rsidRDefault="006340C0" w:rsidP="00BC7055">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64557F87"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3F0A4778"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340C0" w:rsidRPr="00BF7BC4" w14:paraId="3A5C5AC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4F05094"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500D30"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416D8F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B8E05C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803D71"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CC2010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AE2F60"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A11456" w14:paraId="7AAF2897"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04145E04" w14:textId="77777777" w:rsidR="006340C0" w:rsidRPr="00A11456" w:rsidRDefault="006340C0" w:rsidP="00BC7055">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C677661" w14:textId="77777777" w:rsidR="006340C0" w:rsidRPr="00A11456"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835202F"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92086B6"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DCD394" w14:textId="77777777" w:rsidR="006340C0" w:rsidRPr="00A11456" w:rsidRDefault="006340C0" w:rsidP="00BC7055">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5AD97FA" w14:textId="77777777" w:rsidR="006340C0" w:rsidRPr="00A11456" w:rsidRDefault="006340C0" w:rsidP="00BC7055">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FAC290A"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7E3B89DD" w14:textId="77777777" w:rsidTr="00BC7055">
        <w:trPr>
          <w:trHeight w:val="187"/>
          <w:jc w:val="center"/>
        </w:trPr>
        <w:tc>
          <w:tcPr>
            <w:tcW w:w="2410" w:type="dxa"/>
            <w:tcBorders>
              <w:bottom w:val="single" w:sz="4" w:space="0" w:color="auto"/>
            </w:tcBorders>
            <w:shd w:val="clear" w:color="auto" w:fill="auto"/>
          </w:tcPr>
          <w:p w14:paraId="2CB51F65"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B8226F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B1D4080"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C402A84"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44ABF6C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425F3B4"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0F02EC9A"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340C0" w:rsidRPr="00BF7BC4" w14:paraId="7C1CC975"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D24CCC9"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17D10B4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AA1E2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53679B"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0BA69F2"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A7F2B14"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BA460A7"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BF7BC4" w14:paraId="7DA94489"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77698D7A"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7658AD1"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8B3363"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03F5765"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7908B666"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E4A58CB"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53D59C2"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A11456" w14:paraId="5B7189D3"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1B72C89"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4B346BD8" w14:textId="77777777" w:rsidR="006340C0" w:rsidRPr="00A11456" w:rsidRDefault="006340C0" w:rsidP="00BC7055">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51A22C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B4CF9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218C762D"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249E572B"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982D6A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14:paraId="634763FB" w14:textId="77777777" w:rsidTr="00BC7055">
        <w:trPr>
          <w:trHeight w:val="187"/>
          <w:jc w:val="center"/>
        </w:trPr>
        <w:tc>
          <w:tcPr>
            <w:tcW w:w="2410" w:type="dxa"/>
            <w:tcBorders>
              <w:top w:val="single" w:sz="4" w:space="0" w:color="auto"/>
              <w:bottom w:val="single" w:sz="4" w:space="0" w:color="auto"/>
            </w:tcBorders>
            <w:shd w:val="clear" w:color="auto" w:fill="auto"/>
          </w:tcPr>
          <w:p w14:paraId="2DC15698"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6D23D11E" w14:textId="77777777" w:rsidR="006340C0"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21A6C2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AB4D2F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60F092E"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29DFF850"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045DD4C"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340C0" w:rsidRPr="00BF7BC4" w14:paraId="1ED1BFF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4D376F0"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F86BE7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F459692"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BAE59D8"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AB9A895"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F85324C"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3E7631A"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4FB9522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FBDAF81"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5B02ED16"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A4E3D5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93C5A3"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E11DD4D"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E6399B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E0C7A36"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04D2AD51"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39117D5" w14:textId="77777777" w:rsidR="006340C0" w:rsidRPr="00BF7BC4" w:rsidRDefault="006340C0" w:rsidP="00BC7055">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04BF74F" w14:textId="77777777" w:rsidR="006340C0"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D5B5CA1"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4FD588A"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63A8DFC" w14:textId="77777777" w:rsidR="006340C0" w:rsidRPr="00BF7BC4"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F65CD17"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F79F5AB"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340C0" w:rsidRPr="00BF7BC4" w14:paraId="569AA533" w14:textId="77777777" w:rsidTr="00BC7055">
        <w:trPr>
          <w:trHeight w:val="187"/>
          <w:jc w:val="center"/>
        </w:trPr>
        <w:tc>
          <w:tcPr>
            <w:tcW w:w="2410" w:type="dxa"/>
            <w:tcBorders>
              <w:bottom w:val="single" w:sz="4" w:space="0" w:color="auto"/>
            </w:tcBorders>
            <w:shd w:val="clear" w:color="auto" w:fill="auto"/>
            <w:vAlign w:val="center"/>
          </w:tcPr>
          <w:p w14:paraId="214FAA36" w14:textId="77777777" w:rsidR="006340C0" w:rsidRPr="00BF7BC4" w:rsidRDefault="006340C0" w:rsidP="00BC7055">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8418C6C"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5B4C48E"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2E553B4"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2C8EB4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0F594F8"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860DA12"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14:paraId="47568F24" w14:textId="77777777" w:rsidTr="00BC7055">
        <w:trPr>
          <w:trHeight w:val="187"/>
          <w:jc w:val="center"/>
        </w:trPr>
        <w:tc>
          <w:tcPr>
            <w:tcW w:w="2410" w:type="dxa"/>
            <w:tcBorders>
              <w:bottom w:val="single" w:sz="4" w:space="0" w:color="auto"/>
            </w:tcBorders>
            <w:shd w:val="clear" w:color="auto" w:fill="auto"/>
            <w:vAlign w:val="center"/>
          </w:tcPr>
          <w:p w14:paraId="05C08C5E" w14:textId="77777777" w:rsidR="006340C0" w:rsidRPr="00BF7BC4" w:rsidRDefault="006340C0" w:rsidP="00BC7055">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6D5A8C5" w14:textId="77777777" w:rsidR="006340C0"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DB8775E"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78C816E7"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F23A03E" w14:textId="77777777" w:rsidR="006340C0" w:rsidRPr="00BF7BC4"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4C73BF9"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6A5483F0"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0.5</w:t>
            </w:r>
          </w:p>
        </w:tc>
      </w:tr>
      <w:tr w:rsidR="006340C0" w:rsidRPr="00BF7BC4" w14:paraId="64068B3D" w14:textId="77777777" w:rsidTr="00BC7055">
        <w:trPr>
          <w:trHeight w:val="187"/>
          <w:jc w:val="center"/>
        </w:trPr>
        <w:tc>
          <w:tcPr>
            <w:tcW w:w="2410" w:type="dxa"/>
            <w:tcBorders>
              <w:top w:val="single" w:sz="4" w:space="0" w:color="auto"/>
              <w:bottom w:val="single" w:sz="4" w:space="0" w:color="auto"/>
            </w:tcBorders>
            <w:shd w:val="clear" w:color="auto" w:fill="auto"/>
          </w:tcPr>
          <w:p w14:paraId="5EBE22B5"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F46504C" w14:textId="77777777" w:rsidR="006340C0" w:rsidRPr="00BF7BC4" w:rsidRDefault="006340C0" w:rsidP="00BC7055">
            <w:pPr>
              <w:keepNext/>
              <w:keepLines/>
              <w:spacing w:after="0"/>
              <w:jc w:val="center"/>
              <w:rPr>
                <w:rFonts w:ascii="Arial" w:hAnsi="Arial"/>
                <w:sz w:val="18"/>
                <w:lang w:eastAsia="ja-JP"/>
              </w:rPr>
            </w:pPr>
            <w:r>
              <w:rPr>
                <w:rFonts w:ascii="Arial" w:hAnsi="Arial"/>
                <w:sz w:val="18"/>
              </w:rPr>
              <w:t>-</w:t>
            </w:r>
          </w:p>
        </w:tc>
        <w:tc>
          <w:tcPr>
            <w:tcW w:w="1039" w:type="dxa"/>
            <w:vAlign w:val="center"/>
          </w:tcPr>
          <w:p w14:paraId="0783459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2113407"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05D4A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BBB18E"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E9778EB"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1E2F63FC"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A188204"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4940D202"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C5688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E48AA2F"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4B5B96B" w14:textId="77777777" w:rsidR="006340C0" w:rsidRPr="00BF7BC4" w:rsidRDefault="006340C0" w:rsidP="00BC7055">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A9730E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53B476A"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6DCB4AD2"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B1B700C" w14:textId="77777777" w:rsidR="006340C0" w:rsidRPr="00BF7BC4" w:rsidRDefault="006340C0" w:rsidP="00BC7055">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6A64A5D"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47F88A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BA9873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B4428F"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B6A4709"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733EB0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0BCEDB6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2B0242BE"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0C72E98"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4534034"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8D2F39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FD6D1FF"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F43190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C24D36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r>
      <w:tr w:rsidR="006340C0" w14:paraId="05F80224" w14:textId="77777777" w:rsidTr="00BC7055">
        <w:trPr>
          <w:trHeight w:val="187"/>
          <w:jc w:val="center"/>
        </w:trPr>
        <w:tc>
          <w:tcPr>
            <w:tcW w:w="2410" w:type="dxa"/>
            <w:tcBorders>
              <w:bottom w:val="single" w:sz="4" w:space="0" w:color="auto"/>
            </w:tcBorders>
            <w:shd w:val="clear" w:color="auto" w:fill="auto"/>
          </w:tcPr>
          <w:p w14:paraId="19C4C99B" w14:textId="77777777" w:rsidR="006340C0" w:rsidRPr="00EF5447" w:rsidRDefault="006340C0" w:rsidP="00BC7055">
            <w:pPr>
              <w:pStyle w:val="TAC"/>
            </w:pPr>
            <w:r>
              <w:rPr>
                <w:rFonts w:cs="Arial"/>
                <w:lang w:val="en-US" w:eastAsia="zh-CN"/>
              </w:rPr>
              <w:t>DC_1-7-20-38_n3-n78</w:t>
            </w:r>
          </w:p>
        </w:tc>
        <w:tc>
          <w:tcPr>
            <w:tcW w:w="1038" w:type="dxa"/>
            <w:tcBorders>
              <w:bottom w:val="single" w:sz="4" w:space="0" w:color="auto"/>
            </w:tcBorders>
            <w:vAlign w:val="center"/>
          </w:tcPr>
          <w:p w14:paraId="2D76ED17" w14:textId="77777777" w:rsidR="006340C0" w:rsidRDefault="006340C0" w:rsidP="00BC7055">
            <w:pPr>
              <w:pStyle w:val="TAC"/>
            </w:pPr>
            <w:r>
              <w:rPr>
                <w:rFonts w:cs="Arial"/>
                <w:lang w:val="x-none" w:eastAsia="zh-CN"/>
              </w:rPr>
              <w:t>0.6</w:t>
            </w:r>
          </w:p>
        </w:tc>
        <w:tc>
          <w:tcPr>
            <w:tcW w:w="1039" w:type="dxa"/>
            <w:tcBorders>
              <w:bottom w:val="single" w:sz="4" w:space="0" w:color="auto"/>
            </w:tcBorders>
            <w:vAlign w:val="center"/>
          </w:tcPr>
          <w:p w14:paraId="46726485" w14:textId="77777777" w:rsidR="006340C0" w:rsidRDefault="006340C0" w:rsidP="00BC7055">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2D872200" w14:textId="77777777" w:rsidR="006340C0" w:rsidRDefault="006340C0" w:rsidP="00BC7055">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430321E" w14:textId="77777777" w:rsidR="006340C0" w:rsidRDefault="006340C0" w:rsidP="00BC7055">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7FF73C1" w14:textId="77777777" w:rsidR="006340C0" w:rsidRDefault="006340C0" w:rsidP="00BC7055">
            <w:pPr>
              <w:pStyle w:val="TAC"/>
              <w:rPr>
                <w:lang w:eastAsia="zh-CN"/>
              </w:rPr>
            </w:pPr>
            <w:r>
              <w:rPr>
                <w:rFonts w:hint="eastAsia"/>
                <w:lang w:eastAsia="zh-CN"/>
              </w:rPr>
              <w:t>-</w:t>
            </w:r>
          </w:p>
        </w:tc>
        <w:tc>
          <w:tcPr>
            <w:tcW w:w="1039" w:type="dxa"/>
            <w:tcBorders>
              <w:bottom w:val="single" w:sz="4" w:space="0" w:color="auto"/>
            </w:tcBorders>
            <w:vAlign w:val="center"/>
          </w:tcPr>
          <w:p w14:paraId="5E087832" w14:textId="77777777" w:rsidR="006340C0" w:rsidRDefault="006340C0" w:rsidP="00BC7055">
            <w:pPr>
              <w:pStyle w:val="TAC"/>
              <w:rPr>
                <w:lang w:eastAsia="zh-CN"/>
              </w:rPr>
            </w:pPr>
            <w:r>
              <w:rPr>
                <w:rFonts w:hint="eastAsia"/>
                <w:lang w:eastAsia="zh-CN"/>
              </w:rPr>
              <w:t>0</w:t>
            </w:r>
            <w:r>
              <w:rPr>
                <w:lang w:eastAsia="zh-CN"/>
              </w:rPr>
              <w:t>.8</w:t>
            </w:r>
          </w:p>
        </w:tc>
      </w:tr>
      <w:tr w:rsidR="006340C0" w14:paraId="78A3C820"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676C8BE" w14:textId="77777777" w:rsidR="006340C0" w:rsidRPr="00EF5447" w:rsidRDefault="006340C0" w:rsidP="00BC7055">
            <w:pPr>
              <w:pStyle w:val="TAC"/>
            </w:pPr>
            <w:r>
              <w:t>DC_1-8_n3-n28-n77-n79</w:t>
            </w:r>
          </w:p>
        </w:tc>
        <w:tc>
          <w:tcPr>
            <w:tcW w:w="1038" w:type="dxa"/>
            <w:tcBorders>
              <w:bottom w:val="single" w:sz="4" w:space="0" w:color="auto"/>
            </w:tcBorders>
            <w:vAlign w:val="center"/>
          </w:tcPr>
          <w:p w14:paraId="65FFD433" w14:textId="77777777" w:rsidR="006340C0" w:rsidRDefault="006340C0" w:rsidP="00BC7055">
            <w:pPr>
              <w:pStyle w:val="TAC"/>
              <w:rPr>
                <w:rFonts w:cs="Arial"/>
                <w:lang w:val="x-none" w:eastAsia="zh-CN"/>
              </w:rPr>
            </w:pPr>
            <w:r>
              <w:t>0.3</w:t>
            </w:r>
          </w:p>
        </w:tc>
        <w:tc>
          <w:tcPr>
            <w:tcW w:w="1039" w:type="dxa"/>
            <w:tcBorders>
              <w:bottom w:val="single" w:sz="4" w:space="0" w:color="auto"/>
            </w:tcBorders>
            <w:vAlign w:val="center"/>
          </w:tcPr>
          <w:p w14:paraId="227C84B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1DFB3DD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A7F214A" w14:textId="77777777" w:rsidR="006340C0" w:rsidRDefault="006340C0" w:rsidP="00BC7055">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0A2CEDBA"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8A8A3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r>
      <w:tr w:rsidR="006340C0" w:rsidRPr="00BF7BC4" w14:paraId="59B3D3C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E41684A" w14:textId="77777777" w:rsidR="006340C0" w:rsidRPr="00BF7BC4" w:rsidRDefault="006340C0" w:rsidP="00BC7055">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E4AB1A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28F2F0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A0C496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468EC28" w14:textId="77777777" w:rsidR="006340C0" w:rsidRPr="00BF7BC4" w:rsidRDefault="006340C0" w:rsidP="00BC7055">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838780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9624312"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14:paraId="2044E67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2D0ECCF"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419A7C8" w14:textId="77777777" w:rsidR="006340C0"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7464A51"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E9DFB2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DB85544"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3ABEC9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5A0435B"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rsidRPr="00470EA5" w14:paraId="362262DC"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0E4AD03B"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7232F36"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BD72B4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8A3CB30"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EB6B119"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1B502E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83DCE5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60D42A02"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03757A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62B8C2C"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FAD4549"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547B812"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B6D4702"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A49E19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F60D4E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3AE95DE4"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65C803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5B0AB7B"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5AF692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5628E8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101DCAD"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F7BD5C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CC41F1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14:paraId="0E6B08D3"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25C3D802" w14:textId="77777777" w:rsidR="006340C0" w:rsidRPr="00BF7BC4" w:rsidRDefault="006340C0" w:rsidP="00BC7055">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54298F2" w14:textId="77777777" w:rsidR="006340C0" w:rsidRDefault="006340C0" w:rsidP="00BC7055">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6F25C0C"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C213EC"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2831D39"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B050167"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A13A342"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40C0" w14:paraId="00B229C8"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B3E4511"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EEC82C7"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261F1D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286E3D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BDFDE83"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66829F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51EFBE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14:paraId="244D31EA"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DF989DD"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92AC391"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9D86A3"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E4309E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CDF07E0"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33E285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29E772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rsidRPr="00A11456" w14:paraId="1F773E7A" w14:textId="77777777" w:rsidTr="00BC7055">
        <w:trPr>
          <w:trHeight w:val="187"/>
          <w:jc w:val="center"/>
        </w:trPr>
        <w:tc>
          <w:tcPr>
            <w:tcW w:w="8642" w:type="dxa"/>
            <w:gridSpan w:val="7"/>
            <w:tcBorders>
              <w:top w:val="single" w:sz="4" w:space="0" w:color="auto"/>
              <w:bottom w:val="single" w:sz="4" w:space="0" w:color="auto"/>
            </w:tcBorders>
            <w:shd w:val="clear" w:color="auto" w:fill="auto"/>
            <w:vAlign w:val="center"/>
          </w:tcPr>
          <w:p w14:paraId="40809A53" w14:textId="77777777" w:rsidR="006340C0" w:rsidRPr="00BF7BC4" w:rsidRDefault="006340C0" w:rsidP="00BC7055">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0AD4476" w14:textId="77777777" w:rsidR="006340C0" w:rsidRDefault="006340C0" w:rsidP="00BC7055">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32282255"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48B9EAF3" w14:textId="77777777" w:rsidR="006340C0" w:rsidRPr="00A11456" w:rsidRDefault="006340C0" w:rsidP="00BC7055">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CA48BC3" w14:textId="77777777" w:rsidR="006340C0" w:rsidRPr="00EF5447" w:rsidRDefault="006340C0" w:rsidP="006340C0"/>
    <w:p w14:paraId="10A26267" w14:textId="76E5FE52" w:rsidR="006340C0" w:rsidRDefault="006340C0" w:rsidP="006340C0">
      <w:pPr>
        <w:rPr>
          <w:noProof/>
          <w:color w:val="0070C0"/>
        </w:rPr>
      </w:pPr>
      <w:r>
        <w:rPr>
          <w:noProof/>
          <w:color w:val="0070C0"/>
        </w:rPr>
        <w:t>---------------------------------------------- END OF CHANGES ---------------------------------------------------</w:t>
      </w:r>
    </w:p>
    <w:bookmarkEnd w:id="2"/>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F065" w14:textId="77777777" w:rsidR="00F00085" w:rsidRDefault="00F00085">
      <w:r>
        <w:separator/>
      </w:r>
    </w:p>
  </w:endnote>
  <w:endnote w:type="continuationSeparator" w:id="0">
    <w:p w14:paraId="7DC78704" w14:textId="77777777" w:rsidR="00F00085" w:rsidRDefault="00F0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Yu Gothic"/>
    <w:panose1 w:val="02020609040205080304"/>
    <w:charset w:val="80"/>
    <w:family w:val="roman"/>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20D" w14:textId="77777777" w:rsidR="00F00085" w:rsidRDefault="00F00085">
      <w:r>
        <w:separator/>
      </w:r>
    </w:p>
  </w:footnote>
  <w:footnote w:type="continuationSeparator" w:id="0">
    <w:p w14:paraId="5CBC8A62" w14:textId="77777777" w:rsidR="00F00085" w:rsidRDefault="00F0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5449D"/>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16B01"/>
    <w:rsid w:val="001241A5"/>
    <w:rsid w:val="00127FCB"/>
    <w:rsid w:val="001309A2"/>
    <w:rsid w:val="00132150"/>
    <w:rsid w:val="00144B8D"/>
    <w:rsid w:val="00145CE8"/>
    <w:rsid w:val="00145D43"/>
    <w:rsid w:val="00160C4B"/>
    <w:rsid w:val="001660BB"/>
    <w:rsid w:val="001733F5"/>
    <w:rsid w:val="001747D0"/>
    <w:rsid w:val="00192C46"/>
    <w:rsid w:val="001A08B3"/>
    <w:rsid w:val="001A40CB"/>
    <w:rsid w:val="001A7B60"/>
    <w:rsid w:val="001B2E9C"/>
    <w:rsid w:val="001B52F0"/>
    <w:rsid w:val="001B7A65"/>
    <w:rsid w:val="001C0800"/>
    <w:rsid w:val="001C1A93"/>
    <w:rsid w:val="001D1E7F"/>
    <w:rsid w:val="001E41F3"/>
    <w:rsid w:val="001F0621"/>
    <w:rsid w:val="001F5FC9"/>
    <w:rsid w:val="00220BBB"/>
    <w:rsid w:val="00245B8B"/>
    <w:rsid w:val="0026004D"/>
    <w:rsid w:val="002640DD"/>
    <w:rsid w:val="00275D12"/>
    <w:rsid w:val="00284FEB"/>
    <w:rsid w:val="002860C4"/>
    <w:rsid w:val="0029177D"/>
    <w:rsid w:val="0029270E"/>
    <w:rsid w:val="002A24FF"/>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52F2"/>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45CF3"/>
    <w:rsid w:val="00461125"/>
    <w:rsid w:val="004622AD"/>
    <w:rsid w:val="00463D36"/>
    <w:rsid w:val="00470C6C"/>
    <w:rsid w:val="0047527C"/>
    <w:rsid w:val="004A51B2"/>
    <w:rsid w:val="004B75B7"/>
    <w:rsid w:val="004D1E2C"/>
    <w:rsid w:val="004D434A"/>
    <w:rsid w:val="004D496F"/>
    <w:rsid w:val="004D74C9"/>
    <w:rsid w:val="004D785B"/>
    <w:rsid w:val="004E2B11"/>
    <w:rsid w:val="004F5997"/>
    <w:rsid w:val="00501DE4"/>
    <w:rsid w:val="0051054E"/>
    <w:rsid w:val="005105A0"/>
    <w:rsid w:val="005133A9"/>
    <w:rsid w:val="005141D9"/>
    <w:rsid w:val="0051580D"/>
    <w:rsid w:val="00516D1A"/>
    <w:rsid w:val="00516DE1"/>
    <w:rsid w:val="00542CAB"/>
    <w:rsid w:val="00547111"/>
    <w:rsid w:val="00560A92"/>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E2C44"/>
    <w:rsid w:val="00607332"/>
    <w:rsid w:val="00621188"/>
    <w:rsid w:val="00621797"/>
    <w:rsid w:val="006227DC"/>
    <w:rsid w:val="006228FA"/>
    <w:rsid w:val="006257ED"/>
    <w:rsid w:val="0063027C"/>
    <w:rsid w:val="006337B3"/>
    <w:rsid w:val="006340C0"/>
    <w:rsid w:val="0063434D"/>
    <w:rsid w:val="00637513"/>
    <w:rsid w:val="00641EE6"/>
    <w:rsid w:val="00653DE4"/>
    <w:rsid w:val="00665C47"/>
    <w:rsid w:val="00667D79"/>
    <w:rsid w:val="0068362D"/>
    <w:rsid w:val="00695808"/>
    <w:rsid w:val="006961B2"/>
    <w:rsid w:val="00696E86"/>
    <w:rsid w:val="006B46FB"/>
    <w:rsid w:val="006B6D1C"/>
    <w:rsid w:val="006C4027"/>
    <w:rsid w:val="006C7909"/>
    <w:rsid w:val="006D015B"/>
    <w:rsid w:val="006E21FB"/>
    <w:rsid w:val="006F6A1F"/>
    <w:rsid w:val="007225E0"/>
    <w:rsid w:val="00722B87"/>
    <w:rsid w:val="007537FC"/>
    <w:rsid w:val="00754A77"/>
    <w:rsid w:val="00761438"/>
    <w:rsid w:val="007639D7"/>
    <w:rsid w:val="007660B4"/>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626E7"/>
    <w:rsid w:val="0086592E"/>
    <w:rsid w:val="00870EE7"/>
    <w:rsid w:val="00872156"/>
    <w:rsid w:val="00872C2C"/>
    <w:rsid w:val="00874431"/>
    <w:rsid w:val="008863B9"/>
    <w:rsid w:val="0089175A"/>
    <w:rsid w:val="008A45A6"/>
    <w:rsid w:val="008A79A0"/>
    <w:rsid w:val="008C00B9"/>
    <w:rsid w:val="008C75CF"/>
    <w:rsid w:val="008D3CCC"/>
    <w:rsid w:val="008D5352"/>
    <w:rsid w:val="008F1982"/>
    <w:rsid w:val="008F3789"/>
    <w:rsid w:val="008F686C"/>
    <w:rsid w:val="00907B3B"/>
    <w:rsid w:val="00913103"/>
    <w:rsid w:val="009148DE"/>
    <w:rsid w:val="0092367A"/>
    <w:rsid w:val="00941E30"/>
    <w:rsid w:val="0095010E"/>
    <w:rsid w:val="00951EE0"/>
    <w:rsid w:val="00961D09"/>
    <w:rsid w:val="00962825"/>
    <w:rsid w:val="00975494"/>
    <w:rsid w:val="009777D9"/>
    <w:rsid w:val="00985894"/>
    <w:rsid w:val="00991B88"/>
    <w:rsid w:val="00993CB6"/>
    <w:rsid w:val="009A1952"/>
    <w:rsid w:val="009A5753"/>
    <w:rsid w:val="009A579D"/>
    <w:rsid w:val="009A63A7"/>
    <w:rsid w:val="009A6D8B"/>
    <w:rsid w:val="009B0127"/>
    <w:rsid w:val="009C2628"/>
    <w:rsid w:val="009C7360"/>
    <w:rsid w:val="009D6A18"/>
    <w:rsid w:val="009E3297"/>
    <w:rsid w:val="009F734F"/>
    <w:rsid w:val="00A03B16"/>
    <w:rsid w:val="00A125D2"/>
    <w:rsid w:val="00A1299B"/>
    <w:rsid w:val="00A13C70"/>
    <w:rsid w:val="00A16D46"/>
    <w:rsid w:val="00A246B6"/>
    <w:rsid w:val="00A30F63"/>
    <w:rsid w:val="00A47E70"/>
    <w:rsid w:val="00A50CF0"/>
    <w:rsid w:val="00A53296"/>
    <w:rsid w:val="00A575BE"/>
    <w:rsid w:val="00A6640F"/>
    <w:rsid w:val="00A7671C"/>
    <w:rsid w:val="00A80A67"/>
    <w:rsid w:val="00A82E59"/>
    <w:rsid w:val="00A860EE"/>
    <w:rsid w:val="00A9465C"/>
    <w:rsid w:val="00AA0CB5"/>
    <w:rsid w:val="00AA2CBC"/>
    <w:rsid w:val="00AB1272"/>
    <w:rsid w:val="00AB3829"/>
    <w:rsid w:val="00AC5820"/>
    <w:rsid w:val="00AD1CD8"/>
    <w:rsid w:val="00AD458C"/>
    <w:rsid w:val="00AD476B"/>
    <w:rsid w:val="00AF1AAE"/>
    <w:rsid w:val="00B04BB2"/>
    <w:rsid w:val="00B10A4E"/>
    <w:rsid w:val="00B258BB"/>
    <w:rsid w:val="00B36655"/>
    <w:rsid w:val="00B4099D"/>
    <w:rsid w:val="00B41CBA"/>
    <w:rsid w:val="00B4376E"/>
    <w:rsid w:val="00B461C9"/>
    <w:rsid w:val="00B57456"/>
    <w:rsid w:val="00B619C6"/>
    <w:rsid w:val="00B67B97"/>
    <w:rsid w:val="00B72548"/>
    <w:rsid w:val="00B766C2"/>
    <w:rsid w:val="00B87349"/>
    <w:rsid w:val="00B968C8"/>
    <w:rsid w:val="00BA3EC5"/>
    <w:rsid w:val="00BA51D9"/>
    <w:rsid w:val="00BB360C"/>
    <w:rsid w:val="00BB5DFC"/>
    <w:rsid w:val="00BC1A25"/>
    <w:rsid w:val="00BC1CC8"/>
    <w:rsid w:val="00BD279D"/>
    <w:rsid w:val="00BD6BB8"/>
    <w:rsid w:val="00BE5003"/>
    <w:rsid w:val="00BF3328"/>
    <w:rsid w:val="00BF5F73"/>
    <w:rsid w:val="00C113EC"/>
    <w:rsid w:val="00C25D62"/>
    <w:rsid w:val="00C263E8"/>
    <w:rsid w:val="00C27511"/>
    <w:rsid w:val="00C359BC"/>
    <w:rsid w:val="00C51D6A"/>
    <w:rsid w:val="00C54CAD"/>
    <w:rsid w:val="00C66BA2"/>
    <w:rsid w:val="00C8075E"/>
    <w:rsid w:val="00C85F0E"/>
    <w:rsid w:val="00C870F6"/>
    <w:rsid w:val="00C93BA7"/>
    <w:rsid w:val="00C95985"/>
    <w:rsid w:val="00CA5D2F"/>
    <w:rsid w:val="00CB0CB2"/>
    <w:rsid w:val="00CC5026"/>
    <w:rsid w:val="00CC67E6"/>
    <w:rsid w:val="00CC68D0"/>
    <w:rsid w:val="00CD129A"/>
    <w:rsid w:val="00CD58EE"/>
    <w:rsid w:val="00CE47F3"/>
    <w:rsid w:val="00CE4986"/>
    <w:rsid w:val="00D03F9A"/>
    <w:rsid w:val="00D06D51"/>
    <w:rsid w:val="00D10D44"/>
    <w:rsid w:val="00D24991"/>
    <w:rsid w:val="00D26091"/>
    <w:rsid w:val="00D3413E"/>
    <w:rsid w:val="00D50255"/>
    <w:rsid w:val="00D53EB9"/>
    <w:rsid w:val="00D65B8E"/>
    <w:rsid w:val="00D663AD"/>
    <w:rsid w:val="00D66520"/>
    <w:rsid w:val="00D66E59"/>
    <w:rsid w:val="00D67AB3"/>
    <w:rsid w:val="00D84AE9"/>
    <w:rsid w:val="00D9094A"/>
    <w:rsid w:val="00D923FD"/>
    <w:rsid w:val="00D946CC"/>
    <w:rsid w:val="00DA4103"/>
    <w:rsid w:val="00DC42D5"/>
    <w:rsid w:val="00DC58E5"/>
    <w:rsid w:val="00DD0638"/>
    <w:rsid w:val="00DD27D7"/>
    <w:rsid w:val="00DE00D3"/>
    <w:rsid w:val="00DE34CF"/>
    <w:rsid w:val="00E05824"/>
    <w:rsid w:val="00E13F3D"/>
    <w:rsid w:val="00E2065E"/>
    <w:rsid w:val="00E221E2"/>
    <w:rsid w:val="00E22672"/>
    <w:rsid w:val="00E34898"/>
    <w:rsid w:val="00E35F18"/>
    <w:rsid w:val="00E3777D"/>
    <w:rsid w:val="00E6193D"/>
    <w:rsid w:val="00E62A49"/>
    <w:rsid w:val="00E7032A"/>
    <w:rsid w:val="00E746F3"/>
    <w:rsid w:val="00E91E4E"/>
    <w:rsid w:val="00E97A49"/>
    <w:rsid w:val="00EA43B2"/>
    <w:rsid w:val="00EB0216"/>
    <w:rsid w:val="00EB0366"/>
    <w:rsid w:val="00EB05AF"/>
    <w:rsid w:val="00EB09B7"/>
    <w:rsid w:val="00EC3380"/>
    <w:rsid w:val="00ED53BA"/>
    <w:rsid w:val="00EE4B22"/>
    <w:rsid w:val="00EE7D7C"/>
    <w:rsid w:val="00EF29EF"/>
    <w:rsid w:val="00EF5E86"/>
    <w:rsid w:val="00EF7D37"/>
    <w:rsid w:val="00F00085"/>
    <w:rsid w:val="00F2016C"/>
    <w:rsid w:val="00F25D98"/>
    <w:rsid w:val="00F300FB"/>
    <w:rsid w:val="00F32113"/>
    <w:rsid w:val="00F5346D"/>
    <w:rsid w:val="00F55A70"/>
    <w:rsid w:val="00F60BD8"/>
    <w:rsid w:val="00F6475D"/>
    <w:rsid w:val="00F71318"/>
    <w:rsid w:val="00F762F1"/>
    <w:rsid w:val="00F857EA"/>
    <w:rsid w:val="00FA417A"/>
    <w:rsid w:val="00FA7EB2"/>
    <w:rsid w:val="00FB13A3"/>
    <w:rsid w:val="00FB1B54"/>
    <w:rsid w:val="00FB29AF"/>
    <w:rsid w:val="00FB6386"/>
    <w:rsid w:val="00FC519C"/>
    <w:rsid w:val="00FD39C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rsid w:val="00CB0CB2"/>
    <w:rPr>
      <w:lang w:val="en-GB" w:eastAsia="ja-JP" w:bidi="ar-SA"/>
    </w:rPr>
  </w:style>
  <w:style w:type="character" w:customStyle="1" w:styleId="CharChar45">
    <w:name w:val="Char Char45"/>
    <w:rsid w:val="00CB0CB2"/>
    <w:rPr>
      <w:rFonts w:ascii="Calibri Light" w:hAnsi="Calibri Light" w:cs="Calibri Light" w:hint="default"/>
      <w:lang w:val="nb-NO" w:eastAsia="ja-JP" w:bidi="ar-SA"/>
    </w:rPr>
  </w:style>
  <w:style w:type="character" w:customStyle="1" w:styleId="CharChar75">
    <w:name w:val="Char Char75"/>
    <w:semiHidden/>
    <w:rsid w:val="00CB0CB2"/>
    <w:rPr>
      <w:rFonts w:ascii="Intel Clear" w:hAnsi="Intel Clear" w:cs="Intel Clear" w:hint="default"/>
      <w:shd w:val="clear" w:color="auto" w:fill="000080"/>
      <w:lang w:val="en-GB" w:eastAsia="en-US"/>
    </w:rPr>
  </w:style>
  <w:style w:type="character" w:customStyle="1" w:styleId="ZchnZchn55">
    <w:name w:val="Zchn Zchn55"/>
    <w:rsid w:val="00CB0CB2"/>
    <w:rPr>
      <w:rFonts w:ascii="Calibri Light" w:eastAsia="Calibri Light" w:hAnsi="Calibri Light" w:cs="Calibri Light" w:hint="default"/>
      <w:lang w:val="nb-NO" w:eastAsia="en-US" w:bidi="ar-SA"/>
    </w:rPr>
  </w:style>
  <w:style w:type="character" w:customStyle="1" w:styleId="CharChar105">
    <w:name w:val="Char Char105"/>
    <w:semiHidden/>
    <w:rsid w:val="00CB0CB2"/>
    <w:rPr>
      <w:rFonts w:ascii="Intel Clear" w:hAnsi="Intel Clear" w:cs="Intel Clear" w:hint="default"/>
      <w:lang w:val="en-GB" w:eastAsia="en-US"/>
    </w:rPr>
  </w:style>
  <w:style w:type="character" w:customStyle="1" w:styleId="CharChar95">
    <w:name w:val="Char Char95"/>
    <w:semiHidden/>
    <w:rsid w:val="00CB0CB2"/>
    <w:rPr>
      <w:rFonts w:ascii="Intel Clear" w:hAnsi="Intel Clear" w:cs="Intel Clear" w:hint="default"/>
      <w:sz w:val="16"/>
      <w:szCs w:val="16"/>
      <w:lang w:val="en-GB" w:eastAsia="en-US"/>
    </w:rPr>
  </w:style>
  <w:style w:type="character" w:customStyle="1" w:styleId="CharChar85">
    <w:name w:val="Char Char85"/>
    <w:semiHidden/>
    <w:rsid w:val="00CB0CB2"/>
    <w:rPr>
      <w:rFonts w:ascii="Intel Clear" w:hAnsi="Intel Clear" w:cs="Intel Clear" w:hint="default"/>
      <w:b/>
      <w:bCs/>
      <w:lang w:val="en-GB" w:eastAsia="en-US"/>
    </w:rPr>
  </w:style>
  <w:style w:type="character" w:customStyle="1" w:styleId="CharChar295">
    <w:name w:val="Char Char295"/>
    <w:rsid w:val="00CB0CB2"/>
    <w:rPr>
      <w:rFonts w:ascii="Intel Clear" w:hAnsi="Intel Clear" w:cs="Intel Clear" w:hint="default"/>
      <w:sz w:val="36"/>
      <w:lang w:val="en-GB" w:eastAsia="en-US" w:bidi="ar-SA"/>
    </w:rPr>
  </w:style>
  <w:style w:type="character" w:customStyle="1" w:styleId="CharChar285">
    <w:name w:val="Char Char285"/>
    <w:rsid w:val="00CB0CB2"/>
    <w:rPr>
      <w:rFonts w:ascii="Intel Clear" w:hAnsi="Intel Clear" w:cs="Intel Clear" w:hint="default"/>
      <w:sz w:val="32"/>
      <w:lang w:val="en-GB"/>
    </w:rPr>
  </w:style>
  <w:style w:type="character" w:customStyle="1" w:styleId="CharChar44">
    <w:name w:val="Char Char44"/>
    <w:rsid w:val="00CB0CB2"/>
    <w:rPr>
      <w:rFonts w:ascii="Calibri Light" w:hAnsi="Calibri Light" w:cs="Calibri Light" w:hint="default"/>
      <w:lang w:val="nb-NO" w:eastAsia="ja-JP" w:bidi="ar-SA"/>
    </w:rPr>
  </w:style>
  <w:style w:type="character" w:customStyle="1" w:styleId="CharChar74">
    <w:name w:val="Char Char74"/>
    <w:semiHidden/>
    <w:rsid w:val="00CB0CB2"/>
    <w:rPr>
      <w:rFonts w:ascii="Intel Clear" w:hAnsi="Intel Clear" w:cs="Intel Clear" w:hint="default"/>
      <w:shd w:val="clear" w:color="auto" w:fill="000080"/>
      <w:lang w:val="en-GB" w:eastAsia="en-US"/>
    </w:rPr>
  </w:style>
  <w:style w:type="character" w:customStyle="1" w:styleId="ZchnZchn54">
    <w:name w:val="Zchn Zchn54"/>
    <w:rsid w:val="00CB0CB2"/>
    <w:rPr>
      <w:rFonts w:ascii="Calibri Light" w:eastAsia="Calibri Light" w:hAnsi="Calibri Light" w:cs="Calibri Light" w:hint="default"/>
      <w:lang w:val="nb-NO" w:eastAsia="en-US" w:bidi="ar-SA"/>
    </w:rPr>
  </w:style>
  <w:style w:type="character" w:customStyle="1" w:styleId="CharChar104">
    <w:name w:val="Char Char104"/>
    <w:semiHidden/>
    <w:rsid w:val="00CB0CB2"/>
    <w:rPr>
      <w:rFonts w:ascii="Intel Clear" w:hAnsi="Intel Clear" w:cs="Intel Clear" w:hint="default"/>
      <w:lang w:val="en-GB" w:eastAsia="en-US"/>
    </w:rPr>
  </w:style>
  <w:style w:type="character" w:customStyle="1" w:styleId="CharChar94">
    <w:name w:val="Char Char94"/>
    <w:semiHidden/>
    <w:rsid w:val="00CB0CB2"/>
    <w:rPr>
      <w:rFonts w:ascii="Intel Clear" w:hAnsi="Intel Clear" w:cs="Intel Clear" w:hint="default"/>
      <w:sz w:val="16"/>
      <w:szCs w:val="16"/>
      <w:lang w:val="en-GB" w:eastAsia="en-US"/>
    </w:rPr>
  </w:style>
  <w:style w:type="character" w:customStyle="1" w:styleId="CharChar84">
    <w:name w:val="Char Char84"/>
    <w:semiHidden/>
    <w:rsid w:val="00CB0CB2"/>
    <w:rPr>
      <w:rFonts w:ascii="Intel Clear" w:hAnsi="Intel Clear" w:cs="Intel Clear" w:hint="default"/>
      <w:b/>
      <w:bCs/>
      <w:lang w:val="en-GB" w:eastAsia="en-US"/>
    </w:rPr>
  </w:style>
  <w:style w:type="character" w:customStyle="1" w:styleId="CharChar294">
    <w:name w:val="Char Char294"/>
    <w:rsid w:val="00CB0CB2"/>
    <w:rPr>
      <w:rFonts w:ascii="Intel Clear" w:hAnsi="Intel Clear" w:cs="Intel Clear" w:hint="default"/>
      <w:sz w:val="36"/>
      <w:lang w:val="en-GB" w:eastAsia="en-US" w:bidi="ar-SA"/>
    </w:rPr>
  </w:style>
  <w:style w:type="character" w:customStyle="1" w:styleId="CharChar284">
    <w:name w:val="Char Char284"/>
    <w:rsid w:val="00CB0CB2"/>
    <w:rPr>
      <w:rFonts w:ascii="Intel Clear" w:hAnsi="Intel Clear" w:cs="Intel Clear" w:hint="default"/>
      <w:sz w:val="32"/>
      <w:lang w:val="en-GB"/>
    </w:rPr>
  </w:style>
  <w:style w:type="character" w:customStyle="1" w:styleId="CharChar43">
    <w:name w:val="Char Char43"/>
    <w:rsid w:val="00CB0CB2"/>
    <w:rPr>
      <w:rFonts w:ascii="Calibri Light" w:hAnsi="Calibri Light" w:cs="Calibri Light" w:hint="default"/>
      <w:lang w:val="nb-NO" w:eastAsia="ja-JP" w:bidi="ar-SA"/>
    </w:rPr>
  </w:style>
  <w:style w:type="character" w:customStyle="1" w:styleId="CharChar73">
    <w:name w:val="Char Char73"/>
    <w:semiHidden/>
    <w:rsid w:val="00CB0CB2"/>
    <w:rPr>
      <w:rFonts w:ascii="Intel Clear" w:hAnsi="Intel Clear" w:cs="Intel Clear" w:hint="default"/>
      <w:shd w:val="clear" w:color="auto" w:fill="000080"/>
      <w:lang w:val="en-GB" w:eastAsia="en-US"/>
    </w:rPr>
  </w:style>
  <w:style w:type="character" w:customStyle="1" w:styleId="ZchnZchn53">
    <w:name w:val="Zchn Zchn53"/>
    <w:rsid w:val="00CB0CB2"/>
    <w:rPr>
      <w:rFonts w:ascii="Calibri Light" w:eastAsia="Calibri Light" w:hAnsi="Calibri Light" w:cs="Calibri Light" w:hint="default"/>
      <w:lang w:val="nb-NO" w:eastAsia="en-US" w:bidi="ar-SA"/>
    </w:rPr>
  </w:style>
  <w:style w:type="character" w:customStyle="1" w:styleId="CharChar103">
    <w:name w:val="Char Char103"/>
    <w:semiHidden/>
    <w:rsid w:val="00CB0CB2"/>
    <w:rPr>
      <w:rFonts w:ascii="Intel Clear" w:hAnsi="Intel Clear" w:cs="Intel Clear" w:hint="default"/>
      <w:lang w:val="en-GB" w:eastAsia="en-US"/>
    </w:rPr>
  </w:style>
  <w:style w:type="character" w:customStyle="1" w:styleId="CharChar93">
    <w:name w:val="Char Char93"/>
    <w:semiHidden/>
    <w:rsid w:val="00CB0CB2"/>
    <w:rPr>
      <w:rFonts w:ascii="Intel Clear" w:hAnsi="Intel Clear" w:cs="Intel Clear" w:hint="default"/>
      <w:sz w:val="16"/>
      <w:szCs w:val="16"/>
      <w:lang w:val="en-GB" w:eastAsia="en-US"/>
    </w:rPr>
  </w:style>
  <w:style w:type="character" w:customStyle="1" w:styleId="CharChar83">
    <w:name w:val="Char Char83"/>
    <w:semiHidden/>
    <w:rsid w:val="00CB0CB2"/>
    <w:rPr>
      <w:rFonts w:ascii="Intel Clear" w:hAnsi="Intel Clear" w:cs="Intel Clear" w:hint="default"/>
      <w:b/>
      <w:bCs/>
      <w:lang w:val="en-GB" w:eastAsia="en-US"/>
    </w:rPr>
  </w:style>
  <w:style w:type="character" w:customStyle="1" w:styleId="CharChar293">
    <w:name w:val="Char Char293"/>
    <w:rsid w:val="00CB0CB2"/>
    <w:rPr>
      <w:rFonts w:ascii="Intel Clear" w:hAnsi="Intel Clear" w:cs="Intel Clear" w:hint="default"/>
      <w:sz w:val="36"/>
      <w:lang w:val="en-GB" w:eastAsia="en-US" w:bidi="ar-SA"/>
    </w:rPr>
  </w:style>
  <w:style w:type="character" w:customStyle="1" w:styleId="CharChar283">
    <w:name w:val="Char Char283"/>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11</Pages>
  <Words>36888</Words>
  <Characters>210264</Characters>
  <Application>Microsoft Office Word</Application>
  <DocSecurity>0</DocSecurity>
  <Lines>1752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282</cp:revision>
  <cp:lastPrinted>1899-12-31T23:00:00Z</cp:lastPrinted>
  <dcterms:created xsi:type="dcterms:W3CDTF">2020-02-03T08:32:00Z</dcterms:created>
  <dcterms:modified xsi:type="dcterms:W3CDTF">2023-11-03T12:56:00Z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